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206" w:type="dxa"/>
        <w:tblInd w:w="-648" w:type="dxa"/>
        <w:tblLayout w:type="fixed"/>
        <w:tblLook w:val="01E0" w:firstRow="1" w:lastRow="1" w:firstColumn="1" w:lastColumn="1" w:noHBand="0" w:noVBand="0"/>
      </w:tblPr>
      <w:tblGrid>
        <w:gridCol w:w="284"/>
        <w:gridCol w:w="397"/>
        <w:gridCol w:w="2775"/>
        <w:gridCol w:w="2175"/>
        <w:gridCol w:w="370"/>
        <w:gridCol w:w="2135"/>
        <w:gridCol w:w="2700"/>
        <w:gridCol w:w="370"/>
      </w:tblGrid>
      <w:tr w:rsidR="007F58B4" w14:paraId="4DAF03F1" w14:textId="77777777" w:rsidTr="008C73A5">
        <w:trPr>
          <w:gridAfter w:val="1"/>
          <w:wAfter w:w="370" w:type="dxa"/>
          <w:trHeight w:val="697"/>
        </w:trPr>
        <w:tc>
          <w:tcPr>
            <w:tcW w:w="284" w:type="dxa"/>
          </w:tcPr>
          <w:p w14:paraId="132095DF" w14:textId="77777777" w:rsidR="007F58B4" w:rsidRPr="00256F0D" w:rsidRDefault="007F58B4" w:rsidP="0024404B">
            <w:bookmarkStart w:id="0" w:name="_Hlk138685001"/>
          </w:p>
        </w:tc>
        <w:tc>
          <w:tcPr>
            <w:tcW w:w="397" w:type="dxa"/>
          </w:tcPr>
          <w:p w14:paraId="642245B4" w14:textId="77777777" w:rsidR="007F58B4" w:rsidRDefault="007F58B4" w:rsidP="0024404B"/>
        </w:tc>
        <w:tc>
          <w:tcPr>
            <w:tcW w:w="10155" w:type="dxa"/>
            <w:gridSpan w:val="5"/>
          </w:tcPr>
          <w:p w14:paraId="11D9055A" w14:textId="002F9D07" w:rsidR="007F58B4" w:rsidRDefault="00D47696" w:rsidP="00891E41">
            <w:pPr>
              <w:pStyle w:val="affff1"/>
            </w:pPr>
            <w:r>
              <w:rPr>
                <w:noProof/>
                <w:lang w:eastAsia="ru-RU"/>
              </w:rPr>
              <w:drawing>
                <wp:inline distT="0" distB="0" distL="0" distR="0" wp14:anchorId="0662520D" wp14:editId="04F27839">
                  <wp:extent cx="3009900" cy="381000"/>
                  <wp:effectExtent l="0" t="0" r="0" b="0"/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5DE7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allowOverlap="1" wp14:anchorId="2255247E" wp14:editId="5246C63B">
                      <wp:simplePos x="0" y="0"/>
                      <wp:positionH relativeFrom="character">
                        <wp:posOffset>0</wp:posOffset>
                      </wp:positionH>
                      <wp:positionV relativeFrom="line">
                        <wp:posOffset>-1</wp:posOffset>
                      </wp:positionV>
                      <wp:extent cx="6286500" cy="0"/>
                      <wp:effectExtent l="0" t="0" r="0" b="0"/>
                      <wp:wrapNone/>
                      <wp:docPr id="44" name="Прямая соединительная линия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865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line w14:anchorId="68F05D72" id="Прямая соединительная линия 44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char;mso-position-vertical:absolute;mso-position-vertical-relative:line;mso-width-percent:0;mso-height-percent:0;mso-width-relative:page;mso-height-relative:page" from="0,0" to="49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" strokeweight="1.5pt">
                      <w10:wrap anchory="line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627F980" wp14:editId="069B7207">
                  <wp:extent cx="2743200" cy="4667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58B4" w:rsidRPr="006814FD" w14:paraId="6DEC94BF" w14:textId="77777777" w:rsidTr="008C73A5">
        <w:trPr>
          <w:gridAfter w:val="1"/>
          <w:wAfter w:w="370" w:type="dxa"/>
        </w:trPr>
        <w:tc>
          <w:tcPr>
            <w:tcW w:w="284" w:type="dxa"/>
          </w:tcPr>
          <w:p w14:paraId="4E3721DF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341B4260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</w:tcPr>
          <w:p w14:paraId="14CE38F7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205" w:type="dxa"/>
            <w:gridSpan w:val="3"/>
          </w:tcPr>
          <w:p w14:paraId="466C1846" w14:textId="77777777" w:rsidR="007F58B4" w:rsidRPr="001049C1" w:rsidRDefault="007F58B4" w:rsidP="001049C1"/>
          <w:p w14:paraId="3BEC0647" w14:textId="77777777" w:rsidR="007F58B4" w:rsidRPr="001049C1" w:rsidRDefault="007F58B4" w:rsidP="001049C1">
            <w:r w:rsidRPr="001049C1">
              <w:t>УТВЕРЖДАЮ</w:t>
            </w:r>
            <w:r w:rsidRPr="001049C1">
              <w:br/>
              <w:t>Генеральный директор</w:t>
            </w:r>
          </w:p>
          <w:p w14:paraId="68B9AB41" w14:textId="77777777" w:rsidR="007F58B4" w:rsidRPr="001049C1" w:rsidRDefault="007F58B4" w:rsidP="001049C1">
            <w:r w:rsidRPr="001049C1">
              <w:t>ООО «</w:t>
            </w:r>
            <w:proofErr w:type="spellStart"/>
            <w:r w:rsidRPr="001049C1">
              <w:t>Кейсистемс</w:t>
            </w:r>
            <w:proofErr w:type="spellEnd"/>
            <w:r w:rsidRPr="001049C1">
              <w:t xml:space="preserve">» </w:t>
            </w:r>
          </w:p>
          <w:p w14:paraId="35EBD82C" w14:textId="77777777" w:rsidR="007F58B4" w:rsidRPr="001049C1" w:rsidRDefault="007F58B4" w:rsidP="001049C1">
            <w:r w:rsidRPr="001049C1">
              <w:t>_________________ А. А. Матросов</w:t>
            </w:r>
          </w:p>
          <w:p w14:paraId="33D0D79E" w14:textId="77777777" w:rsidR="007F58B4" w:rsidRPr="001049C1" w:rsidRDefault="007F58B4" w:rsidP="001049C1">
            <w:r w:rsidRPr="001049C1">
              <w:t>«___» ______________ 20</w:t>
            </w:r>
            <w:r w:rsidR="00D17612">
              <w:rPr>
                <w:lang w:val="en-US"/>
              </w:rPr>
              <w:t>2</w:t>
            </w:r>
            <w:r w:rsidR="00D17612">
              <w:t>2</w:t>
            </w:r>
            <w:r w:rsidRPr="001049C1">
              <w:t xml:space="preserve"> г.</w:t>
            </w:r>
          </w:p>
        </w:tc>
      </w:tr>
      <w:tr w:rsidR="007F58B4" w:rsidRPr="006814FD" w14:paraId="2088F359" w14:textId="77777777" w:rsidTr="008C73A5">
        <w:trPr>
          <w:gridAfter w:val="1"/>
          <w:wAfter w:w="370" w:type="dxa"/>
          <w:trHeight w:val="930"/>
        </w:trPr>
        <w:tc>
          <w:tcPr>
            <w:tcW w:w="284" w:type="dxa"/>
          </w:tcPr>
          <w:p w14:paraId="2813671D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0B67839A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10155" w:type="dxa"/>
            <w:gridSpan w:val="5"/>
            <w:vMerge w:val="restart"/>
          </w:tcPr>
          <w:p w14:paraId="1D306A0A" w14:textId="77777777" w:rsidR="007F58B4" w:rsidRPr="00196442" w:rsidRDefault="00675C52" w:rsidP="00196442">
            <w:pPr>
              <w:pStyle w:val="affff0"/>
            </w:pPr>
            <w:bookmarkStart w:id="1" w:name="_Hlk138685324"/>
            <w:r>
              <w:t>Программный комплекс «Бюджет-</w:t>
            </w:r>
            <w:r w:rsidR="00D129CF">
              <w:rPr>
                <w:lang w:val="en-US"/>
              </w:rPr>
              <w:t>NEXT</w:t>
            </w:r>
            <w:r w:rsidR="007F58B4" w:rsidRPr="00196442">
              <w:t>»</w:t>
            </w:r>
          </w:p>
          <w:p w14:paraId="6560B2DC" w14:textId="77777777" w:rsidR="007F58B4" w:rsidRPr="00DD2536" w:rsidRDefault="007F58B4" w:rsidP="00602D9C">
            <w:pPr>
              <w:pStyle w:val="affff9"/>
            </w:pPr>
            <w:bookmarkStart w:id="2" w:name="_Hlk138685346"/>
            <w:bookmarkEnd w:id="1"/>
            <w:r w:rsidRPr="00602D9C">
              <w:t>версия</w:t>
            </w:r>
            <w:r w:rsidRPr="00196442">
              <w:t xml:space="preserve"> </w:t>
            </w:r>
            <w:r w:rsidR="00B07D60">
              <w:t>2</w:t>
            </w:r>
            <w:r w:rsidR="00830E38">
              <w:t>3</w:t>
            </w:r>
            <w:r w:rsidR="00B07D60">
              <w:t>.</w:t>
            </w:r>
            <w:r w:rsidR="00D17612">
              <w:t>1</w:t>
            </w:r>
          </w:p>
          <w:bookmarkEnd w:id="2"/>
          <w:p w14:paraId="49BA88B9" w14:textId="77777777" w:rsidR="007F58B4" w:rsidRPr="00196442" w:rsidRDefault="006814FD" w:rsidP="0024404B">
            <w:pPr>
              <w:pStyle w:val="1b"/>
            </w:pPr>
            <w:r w:rsidRPr="00196442">
              <w:t>Руководство администратора</w:t>
            </w:r>
          </w:p>
          <w:p w14:paraId="141C0324" w14:textId="77777777" w:rsidR="007F58B4" w:rsidRPr="00196442" w:rsidRDefault="006814FD" w:rsidP="0015166F">
            <w:pPr>
              <w:pStyle w:val="1b"/>
            </w:pPr>
            <w:r w:rsidRPr="00196442">
              <w:t>Техническое описание</w:t>
            </w:r>
          </w:p>
          <w:p w14:paraId="11B13F11" w14:textId="77777777" w:rsidR="007F58B4" w:rsidRPr="00196442" w:rsidRDefault="007F58B4" w:rsidP="00196442">
            <w:pPr>
              <w:pStyle w:val="affff0"/>
            </w:pPr>
            <w:r w:rsidRPr="006D4241">
              <w:rPr>
                <w:rFonts w:cs="Segoe UI"/>
              </w:rPr>
              <w:t>Лист</w:t>
            </w:r>
            <w:r w:rsidRPr="00196442">
              <w:t xml:space="preserve"> </w:t>
            </w:r>
            <w:r w:rsidRPr="006D4241">
              <w:rPr>
                <w:rFonts w:cs="Segoe UI"/>
              </w:rPr>
              <w:t>утверждения</w:t>
            </w:r>
          </w:p>
          <w:p w14:paraId="57CD317C" w14:textId="77777777" w:rsidR="007F58B4" w:rsidRPr="00196442" w:rsidRDefault="007F58B4" w:rsidP="009B4BFD">
            <w:pPr>
              <w:pStyle w:val="2f7"/>
            </w:pPr>
            <w:r w:rsidRPr="00196442">
              <w:t>Р.КС.01110</w:t>
            </w:r>
            <w:r w:rsidRPr="00196442">
              <w:noBreakHyphen/>
              <w:t>03 34 </w:t>
            </w:r>
            <w:r w:rsidRPr="006814FD">
              <w:rPr>
                <w:rStyle w:val="affffffd"/>
                <w:rFonts w:cs="Segoe UI"/>
              </w:rPr>
              <w:t>[Примечания]</w:t>
            </w:r>
            <w:r w:rsidRPr="00196442">
              <w:noBreakHyphen/>
              <w:t>ЛУ</w:t>
            </w:r>
          </w:p>
          <w:p w14:paraId="75F058BB" w14:textId="77777777" w:rsidR="007F58B4" w:rsidRPr="006814FD" w:rsidRDefault="007F58B4" w:rsidP="00D81E84">
            <w:pPr>
              <w:pStyle w:val="2f7"/>
              <w:rPr>
                <w:rFonts w:cs="Segoe UI"/>
              </w:rPr>
            </w:pPr>
          </w:p>
        </w:tc>
      </w:tr>
      <w:tr w:rsidR="007F58B4" w:rsidRPr="006814FD" w14:paraId="351F0957" w14:textId="77777777" w:rsidTr="008C73A5">
        <w:trPr>
          <w:gridAfter w:val="1"/>
          <w:wAfter w:w="370" w:type="dxa"/>
          <w:trHeight w:val="927"/>
        </w:trPr>
        <w:tc>
          <w:tcPr>
            <w:tcW w:w="284" w:type="dxa"/>
          </w:tcPr>
          <w:p w14:paraId="40EC6916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48883CF8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10155" w:type="dxa"/>
            <w:gridSpan w:val="5"/>
            <w:vMerge/>
          </w:tcPr>
          <w:p w14:paraId="2D97D6FA" w14:textId="77777777" w:rsidR="007F58B4" w:rsidRPr="006814FD" w:rsidRDefault="007F58B4" w:rsidP="0024404B">
            <w:pPr>
              <w:rPr>
                <w:rFonts w:cs="Segoe UI"/>
              </w:rPr>
            </w:pPr>
          </w:p>
        </w:tc>
      </w:tr>
      <w:tr w:rsidR="007F58B4" w:rsidRPr="006814FD" w14:paraId="2899A17A" w14:textId="77777777" w:rsidTr="008C73A5">
        <w:trPr>
          <w:gridAfter w:val="1"/>
          <w:wAfter w:w="370" w:type="dxa"/>
          <w:trHeight w:val="927"/>
        </w:trPr>
        <w:tc>
          <w:tcPr>
            <w:tcW w:w="284" w:type="dxa"/>
          </w:tcPr>
          <w:p w14:paraId="02B62441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20997655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10155" w:type="dxa"/>
            <w:gridSpan w:val="5"/>
            <w:vMerge/>
          </w:tcPr>
          <w:p w14:paraId="3A5D4E82" w14:textId="77777777" w:rsidR="007F58B4" w:rsidRPr="006814FD" w:rsidRDefault="007F58B4" w:rsidP="0024404B">
            <w:pPr>
              <w:rPr>
                <w:rFonts w:cs="Segoe UI"/>
              </w:rPr>
            </w:pPr>
          </w:p>
        </w:tc>
      </w:tr>
      <w:tr w:rsidR="007F58B4" w:rsidRPr="006814FD" w14:paraId="4BD11F58" w14:textId="77777777" w:rsidTr="008C73A5">
        <w:trPr>
          <w:gridAfter w:val="1"/>
          <w:wAfter w:w="370" w:type="dxa"/>
          <w:cantSplit/>
          <w:trHeight w:val="1285"/>
        </w:trPr>
        <w:tc>
          <w:tcPr>
            <w:tcW w:w="284" w:type="dxa"/>
            <w:tcBorders>
              <w:bottom w:val="single" w:sz="4" w:space="0" w:color="auto"/>
            </w:tcBorders>
            <w:textDirection w:val="btLr"/>
          </w:tcPr>
          <w:p w14:paraId="28D48D67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textDirection w:val="btLr"/>
          </w:tcPr>
          <w:p w14:paraId="7D417837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10155" w:type="dxa"/>
            <w:gridSpan w:val="5"/>
            <w:vMerge/>
          </w:tcPr>
          <w:p w14:paraId="53ADC0FA" w14:textId="77777777" w:rsidR="007F58B4" w:rsidRPr="006814FD" w:rsidRDefault="007F58B4" w:rsidP="0024404B">
            <w:pPr>
              <w:rPr>
                <w:rFonts w:cs="Segoe UI"/>
              </w:rPr>
            </w:pPr>
          </w:p>
        </w:tc>
      </w:tr>
      <w:tr w:rsidR="007F58B4" w:rsidRPr="006814FD" w14:paraId="787BCBFE" w14:textId="77777777" w:rsidTr="008C73A5">
        <w:trPr>
          <w:gridAfter w:val="1"/>
          <w:wAfter w:w="370" w:type="dxa"/>
          <w:cantSplit/>
          <w:trHeight w:val="1700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0AC5BB8" w14:textId="77777777" w:rsidR="007F58B4" w:rsidRPr="00CA6236" w:rsidRDefault="007F58B4" w:rsidP="00503B0A">
            <w:pPr>
              <w:pStyle w:val="affff4"/>
            </w:pPr>
            <w:r w:rsidRPr="00CA6236">
              <w:t>Подп</w:t>
            </w:r>
            <w:ins w:id="3" w:author="usr40861" w:date="2018-12-17T20:53:00Z">
              <w:r w:rsidRPr="00CA6236">
                <w:t>.</w:t>
              </w:r>
            </w:ins>
            <w:r w:rsidRPr="00CA6236">
              <w:t xml:space="preserve"> и дата</w:t>
            </w:r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F477922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10155" w:type="dxa"/>
            <w:gridSpan w:val="5"/>
            <w:vMerge/>
            <w:tcBorders>
              <w:left w:val="single" w:sz="4" w:space="0" w:color="auto"/>
            </w:tcBorders>
          </w:tcPr>
          <w:p w14:paraId="53FEFEA4" w14:textId="77777777" w:rsidR="007F58B4" w:rsidRPr="006814FD" w:rsidRDefault="007F58B4" w:rsidP="0024404B">
            <w:pPr>
              <w:rPr>
                <w:rFonts w:cs="Segoe UI"/>
              </w:rPr>
            </w:pPr>
          </w:p>
        </w:tc>
      </w:tr>
      <w:tr w:rsidR="007F58B4" w:rsidRPr="006814FD" w14:paraId="190533E6" w14:textId="77777777" w:rsidTr="008C73A5">
        <w:trPr>
          <w:cantSplit/>
          <w:trHeight w:val="272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04DB720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0077172D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320" w:type="dxa"/>
            <w:gridSpan w:val="3"/>
            <w:vMerge w:val="restart"/>
            <w:tcBorders>
              <w:left w:val="single" w:sz="4" w:space="0" w:color="auto"/>
            </w:tcBorders>
          </w:tcPr>
          <w:p w14:paraId="73C0D6F0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205" w:type="dxa"/>
            <w:gridSpan w:val="3"/>
            <w:vMerge w:val="restart"/>
          </w:tcPr>
          <w:p w14:paraId="48029ADE" w14:textId="77777777" w:rsidR="007F58B4" w:rsidRPr="001049C1" w:rsidRDefault="007F58B4" w:rsidP="001049C1"/>
          <w:p w14:paraId="26FC0866" w14:textId="77777777" w:rsidR="007F58B4" w:rsidRPr="001049C1" w:rsidRDefault="007F58B4" w:rsidP="001049C1">
            <w:r w:rsidRPr="001049C1">
              <w:t>СОГЛАСОВАНО</w:t>
            </w:r>
            <w:r w:rsidRPr="001049C1">
              <w:br/>
              <w:t>Заместитель генерального директора</w:t>
            </w:r>
          </w:p>
          <w:p w14:paraId="2DDAEB0D" w14:textId="77777777" w:rsidR="007F58B4" w:rsidRPr="001049C1" w:rsidRDefault="007F58B4" w:rsidP="001049C1">
            <w:r w:rsidRPr="001049C1">
              <w:t>ООО «</w:t>
            </w:r>
            <w:proofErr w:type="spellStart"/>
            <w:r w:rsidRPr="001049C1">
              <w:t>Кейсистемс</w:t>
            </w:r>
            <w:proofErr w:type="spellEnd"/>
            <w:r w:rsidRPr="001049C1">
              <w:t>»</w:t>
            </w:r>
          </w:p>
          <w:p w14:paraId="42781BD4" w14:textId="77777777" w:rsidR="007F58B4" w:rsidRPr="001049C1" w:rsidRDefault="007F58B4" w:rsidP="001049C1">
            <w:r w:rsidRPr="001049C1">
              <w:t>_________________ Е. В. Фёдоров</w:t>
            </w:r>
          </w:p>
          <w:p w14:paraId="14D06025" w14:textId="77777777" w:rsidR="007F58B4" w:rsidRPr="001049C1" w:rsidRDefault="007F58B4" w:rsidP="001049C1">
            <w:r w:rsidRPr="001049C1">
              <w:t>«___» ______________ 20</w:t>
            </w:r>
            <w:r w:rsidR="00D17612">
              <w:rPr>
                <w:lang w:val="en-US"/>
              </w:rPr>
              <w:t>2</w:t>
            </w:r>
            <w:r w:rsidR="00830E38">
              <w:t>3</w:t>
            </w:r>
            <w:r w:rsidRPr="001049C1">
              <w:t xml:space="preserve"> г.</w:t>
            </w:r>
          </w:p>
        </w:tc>
      </w:tr>
      <w:tr w:rsidR="007F58B4" w:rsidRPr="006814FD" w14:paraId="16A7C043" w14:textId="77777777" w:rsidTr="008C73A5">
        <w:trPr>
          <w:cantSplit/>
          <w:trHeight w:val="1455"/>
        </w:trPr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7A4CAD4" w14:textId="77777777" w:rsidR="007F58B4" w:rsidRPr="00CA6236" w:rsidRDefault="007F58B4" w:rsidP="00503B0A">
            <w:pPr>
              <w:pStyle w:val="affff4"/>
            </w:pPr>
            <w:proofErr w:type="spellStart"/>
            <w:r w:rsidRPr="00CA6236">
              <w:t>Инв.N</w:t>
            </w:r>
            <w:proofErr w:type="spellEnd"/>
            <w:r w:rsidRPr="00CA6236">
              <w:t xml:space="preserve"> </w:t>
            </w:r>
            <w:proofErr w:type="spellStart"/>
            <w:r w:rsidRPr="00CA6236">
              <w:t>дубл</w:t>
            </w:r>
            <w:proofErr w:type="spellEnd"/>
            <w:ins w:id="4" w:author="usr40861" w:date="2018-12-17T20:54:00Z">
              <w:r w:rsidRPr="00CA6236">
                <w:t>.</w:t>
              </w:r>
            </w:ins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080623C6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320" w:type="dxa"/>
            <w:gridSpan w:val="3"/>
            <w:vMerge/>
            <w:tcBorders>
              <w:left w:val="single" w:sz="4" w:space="0" w:color="auto"/>
            </w:tcBorders>
          </w:tcPr>
          <w:p w14:paraId="6E972709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205" w:type="dxa"/>
            <w:gridSpan w:val="3"/>
            <w:vMerge/>
          </w:tcPr>
          <w:p w14:paraId="37C188BE" w14:textId="77777777" w:rsidR="007F58B4" w:rsidRPr="006814FD" w:rsidRDefault="007F58B4" w:rsidP="0024404B">
            <w:pPr>
              <w:rPr>
                <w:rFonts w:cs="Segoe UI"/>
              </w:rPr>
            </w:pPr>
          </w:p>
        </w:tc>
      </w:tr>
      <w:tr w:rsidR="007F58B4" w:rsidRPr="006814FD" w14:paraId="23B71696" w14:textId="77777777" w:rsidTr="008C73A5">
        <w:trPr>
          <w:cantSplit/>
          <w:trHeight w:val="1134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C8778A5" w14:textId="77777777" w:rsidR="007F58B4" w:rsidRPr="00CA6236" w:rsidRDefault="007F58B4" w:rsidP="00503B0A">
            <w:pPr>
              <w:pStyle w:val="affff4"/>
            </w:pPr>
            <w:proofErr w:type="spellStart"/>
            <w:r w:rsidRPr="00CA6236">
              <w:t>Взам.инв.N</w:t>
            </w:r>
            <w:proofErr w:type="spellEnd"/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342C3586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320" w:type="dxa"/>
            <w:gridSpan w:val="3"/>
            <w:tcBorders>
              <w:left w:val="single" w:sz="4" w:space="0" w:color="auto"/>
            </w:tcBorders>
          </w:tcPr>
          <w:p w14:paraId="1F0E1885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205" w:type="dxa"/>
            <w:gridSpan w:val="3"/>
          </w:tcPr>
          <w:p w14:paraId="7ACF5AB0" w14:textId="77777777" w:rsidR="007F58B4" w:rsidRPr="001049C1" w:rsidRDefault="007F58B4" w:rsidP="001049C1">
            <w:r w:rsidRPr="001049C1">
              <w:t xml:space="preserve">Руководитель </w:t>
            </w:r>
            <w:proofErr w:type="spellStart"/>
            <w:r w:rsidRPr="001049C1">
              <w:t>ДПиРСИБ</w:t>
            </w:r>
            <w:proofErr w:type="spellEnd"/>
          </w:p>
          <w:p w14:paraId="7FD710DD" w14:textId="77777777" w:rsidR="007F58B4" w:rsidRPr="00AE308D" w:rsidRDefault="007F58B4" w:rsidP="00AE308D"/>
          <w:p w14:paraId="78AEE318" w14:textId="77777777" w:rsidR="007F58B4" w:rsidRPr="001049C1" w:rsidRDefault="007F58B4" w:rsidP="001049C1">
            <w:r w:rsidRPr="001049C1">
              <w:t>_________________ Д. В. Галкин</w:t>
            </w:r>
          </w:p>
          <w:p w14:paraId="684B16D0" w14:textId="77777777" w:rsidR="007F58B4" w:rsidRPr="001049C1" w:rsidRDefault="007F58B4" w:rsidP="001049C1">
            <w:r w:rsidRPr="001049C1">
              <w:t>«___» ______________ 20</w:t>
            </w:r>
            <w:r w:rsidR="00E3797F">
              <w:t>2</w:t>
            </w:r>
            <w:r w:rsidR="00830E38">
              <w:t>3</w:t>
            </w:r>
            <w:r w:rsidRPr="001049C1">
              <w:t xml:space="preserve"> г.</w:t>
            </w:r>
          </w:p>
        </w:tc>
      </w:tr>
      <w:tr w:rsidR="007F58B4" w:rsidRPr="006814FD" w14:paraId="318EA77C" w14:textId="77777777" w:rsidTr="008C73A5">
        <w:trPr>
          <w:cantSplit/>
          <w:trHeight w:val="380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1EA36FC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14C27C1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320" w:type="dxa"/>
            <w:gridSpan w:val="3"/>
            <w:vMerge w:val="restart"/>
            <w:tcBorders>
              <w:left w:val="single" w:sz="4" w:space="0" w:color="auto"/>
            </w:tcBorders>
          </w:tcPr>
          <w:p w14:paraId="719DF884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3"/>
            <w:vMerge w:val="restart"/>
          </w:tcPr>
          <w:p w14:paraId="5453E540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5CD5B98F" w14:textId="77777777" w:rsidTr="008C73A5">
        <w:trPr>
          <w:cantSplit/>
          <w:trHeight w:val="760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8BC14B7" w14:textId="77777777" w:rsidR="007F58B4" w:rsidRPr="00CA6236" w:rsidRDefault="007F58B4" w:rsidP="00503B0A">
            <w:pPr>
              <w:pStyle w:val="affff4"/>
            </w:pPr>
            <w:r w:rsidRPr="00CA6236">
              <w:t>Подп</w:t>
            </w:r>
            <w:ins w:id="5" w:author="usr40861" w:date="2018-12-17T20:53:00Z">
              <w:r w:rsidRPr="00CA6236">
                <w:t>.</w:t>
              </w:r>
            </w:ins>
            <w:r w:rsidRPr="00CA6236">
              <w:t xml:space="preserve"> и дата</w:t>
            </w:r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273940F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5320" w:type="dxa"/>
            <w:gridSpan w:val="3"/>
            <w:vMerge/>
            <w:tcBorders>
              <w:left w:val="single" w:sz="4" w:space="0" w:color="auto"/>
            </w:tcBorders>
          </w:tcPr>
          <w:p w14:paraId="5703ECA6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3"/>
            <w:vMerge/>
          </w:tcPr>
          <w:p w14:paraId="4C9A770B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4918A3DD" w14:textId="77777777" w:rsidTr="008C73A5">
        <w:trPr>
          <w:gridAfter w:val="1"/>
          <w:wAfter w:w="370" w:type="dxa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E3C979E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459134C2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  <w:tcBorders>
              <w:left w:val="single" w:sz="4" w:space="0" w:color="auto"/>
            </w:tcBorders>
          </w:tcPr>
          <w:p w14:paraId="6EA1BE55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3"/>
          </w:tcPr>
          <w:p w14:paraId="4E0FA423" w14:textId="77777777" w:rsidR="007F58B4" w:rsidRPr="006814FD" w:rsidRDefault="007F58B4" w:rsidP="00196442">
            <w:pPr>
              <w:rPr>
                <w:rFonts w:cs="Segoe UI"/>
              </w:rPr>
            </w:pPr>
          </w:p>
        </w:tc>
      </w:tr>
      <w:tr w:rsidR="007F58B4" w:rsidRPr="006814FD" w14:paraId="62C4B9D2" w14:textId="77777777" w:rsidTr="008C73A5">
        <w:trPr>
          <w:gridAfter w:val="1"/>
          <w:wAfter w:w="370" w:type="dxa"/>
          <w:trHeight w:val="252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1532442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DA2E30C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10155" w:type="dxa"/>
            <w:gridSpan w:val="5"/>
            <w:tcBorders>
              <w:left w:val="single" w:sz="4" w:space="0" w:color="auto"/>
            </w:tcBorders>
          </w:tcPr>
          <w:p w14:paraId="6CED32DA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60B94962" w14:textId="77777777" w:rsidTr="008C73A5">
        <w:trPr>
          <w:gridAfter w:val="1"/>
          <w:wAfter w:w="370" w:type="dxa"/>
          <w:cantSplit/>
          <w:trHeight w:val="519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019AB65" w14:textId="77777777" w:rsidR="007F58B4" w:rsidRPr="00CA6236" w:rsidRDefault="007F58B4" w:rsidP="00503B0A">
            <w:pPr>
              <w:pStyle w:val="affff4"/>
            </w:pPr>
            <w:proofErr w:type="spellStart"/>
            <w:r w:rsidRPr="00CA6236">
              <w:t>Инв.N</w:t>
            </w:r>
            <w:proofErr w:type="spellEnd"/>
            <w:r w:rsidRPr="00CA6236">
              <w:t xml:space="preserve"> подл</w:t>
            </w:r>
            <w:ins w:id="6" w:author="usr40861" w:date="2018-12-17T20:54:00Z">
              <w:r w:rsidRPr="00CA6236">
                <w:t>.</w:t>
              </w:r>
            </w:ins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63D11011" w14:textId="77777777" w:rsidR="007F58B4" w:rsidRPr="006814FD" w:rsidRDefault="007F58B4" w:rsidP="0024404B">
            <w:pPr>
              <w:rPr>
                <w:rFonts w:cs="Segoe UI"/>
              </w:rPr>
            </w:pPr>
          </w:p>
        </w:tc>
        <w:tc>
          <w:tcPr>
            <w:tcW w:w="10155" w:type="dxa"/>
            <w:gridSpan w:val="5"/>
            <w:tcBorders>
              <w:left w:val="single" w:sz="4" w:space="0" w:color="auto"/>
            </w:tcBorders>
          </w:tcPr>
          <w:p w14:paraId="666235DD" w14:textId="77777777" w:rsidR="007F58B4" w:rsidRPr="00761AC3" w:rsidRDefault="007F58B4" w:rsidP="008C1A34">
            <w:pPr>
              <w:pStyle w:val="2f7"/>
            </w:pPr>
            <w:r w:rsidRPr="00196442">
              <w:t>20</w:t>
            </w:r>
            <w:r w:rsidR="00E92438">
              <w:rPr>
                <w:lang w:val="en-US"/>
              </w:rPr>
              <w:t>2</w:t>
            </w:r>
            <w:r w:rsidR="00830E38">
              <w:t>3</w:t>
            </w:r>
          </w:p>
        </w:tc>
      </w:tr>
      <w:tr w:rsidR="007F58B4" w:rsidRPr="006814FD" w14:paraId="1E8A7DF7" w14:textId="77777777" w:rsidTr="008C73A5">
        <w:trPr>
          <w:gridAfter w:val="1"/>
          <w:wAfter w:w="370" w:type="dxa"/>
          <w:cantSplit/>
          <w:trHeight w:val="269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3F41163C" w14:textId="77777777" w:rsidR="007F58B4" w:rsidRPr="006814FD" w:rsidRDefault="007F58B4" w:rsidP="00E85505">
            <w:pPr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3EFEC946" w14:textId="77777777" w:rsidR="007F58B4" w:rsidRPr="006814FD" w:rsidRDefault="007F58B4" w:rsidP="00E85505">
            <w:pPr>
              <w:rPr>
                <w:rFonts w:cs="Segoe UI"/>
              </w:rPr>
            </w:pPr>
          </w:p>
        </w:tc>
        <w:tc>
          <w:tcPr>
            <w:tcW w:w="2775" w:type="dxa"/>
            <w:tcBorders>
              <w:left w:val="single" w:sz="4" w:space="0" w:color="auto"/>
            </w:tcBorders>
          </w:tcPr>
          <w:p w14:paraId="4F7C553A" w14:textId="77777777" w:rsidR="007F58B4" w:rsidRPr="006814FD" w:rsidRDefault="007F58B4" w:rsidP="00754669">
            <w:pPr>
              <w:pStyle w:val="afffa"/>
              <w:rPr>
                <w:rFonts w:ascii="Segoe UI" w:hAnsi="Segoe UI" w:cs="Segoe UI"/>
              </w:rPr>
            </w:pPr>
          </w:p>
        </w:tc>
        <w:tc>
          <w:tcPr>
            <w:tcW w:w="4680" w:type="dxa"/>
            <w:gridSpan w:val="3"/>
          </w:tcPr>
          <w:p w14:paraId="6FDE60E4" w14:textId="77777777" w:rsidR="007F58B4" w:rsidRPr="006814FD" w:rsidRDefault="007F58B4" w:rsidP="00470DAF">
            <w:pPr>
              <w:pStyle w:val="afffa"/>
              <w:jc w:val="both"/>
              <w:rPr>
                <w:rFonts w:ascii="Segoe UI" w:hAnsi="Segoe UI" w:cs="Segoe UI"/>
              </w:rPr>
            </w:pPr>
          </w:p>
        </w:tc>
        <w:tc>
          <w:tcPr>
            <w:tcW w:w="2700" w:type="dxa"/>
            <w:tcBorders>
              <w:left w:val="nil"/>
            </w:tcBorders>
          </w:tcPr>
          <w:p w14:paraId="41380E54" w14:textId="77777777" w:rsidR="007F58B4" w:rsidRPr="00196442" w:rsidRDefault="007F58B4" w:rsidP="004C28BC">
            <w:pPr>
              <w:pStyle w:val="afffa"/>
            </w:pPr>
            <w:r w:rsidRPr="00196442">
              <w:t>Литера А</w:t>
            </w:r>
          </w:p>
        </w:tc>
      </w:tr>
      <w:bookmarkEnd w:id="0"/>
    </w:tbl>
    <w:p w14:paraId="420F3137" w14:textId="77777777" w:rsidR="007F58B4" w:rsidRPr="006814FD" w:rsidRDefault="007F58B4" w:rsidP="00DE6AC1">
      <w:pPr>
        <w:sectPr w:rsidR="007F58B4" w:rsidRPr="006814FD" w:rsidSect="006407F1">
          <w:pgSz w:w="11906" w:h="16838" w:code="9"/>
          <w:pgMar w:top="567" w:right="567" w:bottom="851" w:left="1134" w:header="709" w:footer="709" w:gutter="0"/>
          <w:cols w:space="708"/>
          <w:titlePg/>
          <w:docGrid w:linePitch="360"/>
        </w:sectPr>
      </w:pPr>
    </w:p>
    <w:tbl>
      <w:tblPr>
        <w:tblW w:w="0" w:type="auto"/>
        <w:tblInd w:w="-648" w:type="dxa"/>
        <w:tblLayout w:type="fixed"/>
        <w:tblLook w:val="01E0" w:firstRow="1" w:lastRow="1" w:firstColumn="1" w:lastColumn="1" w:noHBand="0" w:noVBand="0"/>
      </w:tblPr>
      <w:tblGrid>
        <w:gridCol w:w="284"/>
        <w:gridCol w:w="397"/>
        <w:gridCol w:w="2775"/>
        <w:gridCol w:w="2175"/>
        <w:gridCol w:w="2505"/>
        <w:gridCol w:w="2700"/>
      </w:tblGrid>
      <w:tr w:rsidR="007F58B4" w:rsidRPr="006814FD" w14:paraId="1E61E5BB" w14:textId="77777777">
        <w:trPr>
          <w:trHeight w:val="695"/>
        </w:trPr>
        <w:tc>
          <w:tcPr>
            <w:tcW w:w="284" w:type="dxa"/>
          </w:tcPr>
          <w:p w14:paraId="5BDFE591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3776DCAB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</w:tcPr>
          <w:p w14:paraId="65FC62A9" w14:textId="36DA4F30" w:rsidR="007F58B4" w:rsidRPr="00196442" w:rsidRDefault="00D47696" w:rsidP="00196442">
            <w:pPr>
              <w:pStyle w:val="affff1"/>
            </w:pPr>
            <w:r w:rsidRPr="00196442">
              <w:rPr>
                <w:noProof/>
                <w:lang w:eastAsia="ru-RU"/>
              </w:rPr>
              <w:drawing>
                <wp:inline distT="0" distB="0" distL="0" distR="0" wp14:anchorId="147237CF" wp14:editId="7CD3BBB0">
                  <wp:extent cx="3009900" cy="3810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5DE7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7216" behindDoc="0" locked="0" layoutInCell="1" allowOverlap="1" wp14:anchorId="66965627" wp14:editId="71326F07">
                      <wp:simplePos x="0" y="0"/>
                      <wp:positionH relativeFrom="character">
                        <wp:posOffset>0</wp:posOffset>
                      </wp:positionH>
                      <wp:positionV relativeFrom="line">
                        <wp:posOffset>-1</wp:posOffset>
                      </wp:positionV>
                      <wp:extent cx="6286500" cy="0"/>
                      <wp:effectExtent l="0" t="0" r="0" b="0"/>
                      <wp:wrapNone/>
                      <wp:docPr id="30" name="Прямая соединительная линия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865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line w14:anchorId="4989F413" id="Прямая соединительная линия 30" o:spid="_x0000_s1026" style="position:absolute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char;mso-position-vertical:absolute;mso-position-vertical-relative:line;mso-width-percent:0;mso-height-percent:0;mso-width-relative:page;mso-height-relative:page" from="0,0" to="49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" strokeweight="1.5pt">
                      <w10:wrap anchory="line"/>
                    </v:line>
                  </w:pict>
                </mc:Fallback>
              </mc:AlternateContent>
            </w:r>
            <w:r w:rsidRPr="00196442">
              <w:rPr>
                <w:noProof/>
                <w:lang w:eastAsia="ru-RU"/>
              </w:rPr>
              <w:drawing>
                <wp:inline distT="0" distB="0" distL="0" distR="0" wp14:anchorId="3F2E4B8C" wp14:editId="6E15084F">
                  <wp:extent cx="2743200" cy="5429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58B4" w:rsidRPr="006814FD" w14:paraId="707AA2AA" w14:textId="77777777">
        <w:tc>
          <w:tcPr>
            <w:tcW w:w="284" w:type="dxa"/>
          </w:tcPr>
          <w:p w14:paraId="2CB705D6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0467A07D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</w:tcPr>
          <w:p w14:paraId="1684824D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5205" w:type="dxa"/>
            <w:gridSpan w:val="2"/>
          </w:tcPr>
          <w:p w14:paraId="748781DC" w14:textId="77777777" w:rsidR="007F58B4" w:rsidRPr="001049C1" w:rsidRDefault="007F58B4" w:rsidP="001049C1"/>
          <w:p w14:paraId="0D8DD67A" w14:textId="77777777" w:rsidR="007F58B4" w:rsidRPr="001049C1" w:rsidRDefault="007F58B4" w:rsidP="001049C1"/>
          <w:p w14:paraId="1569BC0C" w14:textId="77777777" w:rsidR="007F58B4" w:rsidRPr="001049C1" w:rsidRDefault="007F58B4" w:rsidP="001049C1"/>
          <w:p w14:paraId="145FD4E8" w14:textId="77777777" w:rsidR="007F58B4" w:rsidRPr="001049C1" w:rsidRDefault="007F58B4" w:rsidP="001049C1"/>
          <w:p w14:paraId="3B7772C4" w14:textId="77777777" w:rsidR="007F58B4" w:rsidRPr="006814FD" w:rsidRDefault="007F58B4" w:rsidP="00560AE0">
            <w:pPr>
              <w:rPr>
                <w:rFonts w:cs="Segoe UI"/>
              </w:rPr>
            </w:pPr>
          </w:p>
        </w:tc>
      </w:tr>
      <w:tr w:rsidR="007F58B4" w:rsidRPr="006814FD" w14:paraId="3F4C2798" w14:textId="77777777">
        <w:trPr>
          <w:trHeight w:val="930"/>
        </w:trPr>
        <w:tc>
          <w:tcPr>
            <w:tcW w:w="284" w:type="dxa"/>
          </w:tcPr>
          <w:p w14:paraId="2BBF4F51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65529E21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  <w:vMerge w:val="restart"/>
          </w:tcPr>
          <w:p w14:paraId="2D8951AC" w14:textId="77777777" w:rsidR="007F58B4" w:rsidRPr="00196442" w:rsidRDefault="00D129CF" w:rsidP="00196442">
            <w:pPr>
              <w:pStyle w:val="affff0"/>
            </w:pPr>
            <w:r>
              <w:t>Программный комплекс «Бюджет-</w:t>
            </w:r>
            <w:r>
              <w:rPr>
                <w:lang w:val="en-US"/>
              </w:rPr>
              <w:t>NEXT</w:t>
            </w:r>
            <w:r w:rsidR="007F58B4" w:rsidRPr="00196442">
              <w:t>»</w:t>
            </w:r>
          </w:p>
          <w:p w14:paraId="080F0CBA" w14:textId="77777777" w:rsidR="007F58B4" w:rsidRPr="00DD2536" w:rsidRDefault="007F58B4" w:rsidP="00807EAB">
            <w:pPr>
              <w:pStyle w:val="affff9"/>
            </w:pPr>
            <w:r w:rsidRPr="00196442">
              <w:t xml:space="preserve">версия </w:t>
            </w:r>
            <w:r w:rsidR="00B07D60">
              <w:t>2</w:t>
            </w:r>
            <w:r w:rsidR="00830E38">
              <w:t>3</w:t>
            </w:r>
            <w:r w:rsidR="00B07D60">
              <w:t>.</w:t>
            </w:r>
            <w:r w:rsidR="00D17612">
              <w:t>1</w:t>
            </w:r>
          </w:p>
          <w:p w14:paraId="4467FBDC" w14:textId="77777777" w:rsidR="007F58B4" w:rsidRPr="00196442" w:rsidRDefault="006814FD" w:rsidP="00807EAB">
            <w:pPr>
              <w:pStyle w:val="1b"/>
            </w:pPr>
            <w:r w:rsidRPr="00196442">
              <w:t>Руководство администратора</w:t>
            </w:r>
          </w:p>
          <w:p w14:paraId="6435FAEA" w14:textId="77777777" w:rsidR="007F58B4" w:rsidRPr="00196442" w:rsidRDefault="006814FD" w:rsidP="00A13E2A">
            <w:pPr>
              <w:pStyle w:val="1b"/>
            </w:pPr>
            <w:r w:rsidRPr="00196442">
              <w:t>Техническое описание</w:t>
            </w:r>
          </w:p>
          <w:p w14:paraId="05E7D49A" w14:textId="77777777" w:rsidR="007F58B4" w:rsidRPr="00196442" w:rsidRDefault="007F58B4" w:rsidP="00807EAB">
            <w:pPr>
              <w:pStyle w:val="2f7"/>
            </w:pPr>
            <w:r w:rsidRPr="00196442">
              <w:t>Р.КС.01110</w:t>
            </w:r>
            <w:r w:rsidRPr="00196442">
              <w:noBreakHyphen/>
              <w:t>03 34 </w:t>
            </w:r>
            <w:r w:rsidRPr="006814FD">
              <w:rPr>
                <w:rStyle w:val="affffffd"/>
                <w:rFonts w:cs="Segoe UI"/>
              </w:rPr>
              <w:t>[Примечания]</w:t>
            </w:r>
          </w:p>
          <w:p w14:paraId="29D3D982" w14:textId="54B2DD60" w:rsidR="007F58B4" w:rsidRPr="006814FD" w:rsidRDefault="007F58B4" w:rsidP="00560AE0">
            <w:pPr>
              <w:pStyle w:val="2f7"/>
              <w:rPr>
                <w:rFonts w:cs="Segoe UI"/>
              </w:rPr>
            </w:pPr>
            <w:r w:rsidRPr="00196442">
              <w:t xml:space="preserve">Листов </w:t>
            </w:r>
            <w:r w:rsidRPr="006814FD">
              <w:rPr>
                <w:rFonts w:cs="Segoe UI"/>
              </w:rPr>
              <w:fldChar w:fldCharType="begin"/>
            </w:r>
            <w:r w:rsidRPr="006814FD">
              <w:rPr>
                <w:rFonts w:cs="Segoe UI"/>
              </w:rPr>
              <w:instrText xml:space="preserve"> =</w:instrText>
            </w:r>
            <w:r w:rsidR="00682E58" w:rsidRPr="006814FD">
              <w:rPr>
                <w:rFonts w:cs="Segoe UI"/>
              </w:rPr>
              <w:fldChar w:fldCharType="begin"/>
            </w:r>
            <w:r w:rsidR="00682E58" w:rsidRPr="006814FD">
              <w:rPr>
                <w:rFonts w:cs="Segoe UI"/>
              </w:rPr>
              <w:instrText xml:space="preserve"> NUMPAGES   \* MERGEFORMAT </w:instrText>
            </w:r>
            <w:r w:rsidR="00682E58" w:rsidRPr="006814FD">
              <w:rPr>
                <w:rFonts w:cs="Segoe UI"/>
              </w:rPr>
              <w:fldChar w:fldCharType="separate"/>
            </w:r>
            <w:r w:rsidR="00944B42">
              <w:rPr>
                <w:rFonts w:cs="Segoe UI"/>
                <w:noProof/>
              </w:rPr>
              <w:instrText>107</w:instrText>
            </w:r>
            <w:r w:rsidR="00682E58" w:rsidRPr="006814FD">
              <w:rPr>
                <w:rFonts w:cs="Segoe UI"/>
                <w:noProof/>
              </w:rPr>
              <w:fldChar w:fldCharType="end"/>
            </w:r>
            <w:r w:rsidRPr="006814FD">
              <w:rPr>
                <w:rFonts w:cs="Segoe UI"/>
              </w:rPr>
              <w:instrText xml:space="preserve">-1 \# "0" </w:instrText>
            </w:r>
            <w:r w:rsidRPr="006814FD">
              <w:rPr>
                <w:rFonts w:cs="Segoe UI"/>
              </w:rPr>
              <w:fldChar w:fldCharType="separate"/>
            </w:r>
            <w:r w:rsidR="00944B42">
              <w:rPr>
                <w:rFonts w:cs="Segoe UI"/>
                <w:noProof/>
              </w:rPr>
              <w:t>106</w:t>
            </w:r>
            <w:r w:rsidRPr="006814FD">
              <w:rPr>
                <w:rFonts w:cs="Segoe UI"/>
              </w:rPr>
              <w:fldChar w:fldCharType="end"/>
            </w:r>
          </w:p>
        </w:tc>
      </w:tr>
      <w:tr w:rsidR="007F58B4" w:rsidRPr="006814FD" w14:paraId="7A53BA66" w14:textId="77777777">
        <w:trPr>
          <w:trHeight w:val="927"/>
        </w:trPr>
        <w:tc>
          <w:tcPr>
            <w:tcW w:w="284" w:type="dxa"/>
          </w:tcPr>
          <w:p w14:paraId="6797C41D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444B7AD4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  <w:vMerge/>
          </w:tcPr>
          <w:p w14:paraId="1EB3FF3E" w14:textId="77777777" w:rsidR="007F58B4" w:rsidRPr="006814FD" w:rsidRDefault="007F58B4" w:rsidP="00560AE0">
            <w:pPr>
              <w:rPr>
                <w:rFonts w:cs="Segoe UI"/>
              </w:rPr>
            </w:pPr>
          </w:p>
        </w:tc>
      </w:tr>
      <w:tr w:rsidR="007F58B4" w:rsidRPr="006814FD" w14:paraId="79A83B8C" w14:textId="77777777">
        <w:trPr>
          <w:trHeight w:val="927"/>
        </w:trPr>
        <w:tc>
          <w:tcPr>
            <w:tcW w:w="284" w:type="dxa"/>
          </w:tcPr>
          <w:p w14:paraId="7922C2D4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397" w:type="dxa"/>
          </w:tcPr>
          <w:p w14:paraId="45992EE2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  <w:vMerge/>
          </w:tcPr>
          <w:p w14:paraId="20A87549" w14:textId="77777777" w:rsidR="007F58B4" w:rsidRPr="006814FD" w:rsidRDefault="007F58B4" w:rsidP="00560AE0">
            <w:pPr>
              <w:rPr>
                <w:rFonts w:cs="Segoe UI"/>
              </w:rPr>
            </w:pPr>
          </w:p>
        </w:tc>
      </w:tr>
      <w:tr w:rsidR="007F58B4" w:rsidRPr="006814FD" w14:paraId="5A40BFD7" w14:textId="77777777" w:rsidTr="00813DD3">
        <w:trPr>
          <w:cantSplit/>
          <w:trHeight w:val="927"/>
        </w:trPr>
        <w:tc>
          <w:tcPr>
            <w:tcW w:w="284" w:type="dxa"/>
            <w:tcBorders>
              <w:bottom w:val="single" w:sz="4" w:space="0" w:color="auto"/>
            </w:tcBorders>
            <w:textDirection w:val="btLr"/>
          </w:tcPr>
          <w:p w14:paraId="46015562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textDirection w:val="btLr"/>
          </w:tcPr>
          <w:p w14:paraId="3C355D41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  <w:vMerge/>
          </w:tcPr>
          <w:p w14:paraId="6647597B" w14:textId="77777777" w:rsidR="007F58B4" w:rsidRPr="006814FD" w:rsidRDefault="007F58B4" w:rsidP="00560AE0">
            <w:pPr>
              <w:rPr>
                <w:rFonts w:cs="Segoe UI"/>
              </w:rPr>
            </w:pPr>
          </w:p>
        </w:tc>
      </w:tr>
      <w:tr w:rsidR="007F58B4" w:rsidRPr="006814FD" w14:paraId="2DF72D90" w14:textId="77777777">
        <w:trPr>
          <w:cantSplit/>
          <w:trHeight w:val="1700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10C7420" w14:textId="77777777" w:rsidR="007F58B4" w:rsidRPr="00CA6236" w:rsidRDefault="007F58B4" w:rsidP="00503B0A">
            <w:pPr>
              <w:pStyle w:val="affff4"/>
            </w:pPr>
            <w:r w:rsidRPr="00CA6236">
              <w:t>Подп</w:t>
            </w:r>
            <w:ins w:id="7" w:author="usr40861" w:date="2018-12-17T20:53:00Z">
              <w:r w:rsidRPr="00CA6236">
                <w:t>.</w:t>
              </w:r>
            </w:ins>
            <w:r w:rsidRPr="00CA6236">
              <w:t xml:space="preserve"> и дата</w:t>
            </w:r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5CF9B02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  <w:vMerge/>
            <w:tcBorders>
              <w:left w:val="single" w:sz="4" w:space="0" w:color="auto"/>
            </w:tcBorders>
          </w:tcPr>
          <w:p w14:paraId="187A7C17" w14:textId="77777777" w:rsidR="007F58B4" w:rsidRPr="006814FD" w:rsidRDefault="007F58B4" w:rsidP="00560AE0">
            <w:pPr>
              <w:rPr>
                <w:rFonts w:cs="Segoe UI"/>
              </w:rPr>
            </w:pPr>
          </w:p>
        </w:tc>
      </w:tr>
      <w:tr w:rsidR="007F58B4" w:rsidRPr="006814FD" w14:paraId="19EAA8E8" w14:textId="77777777">
        <w:trPr>
          <w:cantSplit/>
          <w:trHeight w:val="272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E9BB16B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35F25A58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  <w:vMerge w:val="restart"/>
            <w:tcBorders>
              <w:left w:val="single" w:sz="4" w:space="0" w:color="auto"/>
            </w:tcBorders>
          </w:tcPr>
          <w:p w14:paraId="2D80C134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2"/>
            <w:vMerge w:val="restart"/>
          </w:tcPr>
          <w:p w14:paraId="3F80BC8F" w14:textId="77777777" w:rsidR="007F58B4" w:rsidRPr="001049C1" w:rsidRDefault="007F58B4" w:rsidP="001049C1"/>
          <w:p w14:paraId="48CE9D87" w14:textId="77777777" w:rsidR="007F58B4" w:rsidRPr="001049C1" w:rsidRDefault="007F58B4" w:rsidP="001049C1"/>
          <w:p w14:paraId="397E2D3E" w14:textId="77777777" w:rsidR="007F58B4" w:rsidRPr="001049C1" w:rsidRDefault="007F58B4" w:rsidP="001049C1"/>
          <w:p w14:paraId="389A7E43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3B11B80D" w14:textId="77777777" w:rsidTr="006B303E">
        <w:trPr>
          <w:cantSplit/>
          <w:trHeight w:val="1062"/>
        </w:trPr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A5E9A94" w14:textId="77777777" w:rsidR="007F58B4" w:rsidRPr="00CA6236" w:rsidRDefault="007F58B4" w:rsidP="00503B0A">
            <w:pPr>
              <w:pStyle w:val="affff4"/>
            </w:pPr>
            <w:proofErr w:type="spellStart"/>
            <w:r w:rsidRPr="00CA6236">
              <w:t>Инв.N</w:t>
            </w:r>
            <w:proofErr w:type="spellEnd"/>
            <w:r w:rsidRPr="00CA6236">
              <w:t xml:space="preserve"> </w:t>
            </w:r>
            <w:proofErr w:type="spellStart"/>
            <w:r w:rsidRPr="00CA6236">
              <w:t>дубл</w:t>
            </w:r>
            <w:proofErr w:type="spellEnd"/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A5D18D9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  <w:vMerge/>
            <w:tcBorders>
              <w:left w:val="single" w:sz="4" w:space="0" w:color="auto"/>
            </w:tcBorders>
          </w:tcPr>
          <w:p w14:paraId="608F2B0D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2"/>
            <w:vMerge/>
          </w:tcPr>
          <w:p w14:paraId="6F73730D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14829361" w14:textId="77777777">
        <w:trPr>
          <w:cantSplit/>
          <w:trHeight w:val="1134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1CEAE27" w14:textId="77777777" w:rsidR="007F58B4" w:rsidRPr="00CA6236" w:rsidRDefault="007F58B4" w:rsidP="00503B0A">
            <w:pPr>
              <w:pStyle w:val="affff4"/>
            </w:pPr>
            <w:proofErr w:type="spellStart"/>
            <w:r w:rsidRPr="00CA6236">
              <w:t>Взам.инв.N</w:t>
            </w:r>
            <w:proofErr w:type="spellEnd"/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60FBE96E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  <w:tcBorders>
              <w:left w:val="single" w:sz="4" w:space="0" w:color="auto"/>
            </w:tcBorders>
          </w:tcPr>
          <w:p w14:paraId="3B3703F1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2"/>
          </w:tcPr>
          <w:p w14:paraId="489F0C5E" w14:textId="77777777" w:rsidR="007F58B4" w:rsidRPr="001049C1" w:rsidRDefault="007F58B4" w:rsidP="001049C1"/>
          <w:p w14:paraId="18AA477F" w14:textId="77777777" w:rsidR="007F58B4" w:rsidRPr="001049C1" w:rsidRDefault="007F58B4" w:rsidP="001049C1"/>
          <w:p w14:paraId="57858257" w14:textId="77777777" w:rsidR="007F58B4" w:rsidRPr="001049C1" w:rsidRDefault="007F58B4" w:rsidP="001049C1"/>
          <w:p w14:paraId="37E62E14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7FC43CB1" w14:textId="77777777">
        <w:trPr>
          <w:cantSplit/>
          <w:trHeight w:val="380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05CA91B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2DD06BD8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  <w:vMerge w:val="restart"/>
            <w:tcBorders>
              <w:left w:val="single" w:sz="4" w:space="0" w:color="auto"/>
            </w:tcBorders>
          </w:tcPr>
          <w:p w14:paraId="2FC5FAD6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2"/>
            <w:vMerge w:val="restart"/>
          </w:tcPr>
          <w:p w14:paraId="5934B484" w14:textId="77777777" w:rsidR="007F58B4" w:rsidRPr="001049C1" w:rsidRDefault="007F58B4" w:rsidP="001049C1"/>
          <w:p w14:paraId="55FDFE73" w14:textId="77777777" w:rsidR="007F58B4" w:rsidRPr="001049C1" w:rsidRDefault="007F58B4" w:rsidP="001049C1"/>
          <w:p w14:paraId="0C175B18" w14:textId="77777777" w:rsidR="007F58B4" w:rsidRPr="001049C1" w:rsidRDefault="007F58B4" w:rsidP="001049C1"/>
          <w:p w14:paraId="770E6EF9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2D40B7EC" w14:textId="77777777">
        <w:trPr>
          <w:cantSplit/>
          <w:trHeight w:val="760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659446B" w14:textId="77777777" w:rsidR="007F58B4" w:rsidRPr="00CA6236" w:rsidRDefault="007F58B4" w:rsidP="00503B0A">
            <w:pPr>
              <w:pStyle w:val="affff4"/>
            </w:pPr>
            <w:proofErr w:type="spellStart"/>
            <w:r w:rsidRPr="00CA6236">
              <w:t>Подп</w:t>
            </w:r>
            <w:proofErr w:type="spellEnd"/>
            <w:r w:rsidRPr="00CA6236">
              <w:t xml:space="preserve"> и дата</w:t>
            </w:r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49A288EC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  <w:vMerge/>
            <w:tcBorders>
              <w:left w:val="single" w:sz="4" w:space="0" w:color="auto"/>
            </w:tcBorders>
          </w:tcPr>
          <w:p w14:paraId="7B6BAD95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2"/>
            <w:vMerge/>
          </w:tcPr>
          <w:p w14:paraId="6CEF23E3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27FFEC3C" w14:textId="77777777"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6DCA756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A0C5678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4950" w:type="dxa"/>
            <w:gridSpan w:val="2"/>
            <w:tcBorders>
              <w:left w:val="single" w:sz="4" w:space="0" w:color="auto"/>
            </w:tcBorders>
          </w:tcPr>
          <w:p w14:paraId="465E3DB1" w14:textId="77777777" w:rsidR="007F58B4" w:rsidRPr="006814FD" w:rsidRDefault="007F58B4" w:rsidP="009E0F34">
            <w:pPr>
              <w:rPr>
                <w:rFonts w:cs="Segoe UI"/>
              </w:rPr>
            </w:pPr>
          </w:p>
        </w:tc>
        <w:tc>
          <w:tcPr>
            <w:tcW w:w="5205" w:type="dxa"/>
            <w:gridSpan w:val="2"/>
          </w:tcPr>
          <w:p w14:paraId="28719222" w14:textId="77777777" w:rsidR="007F58B4" w:rsidRPr="006814FD" w:rsidRDefault="007F58B4" w:rsidP="009E0F34">
            <w:pPr>
              <w:rPr>
                <w:rFonts w:cs="Segoe UI"/>
              </w:rPr>
            </w:pPr>
          </w:p>
        </w:tc>
      </w:tr>
      <w:tr w:rsidR="007F58B4" w:rsidRPr="006814FD" w14:paraId="7995B81A" w14:textId="77777777">
        <w:trPr>
          <w:trHeight w:val="252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0167105" w14:textId="77777777" w:rsidR="007F58B4" w:rsidRPr="006814FD" w:rsidRDefault="007F58B4" w:rsidP="00503B0A">
            <w:pPr>
              <w:pStyle w:val="affff4"/>
              <w:rPr>
                <w:rFonts w:cs="Segoe UI"/>
              </w:rPr>
            </w:pPr>
          </w:p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17FAA1A3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  <w:tcBorders>
              <w:left w:val="single" w:sz="4" w:space="0" w:color="auto"/>
            </w:tcBorders>
          </w:tcPr>
          <w:p w14:paraId="0517B55F" w14:textId="77777777" w:rsidR="007F58B4" w:rsidRPr="006814FD" w:rsidRDefault="007F58B4" w:rsidP="00470DAF">
            <w:pPr>
              <w:rPr>
                <w:rFonts w:cs="Segoe UI"/>
              </w:rPr>
            </w:pPr>
          </w:p>
        </w:tc>
      </w:tr>
      <w:tr w:rsidR="007F58B4" w:rsidRPr="006814FD" w14:paraId="57D8CE10" w14:textId="77777777">
        <w:trPr>
          <w:cantSplit/>
          <w:trHeight w:val="519"/>
        </w:trPr>
        <w:tc>
          <w:tcPr>
            <w:tcW w:w="2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FC4BF4B" w14:textId="77777777" w:rsidR="007F58B4" w:rsidRPr="00CA6236" w:rsidRDefault="007F58B4" w:rsidP="00503B0A">
            <w:pPr>
              <w:pStyle w:val="affff4"/>
            </w:pPr>
            <w:proofErr w:type="spellStart"/>
            <w:r w:rsidRPr="00CA6236">
              <w:t>Инв.N</w:t>
            </w:r>
            <w:proofErr w:type="spellEnd"/>
            <w:r w:rsidRPr="00CA6236">
              <w:t xml:space="preserve"> подл</w:t>
            </w:r>
          </w:p>
        </w:tc>
        <w:tc>
          <w:tcPr>
            <w:tcW w:w="3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39EB9835" w14:textId="77777777" w:rsidR="007F58B4" w:rsidRPr="006814FD" w:rsidRDefault="007F58B4" w:rsidP="00560AE0">
            <w:pPr>
              <w:rPr>
                <w:rFonts w:cs="Segoe UI"/>
              </w:rPr>
            </w:pPr>
          </w:p>
        </w:tc>
        <w:tc>
          <w:tcPr>
            <w:tcW w:w="10155" w:type="dxa"/>
            <w:gridSpan w:val="4"/>
            <w:tcBorders>
              <w:left w:val="single" w:sz="4" w:space="0" w:color="auto"/>
            </w:tcBorders>
          </w:tcPr>
          <w:p w14:paraId="1E3AFBC1" w14:textId="77777777" w:rsidR="007F58B4" w:rsidRPr="00761AC3" w:rsidRDefault="007F58B4" w:rsidP="00E42617">
            <w:pPr>
              <w:pStyle w:val="2f7"/>
            </w:pPr>
            <w:r w:rsidRPr="00196442">
              <w:t>20</w:t>
            </w:r>
            <w:r w:rsidR="00E92438">
              <w:rPr>
                <w:lang w:val="en-US"/>
              </w:rPr>
              <w:t>2</w:t>
            </w:r>
            <w:r w:rsidR="00830E38">
              <w:t>3</w:t>
            </w:r>
          </w:p>
        </w:tc>
      </w:tr>
      <w:tr w:rsidR="007F58B4" w14:paraId="21020DCE" w14:textId="77777777">
        <w:trPr>
          <w:cantSplit/>
          <w:trHeight w:val="269"/>
        </w:trPr>
        <w:tc>
          <w:tcPr>
            <w:tcW w:w="2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3366296F" w14:textId="77777777" w:rsidR="007F58B4" w:rsidRDefault="007F58B4" w:rsidP="00E85505"/>
        </w:tc>
        <w:tc>
          <w:tcPr>
            <w:tcW w:w="3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1505732" w14:textId="77777777" w:rsidR="007F58B4" w:rsidRDefault="007F58B4" w:rsidP="00E85505"/>
        </w:tc>
        <w:tc>
          <w:tcPr>
            <w:tcW w:w="2775" w:type="dxa"/>
            <w:tcBorders>
              <w:left w:val="single" w:sz="4" w:space="0" w:color="auto"/>
            </w:tcBorders>
          </w:tcPr>
          <w:p w14:paraId="322E0B22" w14:textId="77777777" w:rsidR="007F58B4" w:rsidRDefault="007F58B4" w:rsidP="00560AE0"/>
        </w:tc>
        <w:tc>
          <w:tcPr>
            <w:tcW w:w="4680" w:type="dxa"/>
            <w:gridSpan w:val="2"/>
          </w:tcPr>
          <w:p w14:paraId="2B6DD578" w14:textId="77777777" w:rsidR="007F58B4" w:rsidRDefault="007F58B4" w:rsidP="00AA06B5">
            <w:pPr>
              <w:pStyle w:val="afffa"/>
            </w:pPr>
          </w:p>
        </w:tc>
        <w:tc>
          <w:tcPr>
            <w:tcW w:w="2700" w:type="dxa"/>
            <w:tcBorders>
              <w:left w:val="nil"/>
            </w:tcBorders>
          </w:tcPr>
          <w:p w14:paraId="2FA32653" w14:textId="77777777" w:rsidR="007F58B4" w:rsidRDefault="007F58B4" w:rsidP="00AA06B5">
            <w:pPr>
              <w:pStyle w:val="afffa"/>
            </w:pPr>
            <w:r>
              <w:t>Литера А</w:t>
            </w:r>
          </w:p>
        </w:tc>
      </w:tr>
    </w:tbl>
    <w:p w14:paraId="66D84E88" w14:textId="77777777" w:rsidR="007F58B4" w:rsidRPr="00F203E5" w:rsidRDefault="007F58B4" w:rsidP="00AE093F">
      <w:pPr>
        <w:pStyle w:val="afffffff8"/>
      </w:pPr>
      <w:r w:rsidRPr="00F203E5">
        <w:lastRenderedPageBreak/>
        <w:t>АННОТАЦИЯ</w:t>
      </w:r>
    </w:p>
    <w:p w14:paraId="1349A82D" w14:textId="77777777" w:rsidR="007F58B4" w:rsidRPr="00F203E5" w:rsidRDefault="007F58B4" w:rsidP="00DE6AC1">
      <w:r w:rsidRPr="00F203E5">
        <w:t xml:space="preserve">Настоящий документ является частью руководства пользователя программного комплекса </w:t>
      </w:r>
      <w:r w:rsidRPr="00D129CF">
        <w:rPr>
          <w:rStyle w:val="afff9"/>
        </w:rPr>
        <w:t>«Бюджет-</w:t>
      </w:r>
      <w:r w:rsidR="00D129CF" w:rsidRPr="00D129CF">
        <w:rPr>
          <w:rStyle w:val="afff9"/>
        </w:rPr>
        <w:t>NEXT</w:t>
      </w:r>
      <w:r w:rsidRPr="00D129CF">
        <w:rPr>
          <w:rStyle w:val="afff9"/>
        </w:rPr>
        <w:t>»</w:t>
      </w:r>
      <w:r w:rsidRPr="00F203E5">
        <w:t xml:space="preserve"> (далее – «программный комплекс») версии </w:t>
      </w:r>
      <w:r w:rsidR="00830E38">
        <w:t>23</w:t>
      </w:r>
      <w:r w:rsidR="00D17612">
        <w:t>.1</w:t>
      </w:r>
      <w:r w:rsidRPr="00F203E5">
        <w:t xml:space="preserve"> и содержит описание основных выполняемых функций, задач, операций технологического процесса обработки данных, необходимых для работы в программном комплексе. </w:t>
      </w:r>
    </w:p>
    <w:p w14:paraId="0BC587FD" w14:textId="77777777" w:rsidR="007F58B4" w:rsidRPr="00F203E5" w:rsidRDefault="007F58B4" w:rsidP="00DE6AC1">
      <w:r w:rsidRPr="00F203E5">
        <w:t>Руководство актуально для указанной версии и для последующих версий вплоть до выпуска обновления руководства.</w:t>
      </w:r>
    </w:p>
    <w:p w14:paraId="33FEACE2" w14:textId="77777777" w:rsidR="007F58B4" w:rsidRPr="00CA6236" w:rsidRDefault="007F58B4" w:rsidP="00AE093F">
      <w:pPr>
        <w:pStyle w:val="afffffff8"/>
      </w:pPr>
      <w:r w:rsidRPr="00CA6236">
        <w:t>Порядок выпуска обновлений руководства</w:t>
      </w:r>
    </w:p>
    <w:p w14:paraId="4C3B27E0" w14:textId="77777777" w:rsidR="007F58B4" w:rsidRPr="00F203E5" w:rsidRDefault="007F58B4" w:rsidP="00DE6AC1">
      <w:r w:rsidRPr="00F203E5">
        <w:t>Выход новой версии программного комплекса сопровождается обновлением руководства пользователя только в случае наличия в версии значительных изменений режимов, описанных в руководстве, добавления новых режимов или изменения общей схемы работы. Если таких изменений версия не содержит, то остается актуальным руководство пользователя от предыдущей версии с учетом изменений, содержащихся в новой версии.</w:t>
      </w:r>
    </w:p>
    <w:p w14:paraId="1475AB0C" w14:textId="77777777" w:rsidR="007F58B4" w:rsidRPr="00F203E5" w:rsidRDefault="007F58B4" w:rsidP="00DE6AC1">
      <w:r w:rsidRPr="00F203E5">
        <w:t>Перечень изменений версии программного комплекса содержится в сопроводительных документах к версии. Информация об изменениях руководства пользователя публикуется на сайте разработчика в разделе «Документация».</w:t>
      </w:r>
    </w:p>
    <w:p w14:paraId="012FA9B4" w14:textId="77777777" w:rsidR="007F58B4" w:rsidRPr="00CA6236" w:rsidRDefault="007F58B4" w:rsidP="00AE093F">
      <w:pPr>
        <w:pStyle w:val="afffffff8"/>
      </w:pPr>
      <w:r w:rsidRPr="00CA6236">
        <w:t>Информация о разработчике ПК «Бюджет-</w:t>
      </w:r>
      <w:r w:rsidR="00D129CF">
        <w:rPr>
          <w:lang w:val="en-US"/>
        </w:rPr>
        <w:t>NEXT</w:t>
      </w:r>
      <w:r w:rsidRPr="00CA6236">
        <w:t>»</w:t>
      </w:r>
    </w:p>
    <w:p w14:paraId="1C8E16AA" w14:textId="77777777" w:rsidR="007F58B4" w:rsidRPr="00F203E5" w:rsidRDefault="007F58B4" w:rsidP="00DE6AC1">
      <w:r w:rsidRPr="00F203E5">
        <w:t>ООО «</w:t>
      </w:r>
      <w:proofErr w:type="spellStart"/>
      <w:r w:rsidRPr="00F203E5">
        <w:t>Кейсистемс</w:t>
      </w:r>
      <w:proofErr w:type="spellEnd"/>
      <w:r w:rsidRPr="00F203E5">
        <w:t>»</w:t>
      </w:r>
    </w:p>
    <w:p w14:paraId="12083B0C" w14:textId="77777777" w:rsidR="007F58B4" w:rsidRPr="00F203E5" w:rsidRDefault="007F58B4" w:rsidP="00DE6AC1">
      <w:r w:rsidRPr="00F203E5">
        <w:t xml:space="preserve">Адрес: 428000, </w:t>
      </w:r>
      <w:r w:rsidR="00783388" w:rsidRPr="00783388">
        <w:t xml:space="preserve">г. Чебоксары, </w:t>
      </w:r>
      <w:proofErr w:type="spellStart"/>
      <w:r w:rsidR="00783388" w:rsidRPr="00783388">
        <w:t>пр.М.Горького</w:t>
      </w:r>
      <w:proofErr w:type="spellEnd"/>
      <w:r w:rsidR="00783388" w:rsidRPr="00783388">
        <w:t>, 18Б</w:t>
      </w:r>
    </w:p>
    <w:p w14:paraId="60CDFEAE" w14:textId="77777777" w:rsidR="007F58B4" w:rsidRPr="00F203E5" w:rsidRDefault="007F58B4" w:rsidP="00DE6AC1">
      <w:r w:rsidRPr="00F203E5">
        <w:t>Телефон: (8352) 323-323</w:t>
      </w:r>
    </w:p>
    <w:p w14:paraId="59B04E0F" w14:textId="77777777" w:rsidR="007F58B4" w:rsidRPr="00F203E5" w:rsidRDefault="007F58B4" w:rsidP="00DE6AC1">
      <w:r w:rsidRPr="00F203E5">
        <w:t>Факс: (8352) 571-033</w:t>
      </w:r>
    </w:p>
    <w:p w14:paraId="5BAF8CBC" w14:textId="772C9F24" w:rsidR="007F58B4" w:rsidRPr="00F203E5" w:rsidRDefault="00A70651" w:rsidP="00DE6AC1">
      <w:hyperlink r:id="rId10" w:history="1">
        <w:r w:rsidR="007F58B4" w:rsidRPr="00F203E5">
          <w:rPr>
            <w:rStyle w:val="ad"/>
          </w:rPr>
          <w:t>http://www.</w:t>
        </w:r>
        <w:r w:rsidR="007F58B4" w:rsidRPr="00F203E5">
          <w:rPr>
            <w:rStyle w:val="ad"/>
            <w:lang w:val="en-US"/>
          </w:rPr>
          <w:t>keysystems</w:t>
        </w:r>
        <w:r w:rsidR="007F58B4" w:rsidRPr="00F203E5">
          <w:rPr>
            <w:rStyle w:val="ad"/>
          </w:rPr>
          <w:t>.ru</w:t>
        </w:r>
      </w:hyperlink>
    </w:p>
    <w:p w14:paraId="78B6E8BA" w14:textId="21A7FBEE" w:rsidR="007F58B4" w:rsidRPr="00C83903" w:rsidRDefault="007F58B4" w:rsidP="00DE6AC1">
      <w:r w:rsidRPr="00F203E5">
        <w:rPr>
          <w:lang w:val="en-US"/>
        </w:rPr>
        <w:t>E</w:t>
      </w:r>
      <w:r w:rsidRPr="00D129CF">
        <w:t>-</w:t>
      </w:r>
      <w:r w:rsidRPr="00F203E5">
        <w:rPr>
          <w:lang w:val="en-US"/>
        </w:rPr>
        <w:t>mail</w:t>
      </w:r>
      <w:r w:rsidRPr="00D129CF">
        <w:t xml:space="preserve">: </w:t>
      </w:r>
      <w:hyperlink r:id="rId11" w:history="1">
        <w:r w:rsidRPr="00F203E5">
          <w:rPr>
            <w:rStyle w:val="ad"/>
            <w:lang w:val="en-US"/>
          </w:rPr>
          <w:t>info</w:t>
        </w:r>
        <w:r w:rsidRPr="00D129CF">
          <w:rPr>
            <w:rStyle w:val="ad"/>
          </w:rPr>
          <w:t>@</w:t>
        </w:r>
        <w:r w:rsidRPr="00F203E5">
          <w:rPr>
            <w:rStyle w:val="ad"/>
            <w:lang w:val="en-US"/>
          </w:rPr>
          <w:t>keysystems</w:t>
        </w:r>
        <w:r w:rsidRPr="00D129CF">
          <w:rPr>
            <w:rStyle w:val="ad"/>
          </w:rPr>
          <w:t>.</w:t>
        </w:r>
        <w:r w:rsidRPr="00F203E5">
          <w:rPr>
            <w:rStyle w:val="ad"/>
            <w:lang w:val="en-US"/>
          </w:rPr>
          <w:t>ru</w:t>
        </w:r>
      </w:hyperlink>
      <w:bookmarkStart w:id="8" w:name="_Toc22434973"/>
    </w:p>
    <w:bookmarkStart w:id="9" w:name="_Toc531773961" w:displacedByCustomXml="next"/>
    <w:sdt>
      <w:sdtPr>
        <w:id w:val="-1859497708"/>
        <w:docPartObj>
          <w:docPartGallery w:val="Table of Contents"/>
          <w:docPartUnique/>
        </w:docPartObj>
      </w:sdtPr>
      <w:sdtEndPr/>
      <w:sdtContent>
        <w:p w14:paraId="1C0B1F02" w14:textId="77777777" w:rsidR="004524AC" w:rsidRPr="00893AA8" w:rsidRDefault="004524AC" w:rsidP="00893AA8">
          <w:r w:rsidRPr="00893AA8">
            <w:br w:type="page"/>
          </w:r>
        </w:p>
        <w:p w14:paraId="71B157E1" w14:textId="77777777" w:rsidR="004524AC" w:rsidRDefault="00647F3E" w:rsidP="00AE093F">
          <w:pPr>
            <w:pStyle w:val="afffffff8"/>
          </w:pPr>
          <w:r w:rsidRPr="00647F3E">
            <w:lastRenderedPageBreak/>
            <w:t>Содержание</w:t>
          </w:r>
        </w:p>
        <w:p w14:paraId="492807FB" w14:textId="25577B72" w:rsidR="00944B42" w:rsidRDefault="00B03D9C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r>
            <w:rPr>
              <w:b/>
              <w:bCs/>
              <w:smallCaps w:val="0"/>
            </w:rPr>
            <w:fldChar w:fldCharType="begin"/>
          </w:r>
          <w:r>
            <w:rPr>
              <w:b/>
              <w:bCs/>
              <w:smallCaps w:val="0"/>
            </w:rPr>
            <w:instrText xml:space="preserve"> TOC \o "1-3" \h \z \u </w:instrText>
          </w:r>
          <w:r>
            <w:rPr>
              <w:b/>
              <w:bCs/>
              <w:smallCaps w:val="0"/>
            </w:rPr>
            <w:fldChar w:fldCharType="separate"/>
          </w:r>
          <w:hyperlink w:anchor="_Toc139535974" w:history="1">
            <w:r w:rsidR="00944B42" w:rsidRPr="001478E5">
              <w:rPr>
                <w:rStyle w:val="ad"/>
              </w:rPr>
              <w:t>ВВЕДЕНИЕ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_Toc139535974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5</w:t>
            </w:r>
            <w:r w:rsidR="00944B42">
              <w:rPr>
                <w:webHidden/>
              </w:rPr>
              <w:fldChar w:fldCharType="end"/>
            </w:r>
          </w:hyperlink>
        </w:p>
        <w:p w14:paraId="1FC701E1" w14:textId="3EEA60AA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75" w:history="1">
            <w:r w:rsidR="00944B42" w:rsidRPr="001478E5">
              <w:rPr>
                <w:rStyle w:val="ad"/>
              </w:rPr>
              <w:t>УСЛОВНЫЕ ОБОЗНАЧЕНИЯ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_Toc139535975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7</w:t>
            </w:r>
            <w:r w:rsidR="00944B42">
              <w:rPr>
                <w:webHidden/>
              </w:rPr>
              <w:fldChar w:fldCharType="end"/>
            </w:r>
          </w:hyperlink>
        </w:p>
        <w:p w14:paraId="309FC91D" w14:textId="57B32658" w:rsidR="00944B42" w:rsidRDefault="00A70651">
          <w:pPr>
            <w:pStyle w:val="1a"/>
            <w:rPr>
              <w:rFonts w:asciiTheme="minorHAnsi" w:eastAsiaTheme="minorEastAsia" w:hAnsiTheme="minorHAnsi" w:cstheme="minorBidi"/>
              <w:b w:val="0"/>
              <w:bCs w:val="0"/>
              <w:smallCaps w:val="0"/>
              <w:noProof/>
              <w:kern w:val="2"/>
              <w:szCs w:val="22"/>
              <w:lang w:eastAsia="ru-RU"/>
              <w14:ligatures w14:val="standardContextual"/>
            </w:rPr>
          </w:pPr>
          <w:hyperlink w:anchor="_Toc139535976" w:history="1">
            <w:r w:rsidR="00944B42" w:rsidRPr="001478E5">
              <w:rPr>
                <w:rStyle w:val="ad"/>
                <w:noProof/>
              </w:rPr>
              <w:t>1.</w:t>
            </w:r>
            <w:r w:rsidR="00944B42">
              <w:rPr>
                <w:rFonts w:asciiTheme="minorHAnsi" w:eastAsiaTheme="minorEastAsia" w:hAnsiTheme="minorHAnsi" w:cstheme="minorBidi"/>
                <w:b w:val="0"/>
                <w:bCs w:val="0"/>
                <w:smallCaps w:val="0"/>
                <w:noProof/>
                <w:kern w:val="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СИСТЕМНЫЕ ТРЕБОВАНИЯ, СТРУКТУРА И КОМПОНЕНТЫ ПРОГРАММНОГО ОБЕСПЕЧЕНИЯ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_Toc139535976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7CF33619" w14:textId="21521F5C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77" w:history="1">
            <w:r w:rsidR="00944B42" w:rsidRPr="001478E5">
              <w:rPr>
                <w:rStyle w:val="ad"/>
                <w:rFonts w:cs="Segoe UI"/>
                <w:noProof/>
              </w:rPr>
              <w:t>1.1.1.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СИСТЕМНЫЕ ТРЕБОВАНИЯ</w:t>
            </w:r>
            <w:r w:rsidR="00944B42" w:rsidRPr="001478E5">
              <w:rPr>
                <w:rStyle w:val="ad"/>
                <w:noProof/>
                <w:lang w:val="en-US"/>
              </w:rPr>
              <w:t xml:space="preserve"> (</w:t>
            </w:r>
            <w:r w:rsidR="00944B42" w:rsidRPr="001478E5">
              <w:rPr>
                <w:rStyle w:val="ad"/>
                <w:noProof/>
              </w:rPr>
              <w:t>ПРИМЕРНЫЕ)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_Toc139535977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96F51C0" w14:textId="21836F2F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78" w:history="1">
            <w:r w:rsidR="00944B42" w:rsidRPr="001478E5">
              <w:rPr>
                <w:rStyle w:val="ad"/>
                <w:noProof/>
              </w:rPr>
              <w:t>1.1.2.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ПК «Бюджет-</w:t>
            </w:r>
            <w:r w:rsidR="00944B42" w:rsidRPr="001478E5">
              <w:rPr>
                <w:rStyle w:val="ad"/>
                <w:noProof/>
                <w:lang w:val="en-US"/>
              </w:rPr>
              <w:t>NEXT</w:t>
            </w:r>
            <w:r w:rsidR="00944B42" w:rsidRPr="001478E5">
              <w:rPr>
                <w:rStyle w:val="ad"/>
                <w:noProof/>
              </w:rPr>
              <w:t>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_Toc139535978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5E9FDF2E" w14:textId="441F5C21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79" w:history="1">
            <w:r w:rsidR="00944B42" w:rsidRPr="001478E5">
              <w:rPr>
                <w:rStyle w:val="ad"/>
                <w:noProof/>
              </w:rPr>
              <w:t>1.1.3.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  <w:lang w:val="en-US"/>
              </w:rPr>
              <w:t>PostgreSQL</w:t>
            </w:r>
            <w:r w:rsidR="00944B42" w:rsidRPr="001478E5">
              <w:rPr>
                <w:rStyle w:val="ad"/>
                <w:noProof/>
              </w:rPr>
              <w:t xml:space="preserve"> для кэша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_Toc139535979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3641DCE6" w14:textId="106F7203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0" w:history="1">
            <w:r w:rsidR="00944B42" w:rsidRPr="001478E5">
              <w:rPr>
                <w:rStyle w:val="ad"/>
                <w:noProof/>
              </w:rPr>
              <w:t>1.1.4.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Сервер СУБД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_Toc139535980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7C440B1" w14:textId="20F7458C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1" w:history="1">
            <w:r w:rsidR="00944B42" w:rsidRPr="001478E5">
              <w:rPr>
                <w:rStyle w:val="ad"/>
                <w:lang w:eastAsia="ru-RU"/>
              </w:rPr>
              <w:t>1.2.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lang w:eastAsia="ru-RU"/>
              </w:rPr>
              <w:t>Структурная схема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_Toc139535981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9</w:t>
            </w:r>
            <w:r w:rsidR="00944B42">
              <w:rPr>
                <w:webHidden/>
              </w:rPr>
              <w:fldChar w:fldCharType="end"/>
            </w:r>
          </w:hyperlink>
        </w:p>
        <w:p w14:paraId="5EF297AC" w14:textId="082B696D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2" w:history="1">
            <w:r w:rsidR="00944B42" w:rsidRPr="001478E5">
              <w:rPr>
                <w:rStyle w:val="ad"/>
              </w:rPr>
              <w:t>1.3.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Важные необходимые сведения при обслуживании большого числа пользователей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_Toc139535982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11</w:t>
            </w:r>
            <w:r w:rsidR="00944B42">
              <w:rPr>
                <w:webHidden/>
              </w:rPr>
              <w:fldChar w:fldCharType="end"/>
            </w:r>
          </w:hyperlink>
        </w:p>
        <w:p w14:paraId="1BB1855E" w14:textId="5D85C7D1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3" w:history="1">
            <w:r w:rsidR="00944B42" w:rsidRPr="001478E5">
              <w:rPr>
                <w:rStyle w:val="ad"/>
              </w:rPr>
              <w:t>1.4.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Структура программного обеспечения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_Toc139535983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12</w:t>
            </w:r>
            <w:r w:rsidR="00944B42">
              <w:rPr>
                <w:webHidden/>
              </w:rPr>
              <w:fldChar w:fldCharType="end"/>
            </w:r>
          </w:hyperlink>
        </w:p>
        <w:p w14:paraId="04561F80" w14:textId="30DD16F3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4" w:history="1">
            <w:r w:rsidR="00944B42" w:rsidRPr="001478E5">
              <w:rPr>
                <w:rStyle w:val="ad"/>
              </w:rPr>
              <w:t>1.5.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Компоненты программного обеспечения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_Toc139535984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13</w:t>
            </w:r>
            <w:r w:rsidR="00944B42">
              <w:rPr>
                <w:webHidden/>
              </w:rPr>
              <w:fldChar w:fldCharType="end"/>
            </w:r>
          </w:hyperlink>
        </w:p>
        <w:p w14:paraId="77031563" w14:textId="6A42E5C0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5" w:history="1">
            <w:r w:rsidR="00944B42" w:rsidRPr="001478E5">
              <w:rPr>
                <w:rStyle w:val="ad"/>
                <w:noProof/>
                <w:lang w:eastAsia="ru-RU"/>
              </w:rPr>
              <w:t>1.5.1.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Клиентский</w:t>
            </w:r>
            <w:r w:rsidR="00944B42" w:rsidRPr="001478E5">
              <w:rPr>
                <w:rStyle w:val="ad"/>
                <w:noProof/>
                <w:lang w:eastAsia="ru-RU"/>
              </w:rPr>
              <w:t xml:space="preserve"> интерфейс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_Toc139535985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13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C587764" w14:textId="0515B00D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6" w:history="1">
            <w:r w:rsidR="00944B42" w:rsidRPr="001478E5">
              <w:rPr>
                <w:rStyle w:val="ad"/>
                <w:noProof/>
                <w:lang w:eastAsia="ru-RU"/>
              </w:rPr>
              <w:t>1.5.2.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  <w:lang w:eastAsia="ru-RU"/>
              </w:rPr>
              <w:t>Система информационной безопасности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_Toc139535986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13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78E91E0D" w14:textId="1CA184D7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7" w:history="1">
            <w:r w:rsidR="00944B42" w:rsidRPr="001478E5">
              <w:rPr>
                <w:rStyle w:val="ad"/>
                <w:noProof/>
              </w:rPr>
              <w:t>1.5.3.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Система импорта-экспорта в базу данных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_Toc139535987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13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2232DA0D" w14:textId="69C7B394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8" w:history="1">
            <w:r w:rsidR="00944B42" w:rsidRPr="001478E5">
              <w:rPr>
                <w:rStyle w:val="ad"/>
                <w:noProof/>
              </w:rPr>
              <w:t>1.5.4.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Единая система справочников и классификаторов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_Toc139535988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13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3E3EBFC" w14:textId="6D927E00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89" w:history="1">
            <w:r w:rsidR="00944B42" w:rsidRPr="001478E5">
              <w:rPr>
                <w:rStyle w:val="ad"/>
                <w:noProof/>
              </w:rPr>
              <w:t>1.5.5.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Центральная система хранения, анализа и систематизации оперативных данных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_Toc139535989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14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29E0CC0F" w14:textId="712DF69F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0" w:history="1">
            <w:r w:rsidR="00944B42" w:rsidRPr="001478E5">
              <w:rPr>
                <w:rStyle w:val="ad"/>
                <w:noProof/>
              </w:rPr>
              <w:t>1.5.6.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Система администрирования, мониторинга и логирования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_Toc139535990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14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3001270E" w14:textId="30C320F5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1" w:history="1">
            <w:r w:rsidR="00944B42" w:rsidRPr="001478E5">
              <w:rPr>
                <w:rStyle w:val="ad"/>
                <w:noProof/>
              </w:rPr>
              <w:t>1.5.7.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Отчетность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_Toc139535991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14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37440221" w14:textId="7770E0D5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2" w:history="1">
            <w:r w:rsidR="00944B42" w:rsidRPr="001478E5">
              <w:rPr>
                <w:rStyle w:val="ad"/>
                <w:noProof/>
              </w:rPr>
              <w:t>1.5.8.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Внутренняя почта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_Toc139535992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14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7126EC0" w14:textId="255FE4B1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3" w:history="1">
            <w:r w:rsidR="00944B42" w:rsidRPr="001478E5">
              <w:rPr>
                <w:rStyle w:val="ad"/>
              </w:rPr>
              <w:t>1.6.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Функциональные части ПК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_Toc139535993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15</w:t>
            </w:r>
            <w:r w:rsidR="00944B42">
              <w:rPr>
                <w:webHidden/>
              </w:rPr>
              <w:fldChar w:fldCharType="end"/>
            </w:r>
          </w:hyperlink>
        </w:p>
        <w:p w14:paraId="292F8F86" w14:textId="6AD4EE3B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4" w:history="1">
            <w:r w:rsidR="00944B42" w:rsidRPr="001478E5">
              <w:rPr>
                <w:rStyle w:val="ad"/>
                <w:noProof/>
              </w:rPr>
              <w:t>1.6.1.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Клиент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_Toc139535994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15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20A1BE01" w14:textId="1786CD03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5" w:history="1">
            <w:r w:rsidR="00944B42" w:rsidRPr="001478E5">
              <w:rPr>
                <w:rStyle w:val="ad"/>
                <w:noProof/>
              </w:rPr>
              <w:t>1.6.2.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Криптомодуль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_Toc139535995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15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7802FA49" w14:textId="1843A3D4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6" w:history="1">
            <w:r w:rsidR="00944B42" w:rsidRPr="001478E5">
              <w:rPr>
                <w:rStyle w:val="ad"/>
                <w:noProof/>
              </w:rPr>
              <w:t>1.6.3.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Сервис оправдательных документов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_Toc139535996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16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2548BF21" w14:textId="7E67754C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7" w:history="1">
            <w:r w:rsidR="00944B42" w:rsidRPr="001478E5">
              <w:rPr>
                <w:rStyle w:val="ad"/>
                <w:noProof/>
              </w:rPr>
              <w:t>1.6.4.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Хранение локальных данных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_Toc139535997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16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72D90B29" w14:textId="035E9917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8" w:history="1">
            <w:r w:rsidR="00944B42" w:rsidRPr="001478E5">
              <w:rPr>
                <w:rStyle w:val="ad"/>
                <w:noProof/>
              </w:rPr>
              <w:t>1.6.5.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Идентификация уникальности клиента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_Toc139535998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16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0B8E0A40" w14:textId="256CCE4B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5999" w:history="1">
            <w:r w:rsidR="00944B42" w:rsidRPr="001478E5">
              <w:rPr>
                <w:rStyle w:val="ad"/>
                <w:noProof/>
              </w:rPr>
              <w:t>1.6.6.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Безопасность!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_Toc139535999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16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632BF185" w14:textId="3A0159EC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00" w:history="1">
            <w:r w:rsidR="00944B42" w:rsidRPr="001478E5">
              <w:rPr>
                <w:rStyle w:val="ad"/>
                <w:noProof/>
              </w:rPr>
              <w:t>1.6.7.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Обновление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_Toc139536000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16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27DD64F8" w14:textId="31F25C0A" w:rsidR="00944B42" w:rsidRDefault="00A70651">
          <w:pPr>
            <w:pStyle w:val="1a"/>
            <w:rPr>
              <w:rFonts w:asciiTheme="minorHAnsi" w:eastAsiaTheme="minorEastAsia" w:hAnsiTheme="minorHAnsi" w:cstheme="minorBidi"/>
              <w:b w:val="0"/>
              <w:bCs w:val="0"/>
              <w:smallCaps w:val="0"/>
              <w:noProof/>
              <w:kern w:val="2"/>
              <w:szCs w:val="22"/>
              <w:lang w:eastAsia="ru-RU"/>
              <w14:ligatures w14:val="standardContextual"/>
            </w:rPr>
          </w:pPr>
          <w:hyperlink w:anchor="_Toc139536001" w:history="1">
            <w:r w:rsidR="00944B42" w:rsidRPr="001478E5">
              <w:rPr>
                <w:rStyle w:val="ad"/>
                <w:noProof/>
              </w:rPr>
              <w:t>2.</w:t>
            </w:r>
            <w:r w:rsidR="00944B42">
              <w:rPr>
                <w:rFonts w:asciiTheme="minorHAnsi" w:eastAsiaTheme="minorEastAsia" w:hAnsiTheme="minorHAnsi" w:cstheme="minorBidi"/>
                <w:b w:val="0"/>
                <w:bCs w:val="0"/>
                <w:smallCaps w:val="0"/>
                <w:noProof/>
                <w:kern w:val="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ФУНКЦИИ ЧАСТЕЙ ПРОГРАММНОГО ОБЕСПЕЧЕНИЯ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_Toc139536001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17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737735EA" w14:textId="6A362494" w:rsidR="00944B42" w:rsidRDefault="00A70651">
          <w:pPr>
            <w:pStyle w:val="1a"/>
            <w:rPr>
              <w:rFonts w:asciiTheme="minorHAnsi" w:eastAsiaTheme="minorEastAsia" w:hAnsiTheme="minorHAnsi" w:cstheme="minorBidi"/>
              <w:b w:val="0"/>
              <w:bCs w:val="0"/>
              <w:smallCaps w:val="0"/>
              <w:noProof/>
              <w:kern w:val="2"/>
              <w:szCs w:val="22"/>
              <w:lang w:eastAsia="ru-RU"/>
              <w14:ligatures w14:val="standardContextual"/>
            </w:rPr>
          </w:pPr>
          <w:hyperlink w:anchor="_Toc139536002" w:history="1">
            <w:r w:rsidR="00944B42" w:rsidRPr="001478E5">
              <w:rPr>
                <w:rStyle w:val="ad"/>
                <w:noProof/>
              </w:rPr>
              <w:t>3.</w:t>
            </w:r>
            <w:r w:rsidR="00944B42">
              <w:rPr>
                <w:rFonts w:asciiTheme="minorHAnsi" w:eastAsiaTheme="minorEastAsia" w:hAnsiTheme="minorHAnsi" w:cstheme="minorBidi"/>
                <w:b w:val="0"/>
                <w:bCs w:val="0"/>
                <w:smallCaps w:val="0"/>
                <w:noProof/>
                <w:kern w:val="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МЕТОДЫ И СРЕДСТВА РАЗРАБОТКИ ПРОГРАММНОГО ОБЕСПЕЧЕНИЯ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_Toc139536002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3F5C3836" w14:textId="6AD5650C" w:rsidR="00944B42" w:rsidRDefault="00A70651">
          <w:pPr>
            <w:pStyle w:val="1a"/>
            <w:rPr>
              <w:rFonts w:asciiTheme="minorHAnsi" w:eastAsiaTheme="minorEastAsia" w:hAnsiTheme="minorHAnsi" w:cstheme="minorBidi"/>
              <w:b w:val="0"/>
              <w:bCs w:val="0"/>
              <w:smallCaps w:val="0"/>
              <w:noProof/>
              <w:kern w:val="2"/>
              <w:szCs w:val="22"/>
              <w:lang w:eastAsia="ru-RU"/>
              <w14:ligatures w14:val="standardContextual"/>
            </w:rPr>
          </w:pPr>
          <w:hyperlink w:anchor="_Toc139536003" w:history="1">
            <w:r w:rsidR="00944B42" w:rsidRPr="001478E5">
              <w:rPr>
                <w:rStyle w:val="ad"/>
                <w:noProof/>
              </w:rPr>
              <w:t>4.</w:t>
            </w:r>
            <w:r w:rsidR="00944B42">
              <w:rPr>
                <w:rFonts w:asciiTheme="minorHAnsi" w:eastAsiaTheme="minorEastAsia" w:hAnsiTheme="minorHAnsi" w:cstheme="minorBidi"/>
                <w:b w:val="0"/>
                <w:bCs w:val="0"/>
                <w:smallCaps w:val="0"/>
                <w:noProof/>
                <w:kern w:val="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УСТАНОВКА ПК «БЮДЖЕТ- NEXT»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_Toc139536003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19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FE5402A" w14:textId="760233F4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04" w:history="1">
            <w:r w:rsidR="00944B42" w:rsidRPr="001478E5">
              <w:rPr>
                <w:rStyle w:val="ad"/>
              </w:rPr>
              <w:t>4.1.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УСТАНОВКА ПК «БЮДЖЕТ- NEXT» ПОД СИСТЕМУ WINDOWS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_Toc139536004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19</w:t>
            </w:r>
            <w:r w:rsidR="00944B42">
              <w:rPr>
                <w:webHidden/>
              </w:rPr>
              <w:fldChar w:fldCharType="end"/>
            </w:r>
          </w:hyperlink>
        </w:p>
        <w:p w14:paraId="28DB6F37" w14:textId="15FBEECF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05" w:history="1">
            <w:r w:rsidR="00944B42" w:rsidRPr="001478E5">
              <w:rPr>
                <w:rStyle w:val="ad"/>
                <w:noProof/>
              </w:rPr>
              <w:t>4.1.1.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Установка IIS на Windows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_Toc139536005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19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0546504C" w14:textId="6CBC6E2B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06" w:history="1">
            <w:r w:rsidR="00944B42" w:rsidRPr="001478E5">
              <w:rPr>
                <w:rStyle w:val="ad"/>
                <w:noProof/>
                <w:lang w:val="en-US"/>
              </w:rPr>
              <w:t>4.1.2.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Установка</w:t>
            </w:r>
            <w:r w:rsidR="00944B42" w:rsidRPr="001478E5">
              <w:rPr>
                <w:rStyle w:val="ad"/>
                <w:noProof/>
                <w:lang w:val="en-US"/>
              </w:rPr>
              <w:t xml:space="preserve"> Microsoft .NET Core Windows Server Hosting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_Toc139536006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27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758339BD" w14:textId="4B692E72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07" w:history="1">
            <w:r w:rsidR="00944B42" w:rsidRPr="001478E5">
              <w:rPr>
                <w:rStyle w:val="ad"/>
                <w:noProof/>
              </w:rPr>
              <w:t>4.1.3.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Установка приложения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_Toc139536007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29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64B0876" w14:textId="111DF3C3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08" w:history="1">
            <w:r w:rsidR="00944B42" w:rsidRPr="001478E5">
              <w:rPr>
                <w:rStyle w:val="ad"/>
                <w:noProof/>
              </w:rPr>
              <w:t>4.1.4.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Возможные проблемы после установки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_Toc139536008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37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79079FF" w14:textId="3DE910A6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09" w:history="1">
            <w:r w:rsidR="00944B42" w:rsidRPr="001478E5">
              <w:rPr>
                <w:rStyle w:val="ad"/>
                <w:noProof/>
              </w:rPr>
              <w:t>4.1.5.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Обновление версии ПК «Бюджет-N</w:t>
            </w:r>
            <w:r w:rsidR="00944B42" w:rsidRPr="001478E5">
              <w:rPr>
                <w:rStyle w:val="ad"/>
                <w:noProof/>
                <w:lang w:val="en-US"/>
              </w:rPr>
              <w:t>EXT</w:t>
            </w:r>
            <w:r w:rsidR="00944B42" w:rsidRPr="001478E5">
              <w:rPr>
                <w:rStyle w:val="ad"/>
                <w:noProof/>
              </w:rPr>
              <w:t>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_Toc139536009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43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0CA51165" w14:textId="563E8CBE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0" w:history="1">
            <w:r w:rsidR="00944B42" w:rsidRPr="001478E5">
              <w:rPr>
                <w:rStyle w:val="ad"/>
              </w:rPr>
              <w:t>4.2.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УСТАНОВКА ПК «БЮДЖЕТ-</w:t>
            </w:r>
            <w:r w:rsidR="00944B42" w:rsidRPr="001478E5">
              <w:rPr>
                <w:rStyle w:val="ad"/>
                <w:lang w:val="en-US"/>
              </w:rPr>
              <w:t>NEXT</w:t>
            </w:r>
            <w:r w:rsidR="00944B42" w:rsidRPr="001478E5">
              <w:rPr>
                <w:rStyle w:val="ad"/>
              </w:rPr>
              <w:t xml:space="preserve">» ПОД СИСТЕМУ </w:t>
            </w:r>
            <w:r w:rsidR="00944B42" w:rsidRPr="001478E5">
              <w:rPr>
                <w:rStyle w:val="ad"/>
                <w:lang w:val="en-US"/>
              </w:rPr>
              <w:t>LINUX</w:t>
            </w:r>
            <w:r w:rsidR="00944B42" w:rsidRPr="001478E5">
              <w:rPr>
                <w:rStyle w:val="ad"/>
              </w:rPr>
              <w:t>.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_Toc139536010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1</w:t>
            </w:r>
            <w:r w:rsidR="00944B42">
              <w:rPr>
                <w:webHidden/>
              </w:rPr>
              <w:fldChar w:fldCharType="end"/>
            </w:r>
          </w:hyperlink>
        </w:p>
        <w:p w14:paraId="3398F66E" w14:textId="3203B36A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1" w:history="1">
            <w:r w:rsidR="00944B42" w:rsidRPr="001478E5">
              <w:rPr>
                <w:rStyle w:val="ad"/>
                <w:noProof/>
              </w:rPr>
              <w:t>4.2.1.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Используя WEB-Сервер-КС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_Toc139536011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2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0E32B048" w14:textId="463F8B8E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2" w:history="1">
            <w:r w:rsidR="00944B42" w:rsidRPr="001478E5">
              <w:rPr>
                <w:rStyle w:val="ad"/>
                <w:noProof/>
              </w:rPr>
              <w:t>4.2.2.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Обновление версии ПК «Бюджет-</w:t>
            </w:r>
            <w:r w:rsidR="00944B42" w:rsidRPr="001478E5">
              <w:rPr>
                <w:rStyle w:val="ad"/>
                <w:noProof/>
                <w:lang w:val="en-US"/>
              </w:rPr>
              <w:t>NEXT</w:t>
            </w:r>
            <w:r w:rsidR="00944B42" w:rsidRPr="001478E5">
              <w:rPr>
                <w:rStyle w:val="ad"/>
                <w:noProof/>
              </w:rPr>
              <w:t>» через «Web-Сервер-КС»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_Toc139536012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6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9A17739" w14:textId="39BBC278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3" w:history="1">
            <w:r w:rsidR="00944B42" w:rsidRPr="001478E5">
              <w:rPr>
                <w:rStyle w:val="ad"/>
                <w:rFonts w:cs="Segoe UI"/>
                <w:noProof/>
              </w:rPr>
              <w:t>4.2.1.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Возможные проблемы после установки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_Toc139536013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6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5267A0F8" w14:textId="7E326C0B" w:rsidR="00944B42" w:rsidRDefault="00A70651">
          <w:pPr>
            <w:pStyle w:val="1a"/>
            <w:rPr>
              <w:rFonts w:asciiTheme="minorHAnsi" w:eastAsiaTheme="minorEastAsia" w:hAnsiTheme="minorHAnsi" w:cstheme="minorBidi"/>
              <w:b w:val="0"/>
              <w:bCs w:val="0"/>
              <w:smallCaps w:val="0"/>
              <w:noProof/>
              <w:kern w:val="2"/>
              <w:szCs w:val="22"/>
              <w:lang w:eastAsia="ru-RU"/>
              <w14:ligatures w14:val="standardContextual"/>
            </w:rPr>
          </w:pPr>
          <w:hyperlink w:anchor="_Toc139536014" w:history="1">
            <w:r w:rsidR="00944B42" w:rsidRPr="001478E5">
              <w:rPr>
                <w:rStyle w:val="ad"/>
                <w:noProof/>
              </w:rPr>
              <w:t>5.</w:t>
            </w:r>
            <w:r w:rsidR="00944B42">
              <w:rPr>
                <w:rFonts w:asciiTheme="minorHAnsi" w:eastAsiaTheme="minorEastAsia" w:hAnsiTheme="minorHAnsi" w:cstheme="minorBidi"/>
                <w:b w:val="0"/>
                <w:bCs w:val="0"/>
                <w:smallCaps w:val="0"/>
                <w:noProof/>
                <w:kern w:val="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КЭШИРОВАНИЕ ДАННЫХ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_Toc139536014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7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6C972D12" w14:textId="0A008EDA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5" w:history="1">
            <w:r w:rsidR="00944B42" w:rsidRPr="001478E5">
              <w:rPr>
                <w:rStyle w:val="ad"/>
              </w:rPr>
              <w:t>5.1.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lang w:val="en-US"/>
              </w:rPr>
              <w:t>SQL</w:t>
            </w:r>
            <w:r w:rsidR="00944B42" w:rsidRPr="001478E5">
              <w:rPr>
                <w:rStyle w:val="ad"/>
              </w:rPr>
              <w:t xml:space="preserve"> КЭШ. СУБД-КС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_Toc139536015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8</w:t>
            </w:r>
            <w:r w:rsidR="00944B42">
              <w:rPr>
                <w:webHidden/>
              </w:rPr>
              <w:fldChar w:fldCharType="end"/>
            </w:r>
          </w:hyperlink>
        </w:p>
        <w:p w14:paraId="7EA909B7" w14:textId="12E2F87B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6" w:history="1">
            <w:r w:rsidR="00944B42" w:rsidRPr="001478E5">
              <w:rPr>
                <w:rStyle w:val="ad"/>
                <w:noProof/>
              </w:rPr>
              <w:t>5.1.1.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Установка СУБД-КС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_Toc139536016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35E6AD30" w14:textId="6F90E720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7" w:history="1">
            <w:r w:rsidR="00944B42" w:rsidRPr="001478E5">
              <w:rPr>
                <w:rStyle w:val="ad"/>
                <w:noProof/>
              </w:rPr>
              <w:t>5.1.2.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Создание базы данных для кэша в «СУБД-КС»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_Toc139536017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10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6D8EE014" w14:textId="275843AB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8" w:history="1">
            <w:r w:rsidR="00944B42" w:rsidRPr="001478E5">
              <w:rPr>
                <w:rStyle w:val="ad"/>
                <w:noProof/>
                <w:lang w:val="en-US"/>
              </w:rPr>
              <w:t>5.1.3.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Подключение</w:t>
            </w:r>
            <w:r w:rsidR="00944B42" w:rsidRPr="001478E5">
              <w:rPr>
                <w:rStyle w:val="ad"/>
                <w:noProof/>
                <w:lang w:val="en-US"/>
              </w:rPr>
              <w:t xml:space="preserve"> </w:t>
            </w:r>
            <w:r w:rsidR="00944B42" w:rsidRPr="001478E5">
              <w:rPr>
                <w:rStyle w:val="ad"/>
                <w:noProof/>
              </w:rPr>
              <w:t>базы</w:t>
            </w:r>
            <w:r w:rsidR="00944B42" w:rsidRPr="001478E5">
              <w:rPr>
                <w:rStyle w:val="ad"/>
                <w:noProof/>
                <w:lang w:val="en-US"/>
              </w:rPr>
              <w:t xml:space="preserve"> </w:t>
            </w:r>
            <w:r w:rsidR="00944B42" w:rsidRPr="001478E5">
              <w:rPr>
                <w:rStyle w:val="ad"/>
                <w:noProof/>
              </w:rPr>
              <w:t>кэша</w:t>
            </w:r>
            <w:r w:rsidR="00944B42" w:rsidRPr="001478E5">
              <w:rPr>
                <w:rStyle w:val="ad"/>
                <w:noProof/>
                <w:lang w:val="en-US"/>
              </w:rPr>
              <w:t xml:space="preserve"> PostgreSQL </w:t>
            </w:r>
            <w:r w:rsidR="00944B42" w:rsidRPr="001478E5">
              <w:rPr>
                <w:rStyle w:val="ad"/>
                <w:noProof/>
              </w:rPr>
              <w:t>к</w:t>
            </w:r>
            <w:r w:rsidR="00944B42" w:rsidRPr="001478E5">
              <w:rPr>
                <w:rStyle w:val="ad"/>
                <w:noProof/>
                <w:lang w:val="en-US"/>
              </w:rPr>
              <w:t xml:space="preserve"> </w:t>
            </w:r>
            <w:r w:rsidR="00944B42" w:rsidRPr="001478E5">
              <w:rPr>
                <w:rStyle w:val="ad"/>
                <w:noProof/>
              </w:rPr>
              <w:t>ПК</w:t>
            </w:r>
            <w:r w:rsidR="00944B42" w:rsidRPr="001478E5">
              <w:rPr>
                <w:rStyle w:val="ad"/>
                <w:noProof/>
                <w:lang w:val="en-US"/>
              </w:rPr>
              <w:t xml:space="preserve"> «</w:t>
            </w:r>
            <w:r w:rsidR="00944B42" w:rsidRPr="001478E5">
              <w:rPr>
                <w:rStyle w:val="ad"/>
                <w:noProof/>
              </w:rPr>
              <w:t>Бюджет</w:t>
            </w:r>
            <w:r w:rsidR="00944B42" w:rsidRPr="001478E5">
              <w:rPr>
                <w:rStyle w:val="ad"/>
                <w:noProof/>
                <w:lang w:val="en-US"/>
              </w:rPr>
              <w:t>-NEXT»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_Toc139536018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11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D3750B6" w14:textId="0F5E5CB3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19" w:history="1">
            <w:r w:rsidR="00944B42" w:rsidRPr="001478E5">
              <w:rPr>
                <w:rStyle w:val="ad"/>
                <w:noProof/>
              </w:rPr>
              <w:t>5.1.4.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Очистка базы кэша и ее удаление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_Toc139536019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13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6E2009E4" w14:textId="7A04428E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0" w:history="1">
            <w:r w:rsidR="00944B42" w:rsidRPr="001478E5">
              <w:rPr>
                <w:rStyle w:val="ad"/>
              </w:rPr>
              <w:t>5.2.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lang w:val="en-US"/>
              </w:rPr>
              <w:t>NOSQL</w:t>
            </w:r>
            <w:r w:rsidR="00944B42" w:rsidRPr="001478E5">
              <w:rPr>
                <w:rStyle w:val="ad"/>
              </w:rPr>
              <w:t xml:space="preserve"> КЭШ. УСТАНОВКА </w:t>
            </w:r>
            <w:r w:rsidR="00944B42" w:rsidRPr="001478E5">
              <w:rPr>
                <w:rStyle w:val="ad"/>
                <w:rFonts w:cs="Segoe UI"/>
              </w:rPr>
              <w:t>N</w:t>
            </w:r>
            <w:r w:rsidR="00944B42" w:rsidRPr="001478E5">
              <w:rPr>
                <w:rStyle w:val="ad"/>
                <w:rFonts w:cs="Segoe UI"/>
                <w:lang w:val="en-US"/>
              </w:rPr>
              <w:t>O</w:t>
            </w:r>
            <w:r w:rsidR="00944B42" w:rsidRPr="001478E5">
              <w:rPr>
                <w:rStyle w:val="ad"/>
                <w:rFonts w:cs="Segoe UI"/>
              </w:rPr>
              <w:t>SQL-КС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_Toc139536020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16</w:t>
            </w:r>
            <w:r w:rsidR="00944B42">
              <w:rPr>
                <w:webHidden/>
              </w:rPr>
              <w:fldChar w:fldCharType="end"/>
            </w:r>
          </w:hyperlink>
        </w:p>
        <w:p w14:paraId="5E285D5F" w14:textId="4D42E040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1" w:history="1">
            <w:r w:rsidR="00944B42" w:rsidRPr="001478E5">
              <w:rPr>
                <w:rStyle w:val="ad"/>
                <w:noProof/>
              </w:rPr>
              <w:t>5.2.1.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 xml:space="preserve">Установка </w:t>
            </w:r>
            <w:r w:rsidR="00944B42" w:rsidRPr="001478E5">
              <w:rPr>
                <w:rStyle w:val="ad"/>
                <w:noProof/>
                <w:lang w:val="en-US"/>
              </w:rPr>
              <w:t>NoSQL</w:t>
            </w:r>
            <w:r w:rsidR="00944B42" w:rsidRPr="001478E5">
              <w:rPr>
                <w:rStyle w:val="ad"/>
                <w:noProof/>
              </w:rPr>
              <w:t>-КС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_Toc139536021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17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D92F4EE" w14:textId="2935EF6F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2" w:history="1">
            <w:r w:rsidR="00944B42" w:rsidRPr="001478E5">
              <w:rPr>
                <w:rStyle w:val="ad"/>
                <w:noProof/>
              </w:rPr>
              <w:t>5.2.2.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 xml:space="preserve">Создание экземпляра контейнера с </w:t>
            </w:r>
            <w:r w:rsidR="00944B42" w:rsidRPr="001478E5">
              <w:rPr>
                <w:rStyle w:val="ad"/>
                <w:noProof/>
                <w:lang w:val="en-US"/>
              </w:rPr>
              <w:t>NoSQL</w:t>
            </w:r>
            <w:r w:rsidR="00944B42" w:rsidRPr="001478E5">
              <w:rPr>
                <w:rStyle w:val="ad"/>
                <w:noProof/>
              </w:rPr>
              <w:t xml:space="preserve"> сервером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_Toc139536022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9CB2C20" w14:textId="5D683231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3" w:history="1">
            <w:r w:rsidR="00944B42" w:rsidRPr="001478E5">
              <w:rPr>
                <w:rStyle w:val="ad"/>
                <w:rFonts w:cs="Segoe UI"/>
                <w:noProof/>
                <w:lang w:val="en-US"/>
              </w:rPr>
              <w:t>5.2.1.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Подключение</w:t>
            </w:r>
            <w:r w:rsidR="00944B42" w:rsidRPr="001478E5">
              <w:rPr>
                <w:rStyle w:val="ad"/>
                <w:noProof/>
                <w:lang w:val="en-US"/>
              </w:rPr>
              <w:t xml:space="preserve"> tarantool/redis </w:t>
            </w:r>
            <w:r w:rsidR="00944B42" w:rsidRPr="001478E5">
              <w:rPr>
                <w:rStyle w:val="ad"/>
                <w:noProof/>
              </w:rPr>
              <w:t>к</w:t>
            </w:r>
            <w:r w:rsidR="00944B42" w:rsidRPr="001478E5">
              <w:rPr>
                <w:rStyle w:val="ad"/>
                <w:noProof/>
                <w:lang w:val="en-US"/>
              </w:rPr>
              <w:t xml:space="preserve"> «</w:t>
            </w:r>
            <w:r w:rsidR="00944B42" w:rsidRPr="001478E5">
              <w:rPr>
                <w:rStyle w:val="ad"/>
                <w:noProof/>
              </w:rPr>
              <w:t>Бюджет</w:t>
            </w:r>
            <w:r w:rsidR="00944B42" w:rsidRPr="001478E5">
              <w:rPr>
                <w:rStyle w:val="ad"/>
                <w:noProof/>
                <w:lang w:val="en-US"/>
              </w:rPr>
              <w:t>-NEXT»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_Toc139536023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18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22687D0D" w14:textId="633CA853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4" w:history="1">
            <w:r w:rsidR="00944B42" w:rsidRPr="001478E5">
              <w:rPr>
                <w:rStyle w:val="ad"/>
                <w:rFonts w:cs="Segoe UI"/>
                <w:noProof/>
              </w:rPr>
              <w:t>5.2.1.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Дополнительно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_Toc139536024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21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D9222C2" w14:textId="78984EC6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5" w:history="1">
            <w:r w:rsidR="00944B42" w:rsidRPr="001478E5">
              <w:rPr>
                <w:rStyle w:val="ad"/>
              </w:rPr>
              <w:t>5.1.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Возможные проблемы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_Toc139536025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21</w:t>
            </w:r>
            <w:r w:rsidR="00944B42">
              <w:rPr>
                <w:webHidden/>
              </w:rPr>
              <w:fldChar w:fldCharType="end"/>
            </w:r>
          </w:hyperlink>
        </w:p>
        <w:p w14:paraId="0A4C2773" w14:textId="7E45B425" w:rsidR="00944B42" w:rsidRDefault="00A70651">
          <w:pPr>
            <w:pStyle w:val="1a"/>
            <w:rPr>
              <w:rFonts w:asciiTheme="minorHAnsi" w:eastAsiaTheme="minorEastAsia" w:hAnsiTheme="minorHAnsi" w:cstheme="minorBidi"/>
              <w:b w:val="0"/>
              <w:bCs w:val="0"/>
              <w:smallCaps w:val="0"/>
              <w:noProof/>
              <w:kern w:val="2"/>
              <w:szCs w:val="22"/>
              <w:lang w:eastAsia="ru-RU"/>
              <w14:ligatures w14:val="standardContextual"/>
            </w:rPr>
          </w:pPr>
          <w:hyperlink w:anchor="_Toc139536026" w:history="1">
            <w:r w:rsidR="00944B42" w:rsidRPr="001478E5">
              <w:rPr>
                <w:rStyle w:val="ad"/>
                <w:noProof/>
              </w:rPr>
              <w:t>6.</w:t>
            </w:r>
            <w:r w:rsidR="00944B42">
              <w:rPr>
                <w:rFonts w:asciiTheme="minorHAnsi" w:eastAsiaTheme="minorEastAsia" w:hAnsiTheme="minorHAnsi" w:cstheme="minorBidi"/>
                <w:b w:val="0"/>
                <w:bCs w:val="0"/>
                <w:smallCaps w:val="0"/>
                <w:noProof/>
                <w:kern w:val="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Администрирование ПК «Бюджет-</w:t>
            </w:r>
            <w:r w:rsidR="00944B42" w:rsidRPr="001478E5">
              <w:rPr>
                <w:rStyle w:val="ad"/>
                <w:noProof/>
                <w:lang w:val="en-US"/>
              </w:rPr>
              <w:t>NEXT</w:t>
            </w:r>
            <w:r w:rsidR="00944B42" w:rsidRPr="001478E5">
              <w:rPr>
                <w:rStyle w:val="ad"/>
                <w:noProof/>
              </w:rPr>
              <w:t>»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_Toc139536026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22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26921862" w14:textId="34D62C23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7" w:history="1">
            <w:r w:rsidR="00944B42" w:rsidRPr="001478E5">
              <w:rPr>
                <w:rStyle w:val="ad"/>
              </w:rPr>
              <w:t>6.1.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Файл конфигурации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_Toc139536027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22</w:t>
            </w:r>
            <w:r w:rsidR="00944B42">
              <w:rPr>
                <w:webHidden/>
              </w:rPr>
              <w:fldChar w:fldCharType="end"/>
            </w:r>
          </w:hyperlink>
        </w:p>
        <w:p w14:paraId="4DBE2485" w14:textId="68F64E8C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8" w:history="1">
            <w:r w:rsidR="00944B42" w:rsidRPr="001478E5">
              <w:rPr>
                <w:rStyle w:val="ad"/>
                <w:noProof/>
              </w:rPr>
              <w:t>6.1.1.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Подготовка файла конфигурации. Проверка корректности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_Toc139536028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25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28BCFA5" w14:textId="23349650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29" w:history="1">
            <w:r w:rsidR="00944B42" w:rsidRPr="001478E5">
              <w:rPr>
                <w:rStyle w:val="ad"/>
              </w:rPr>
              <w:t>6.2.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Конфигурация приложения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_Toc139536029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27</w:t>
            </w:r>
            <w:r w:rsidR="00944B42">
              <w:rPr>
                <w:webHidden/>
              </w:rPr>
              <w:fldChar w:fldCharType="end"/>
            </w:r>
          </w:hyperlink>
        </w:p>
        <w:p w14:paraId="18A9B1CE" w14:textId="160D7B6F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0" w:history="1">
            <w:r w:rsidR="00944B42" w:rsidRPr="001478E5">
              <w:rPr>
                <w:rStyle w:val="ad"/>
              </w:rPr>
              <w:t>6.3.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Уведомления на странице логина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_Toc139536030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29</w:t>
            </w:r>
            <w:r w:rsidR="00944B42">
              <w:rPr>
                <w:webHidden/>
              </w:rPr>
              <w:fldChar w:fldCharType="end"/>
            </w:r>
          </w:hyperlink>
        </w:p>
        <w:p w14:paraId="4116DC8A" w14:textId="5933F8BB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1" w:history="1">
            <w:r w:rsidR="00944B42" w:rsidRPr="001478E5">
              <w:rPr>
                <w:rStyle w:val="ad"/>
              </w:rPr>
              <w:t>6.4.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Новости на странице логина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_Toc139536031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31</w:t>
            </w:r>
            <w:r w:rsidR="00944B42">
              <w:rPr>
                <w:webHidden/>
              </w:rPr>
              <w:fldChar w:fldCharType="end"/>
            </w:r>
          </w:hyperlink>
        </w:p>
        <w:p w14:paraId="25177685" w14:textId="11C71DC0" w:rsidR="00944B42" w:rsidRDefault="00A70651">
          <w:pPr>
            <w:pStyle w:val="1a"/>
            <w:rPr>
              <w:rFonts w:asciiTheme="minorHAnsi" w:eastAsiaTheme="minorEastAsia" w:hAnsiTheme="minorHAnsi" w:cstheme="minorBidi"/>
              <w:b w:val="0"/>
              <w:bCs w:val="0"/>
              <w:smallCaps w:val="0"/>
              <w:noProof/>
              <w:kern w:val="2"/>
              <w:szCs w:val="22"/>
              <w:lang w:eastAsia="ru-RU"/>
              <w14:ligatures w14:val="standardContextual"/>
            </w:rPr>
          </w:pPr>
          <w:hyperlink w:anchor="_Toc139536032" w:history="1">
            <w:r w:rsidR="00944B42" w:rsidRPr="001478E5">
              <w:rPr>
                <w:rStyle w:val="ad"/>
                <w:noProof/>
              </w:rPr>
              <w:t>7.</w:t>
            </w:r>
            <w:r w:rsidR="00944B42">
              <w:rPr>
                <w:rFonts w:asciiTheme="minorHAnsi" w:eastAsiaTheme="minorEastAsia" w:hAnsiTheme="minorHAnsi" w:cstheme="minorBidi"/>
                <w:b w:val="0"/>
                <w:bCs w:val="0"/>
                <w:smallCaps w:val="0"/>
                <w:noProof/>
                <w:kern w:val="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Приложение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_Toc139536032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34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02AA4BC" w14:textId="154DDD49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3" w:history="1">
            <w:r w:rsidR="00944B42" w:rsidRPr="001478E5">
              <w:rPr>
                <w:rStyle w:val="ad"/>
              </w:rPr>
              <w:t>7.1.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Обновление контейнера wsks-3.1.24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_Toc139536033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34</w:t>
            </w:r>
            <w:r w:rsidR="00944B42">
              <w:rPr>
                <w:webHidden/>
              </w:rPr>
              <w:fldChar w:fldCharType="end"/>
            </w:r>
          </w:hyperlink>
        </w:p>
        <w:p w14:paraId="4EFE80A9" w14:textId="35E2116D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4" w:history="1">
            <w:r w:rsidR="00944B42" w:rsidRPr="001478E5">
              <w:rPr>
                <w:rStyle w:val="ad"/>
              </w:rPr>
              <w:t>7.2.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</w:rPr>
              <w:t>Модуль ЭЦП Keysystems.CryptoModule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_Toc139536034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35</w:t>
            </w:r>
            <w:r w:rsidR="00944B42">
              <w:rPr>
                <w:webHidden/>
              </w:rPr>
              <w:fldChar w:fldCharType="end"/>
            </w:r>
          </w:hyperlink>
        </w:p>
        <w:p w14:paraId="149AAE5C" w14:textId="21AA0666" w:rsidR="00944B42" w:rsidRDefault="00A70651">
          <w:pPr>
            <w:pStyle w:val="2f6"/>
            <w:rPr>
              <w:rFonts w:asciiTheme="minorHAnsi" w:eastAsiaTheme="minorEastAsia" w:hAnsiTheme="minorHAnsi" w:cstheme="minorBidi"/>
              <w:smallCaps w:val="0"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5" w:history="1">
            <w:r w:rsidR="00944B42" w:rsidRPr="001478E5">
              <w:rPr>
                <w:rStyle w:val="ad"/>
              </w:rPr>
              <w:t>7.3.</w:t>
            </w:r>
            <w:r w:rsidR="00944B42">
              <w:rPr>
                <w:rFonts w:asciiTheme="minorHAnsi" w:eastAsiaTheme="minorEastAsia" w:hAnsiTheme="minorHAnsi" w:cstheme="minorBidi"/>
                <w:smallCaps w:val="0"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lang w:val="en-US"/>
              </w:rPr>
              <w:t>HTTPS</w:t>
            </w:r>
            <w:r w:rsidR="00944B42" w:rsidRPr="001478E5">
              <w:rPr>
                <w:rStyle w:val="ad"/>
              </w:rPr>
              <w:t xml:space="preserve"> соединение (</w:t>
            </w:r>
            <w:r w:rsidR="00944B42" w:rsidRPr="001478E5">
              <w:rPr>
                <w:rStyle w:val="ad"/>
                <w:lang w:val="en-US"/>
              </w:rPr>
              <w:t>SSL</w:t>
            </w:r>
            <w:r w:rsidR="00944B42" w:rsidRPr="001478E5">
              <w:rPr>
                <w:rStyle w:val="ad"/>
              </w:rPr>
              <w:t xml:space="preserve"> сертификаты). Только </w:t>
            </w:r>
            <w:r w:rsidR="00944B42" w:rsidRPr="001478E5">
              <w:rPr>
                <w:rStyle w:val="ad"/>
                <w:lang w:val="en-US"/>
              </w:rPr>
              <w:t>Windows</w:t>
            </w:r>
            <w:r w:rsidR="00944B42">
              <w:rPr>
                <w:webHidden/>
              </w:rPr>
              <w:tab/>
            </w:r>
            <w:r w:rsidR="00944B42">
              <w:rPr>
                <w:webHidden/>
              </w:rPr>
              <w:fldChar w:fldCharType="begin"/>
            </w:r>
            <w:r w:rsidR="00944B42">
              <w:rPr>
                <w:webHidden/>
              </w:rPr>
              <w:instrText xml:space="preserve"> PAGEREF _Toc139536035 \h </w:instrText>
            </w:r>
            <w:r w:rsidR="00944B42">
              <w:rPr>
                <w:webHidden/>
              </w:rPr>
            </w:r>
            <w:r w:rsidR="00944B42">
              <w:rPr>
                <w:webHidden/>
              </w:rPr>
              <w:fldChar w:fldCharType="separate"/>
            </w:r>
            <w:r w:rsidR="00944B42">
              <w:rPr>
                <w:webHidden/>
              </w:rPr>
              <w:t>38</w:t>
            </w:r>
            <w:r w:rsidR="00944B42">
              <w:rPr>
                <w:webHidden/>
              </w:rPr>
              <w:fldChar w:fldCharType="end"/>
            </w:r>
          </w:hyperlink>
        </w:p>
        <w:p w14:paraId="0D1FC688" w14:textId="2CC1A096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6" w:history="1">
            <w:r w:rsidR="00944B42" w:rsidRPr="001478E5">
              <w:rPr>
                <w:rStyle w:val="ad"/>
                <w:noProof/>
              </w:rPr>
              <w:t>7.3.1.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Создание сертификата домена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_Toc139536036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38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17101159" w14:textId="68EC5A2B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7" w:history="1">
            <w:r w:rsidR="00944B42" w:rsidRPr="001478E5">
              <w:rPr>
                <w:rStyle w:val="ad"/>
                <w:noProof/>
              </w:rPr>
              <w:t>7.3.2.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Создание самозаверенного сертификата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_Toc139536037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41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5E7630D0" w14:textId="1525AB4D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8" w:history="1">
            <w:r w:rsidR="00944B42" w:rsidRPr="001478E5">
              <w:rPr>
                <w:rStyle w:val="ad"/>
                <w:noProof/>
              </w:rPr>
              <w:t>7.3.3.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Генерация CSR запроса сертификата на IIS 7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_Toc139536038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44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773B7F37" w14:textId="4F8356F3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39" w:history="1">
            <w:r w:rsidR="00944B42" w:rsidRPr="001478E5">
              <w:rPr>
                <w:rStyle w:val="ad"/>
                <w:noProof/>
              </w:rPr>
              <w:t>7.3.4.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Импорт сертификата на сервер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_Toc139536039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50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08C5126" w14:textId="64123F5E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40" w:history="1">
            <w:r w:rsidR="00944B42" w:rsidRPr="001478E5">
              <w:rPr>
                <w:rStyle w:val="ad"/>
                <w:noProof/>
              </w:rPr>
              <w:t>7.3.5.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Установка корневого сертификата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_Toc139536040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51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6211F57F" w14:textId="4B497F9C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41" w:history="1">
            <w:r w:rsidR="00944B42" w:rsidRPr="001478E5">
              <w:rPr>
                <w:rStyle w:val="ad"/>
                <w:noProof/>
              </w:rPr>
              <w:t>7.3.6.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Привязка SSL сертификата к серверу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_Toc139536041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54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6603E90B" w14:textId="1027385E" w:rsidR="00944B42" w:rsidRDefault="00A70651">
          <w:pPr>
            <w:pStyle w:val="3f3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39536042" w:history="1">
            <w:r w:rsidR="00944B42" w:rsidRPr="001478E5">
              <w:rPr>
                <w:rStyle w:val="ad"/>
                <w:noProof/>
              </w:rPr>
              <w:t>7.3.7.</w:t>
            </w:r>
            <w:r w:rsidR="00944B4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ru-RU"/>
                <w14:ligatures w14:val="standardContextual"/>
              </w:rPr>
              <w:tab/>
            </w:r>
            <w:r w:rsidR="00944B42" w:rsidRPr="001478E5">
              <w:rPr>
                <w:rStyle w:val="ad"/>
                <w:noProof/>
              </w:rPr>
              <w:t>SSL Аутентификация</w:t>
            </w:r>
            <w:r w:rsidR="00944B42">
              <w:rPr>
                <w:noProof/>
                <w:webHidden/>
              </w:rPr>
              <w:tab/>
            </w:r>
            <w:r w:rsidR="00944B42">
              <w:rPr>
                <w:noProof/>
                <w:webHidden/>
              </w:rPr>
              <w:fldChar w:fldCharType="begin"/>
            </w:r>
            <w:r w:rsidR="00944B42">
              <w:rPr>
                <w:noProof/>
                <w:webHidden/>
              </w:rPr>
              <w:instrText xml:space="preserve"> PAGEREF _Toc139536042 \h </w:instrText>
            </w:r>
            <w:r w:rsidR="00944B42">
              <w:rPr>
                <w:noProof/>
                <w:webHidden/>
              </w:rPr>
            </w:r>
            <w:r w:rsidR="00944B42">
              <w:rPr>
                <w:noProof/>
                <w:webHidden/>
              </w:rPr>
              <w:fldChar w:fldCharType="separate"/>
            </w:r>
            <w:r w:rsidR="00944B42">
              <w:rPr>
                <w:noProof/>
                <w:webHidden/>
              </w:rPr>
              <w:t>57</w:t>
            </w:r>
            <w:r w:rsidR="00944B42">
              <w:rPr>
                <w:noProof/>
                <w:webHidden/>
              </w:rPr>
              <w:fldChar w:fldCharType="end"/>
            </w:r>
          </w:hyperlink>
        </w:p>
        <w:p w14:paraId="4566D545" w14:textId="3F103804" w:rsidR="004524AC" w:rsidRDefault="00B03D9C">
          <w:r>
            <w:rPr>
              <w:b/>
              <w:bCs/>
              <w:smallCaps/>
            </w:rPr>
            <w:fldChar w:fldCharType="end"/>
          </w:r>
        </w:p>
      </w:sdtContent>
    </w:sdt>
    <w:p w14:paraId="1510841F" w14:textId="77777777" w:rsidR="00647D9C" w:rsidRDefault="00647D9C" w:rsidP="00DE6AC1"/>
    <w:p w14:paraId="35A95AC0" w14:textId="77777777" w:rsidR="00F23339" w:rsidRDefault="00F23339" w:rsidP="00D20C4E">
      <w:pPr>
        <w:pStyle w:val="afffffffff2"/>
      </w:pPr>
      <w:bookmarkStart w:id="10" w:name="_Toc10041582"/>
      <w:r>
        <w:br w:type="page"/>
      </w:r>
    </w:p>
    <w:p w14:paraId="3D0B4826" w14:textId="77777777" w:rsidR="007F58B4" w:rsidRPr="00641833" w:rsidRDefault="007F58B4" w:rsidP="00D20C4E">
      <w:pPr>
        <w:pStyle w:val="afffffffff2"/>
      </w:pPr>
      <w:bookmarkStart w:id="11" w:name="_Toc139535974"/>
      <w:r w:rsidRPr="00641833">
        <w:lastRenderedPageBreak/>
        <w:t>В</w:t>
      </w:r>
      <w:bookmarkEnd w:id="10"/>
      <w:bookmarkEnd w:id="9"/>
      <w:r w:rsidR="002A7033">
        <w:t>ВЕДЕНИЕ</w:t>
      </w:r>
      <w:bookmarkEnd w:id="11"/>
    </w:p>
    <w:p w14:paraId="74DBAFD2" w14:textId="77777777" w:rsidR="00641833" w:rsidRPr="00641833" w:rsidRDefault="00641833" w:rsidP="00666D61">
      <w:r w:rsidRPr="00641833">
        <w:rPr>
          <w:lang w:eastAsia="ru-RU"/>
        </w:rPr>
        <w:t xml:space="preserve">В данном документе приведено техническое описание программного обеспечения </w:t>
      </w:r>
      <w:r w:rsidRPr="00641833">
        <w:t xml:space="preserve">программного комплекса </w:t>
      </w:r>
      <w:r w:rsidRPr="00675C52">
        <w:rPr>
          <w:rStyle w:val="afff9"/>
        </w:rPr>
        <w:t>«Бюджет-</w:t>
      </w:r>
      <w:r w:rsidR="00D129CF" w:rsidRPr="00D129CF">
        <w:rPr>
          <w:rStyle w:val="afff9"/>
        </w:rPr>
        <w:t>NEXT</w:t>
      </w:r>
      <w:r w:rsidRPr="00675C52">
        <w:rPr>
          <w:rStyle w:val="afff9"/>
        </w:rPr>
        <w:t>».</w:t>
      </w:r>
    </w:p>
    <w:p w14:paraId="2AF4F936" w14:textId="77777777" w:rsidR="00641833" w:rsidRPr="00641833" w:rsidRDefault="00641833" w:rsidP="00666D61">
      <w:r w:rsidRPr="00641833">
        <w:t xml:space="preserve">Программный комплекс предназначен </w:t>
      </w:r>
      <w:r w:rsidRPr="00A325B7">
        <w:rPr>
          <w:rStyle w:val="afffffffff5"/>
        </w:rPr>
        <w:t>для автоматизации деятельности ГРБС, РБС, ПБС, АУ, БУ, финансовых органов</w:t>
      </w:r>
      <w:r w:rsidRPr="00641833">
        <w:t xml:space="preserve"> по составлению и исполнению бюджета на региональном и местном уровнях.</w:t>
      </w:r>
    </w:p>
    <w:p w14:paraId="13095214" w14:textId="77777777" w:rsidR="00641833" w:rsidRPr="00641833" w:rsidRDefault="00122FB3" w:rsidP="00666D61">
      <w:pPr>
        <w:rPr>
          <w:lang w:eastAsia="ru-RU"/>
        </w:rPr>
      </w:pPr>
      <w:r>
        <w:rPr>
          <w:lang w:eastAsia="ru-RU"/>
        </w:rPr>
        <w:t>ПК</w:t>
      </w:r>
      <w:r w:rsidR="00641833" w:rsidRPr="00641833">
        <w:rPr>
          <w:lang w:eastAsia="ru-RU"/>
        </w:rPr>
        <w:t xml:space="preserve"> является </w:t>
      </w:r>
      <w:r w:rsidR="00A44654">
        <w:rPr>
          <w:lang w:eastAsia="ru-RU"/>
        </w:rPr>
        <w:t>многопользовательской системой и</w:t>
      </w:r>
      <w:r w:rsidR="00641833" w:rsidRPr="00641833">
        <w:rPr>
          <w:lang w:eastAsia="ru-RU"/>
        </w:rPr>
        <w:t xml:space="preserve"> имеет </w:t>
      </w:r>
      <w:r w:rsidR="00641833" w:rsidRPr="00A325B7">
        <w:rPr>
          <w:rStyle w:val="afffffffff5"/>
        </w:rPr>
        <w:t>гибкую систему настроек</w:t>
      </w:r>
      <w:r w:rsidR="00641833" w:rsidRPr="00641833">
        <w:rPr>
          <w:lang w:eastAsia="ru-RU"/>
        </w:rPr>
        <w:t xml:space="preserve"> под индивидуальные требования организации.</w:t>
      </w:r>
    </w:p>
    <w:p w14:paraId="679E8B5A" w14:textId="77777777" w:rsidR="00641833" w:rsidRDefault="00641833" w:rsidP="00666D61">
      <w:pPr>
        <w:rPr>
          <w:lang w:eastAsia="ru-RU"/>
        </w:rPr>
      </w:pPr>
      <w:r w:rsidRPr="00641833">
        <w:rPr>
          <w:lang w:eastAsia="ru-RU"/>
        </w:rPr>
        <w:t xml:space="preserve">Клиентская часть исполняется на </w:t>
      </w:r>
      <w:proofErr w:type="gramStart"/>
      <w:r w:rsidRPr="00D27F15">
        <w:rPr>
          <w:rStyle w:val="afff9"/>
        </w:rPr>
        <w:t>Ин</w:t>
      </w:r>
      <w:r w:rsidR="00921F2E" w:rsidRPr="00D27F15">
        <w:rPr>
          <w:rStyle w:val="afff9"/>
        </w:rPr>
        <w:t xml:space="preserve">тернет </w:t>
      </w:r>
      <w:r w:rsidRPr="00D27F15">
        <w:rPr>
          <w:rStyle w:val="afff9"/>
        </w:rPr>
        <w:t>браузере</w:t>
      </w:r>
      <w:proofErr w:type="gramEnd"/>
      <w:r w:rsidRPr="00641833">
        <w:rPr>
          <w:lang w:eastAsia="ru-RU"/>
        </w:rPr>
        <w:t>, контент для клиентской части поставляет сервер приложений.</w:t>
      </w:r>
    </w:p>
    <w:p w14:paraId="4854DD7A" w14:textId="77777777" w:rsidR="00122FB3" w:rsidRDefault="00122FB3" w:rsidP="00666D61">
      <w:r w:rsidRPr="00A9797C">
        <w:t>Обслуживание системы заключается в установке обновлений продукта.</w:t>
      </w:r>
    </w:p>
    <w:p w14:paraId="7AC16CBB" w14:textId="77777777" w:rsidR="002E7578" w:rsidRPr="00A9797C" w:rsidRDefault="002E7578" w:rsidP="00666D61">
      <w:r>
        <w:t xml:space="preserve">Само </w:t>
      </w:r>
      <w:r w:rsidR="00675C52">
        <w:t>Веб-</w:t>
      </w:r>
      <w:r w:rsidR="00675C52" w:rsidRPr="00A9797C">
        <w:t>приложение</w:t>
      </w:r>
      <w:r w:rsidRPr="00A9797C">
        <w:t xml:space="preserve"> и сервисы не нуждаются в резервном копировании, т.к. не содержат данных и, в случае отказа сервера, могут быть переустановлены.</w:t>
      </w:r>
    </w:p>
    <w:p w14:paraId="697532D9" w14:textId="77777777" w:rsidR="002E7578" w:rsidRDefault="002E7578" w:rsidP="00666D61">
      <w:pPr>
        <w:rPr>
          <w:lang w:eastAsia="ru-RU"/>
        </w:rPr>
      </w:pPr>
      <w:r w:rsidRPr="00A9797C">
        <w:t>Для резервной копии необходимо после восстановления провести настройки для работы на сервере БД и режима работы с оправдательными документами (при наличии необходимости в использовании данного режима).</w:t>
      </w:r>
    </w:p>
    <w:p w14:paraId="502CA4D8" w14:textId="77777777" w:rsidR="00F23339" w:rsidRDefault="00F23339" w:rsidP="00DE6AC1"/>
    <w:p w14:paraId="5BBCCF87" w14:textId="77777777" w:rsidR="00196442" w:rsidRDefault="00122FB3" w:rsidP="00DE6AC1">
      <w:r>
        <w:t xml:space="preserve">ПК </w:t>
      </w:r>
      <w:r w:rsidRPr="00675C52">
        <w:rPr>
          <w:rStyle w:val="afff9"/>
        </w:rPr>
        <w:t>«</w:t>
      </w:r>
      <w:r w:rsidRPr="00D129CF">
        <w:rPr>
          <w:rStyle w:val="afff9"/>
        </w:rPr>
        <w:t>Бюджет-</w:t>
      </w:r>
      <w:r w:rsidR="00D129CF" w:rsidRPr="00D129CF">
        <w:rPr>
          <w:rStyle w:val="afff9"/>
        </w:rPr>
        <w:t>NEXT</w:t>
      </w:r>
      <w:r w:rsidRPr="00675C52">
        <w:rPr>
          <w:rStyle w:val="afff9"/>
        </w:rPr>
        <w:t>»</w:t>
      </w:r>
      <w:r w:rsidRPr="00D27F15">
        <w:rPr>
          <w:rStyle w:val="afff9"/>
        </w:rPr>
        <w:t xml:space="preserve"> </w:t>
      </w:r>
      <w:r>
        <w:t>предоставляет следующие возможности:</w:t>
      </w:r>
    </w:p>
    <w:p w14:paraId="75725ECF" w14:textId="77777777" w:rsidR="00922BC4" w:rsidRPr="00A9797C" w:rsidRDefault="00922BC4" w:rsidP="00DE6AC1"/>
    <w:p w14:paraId="3FAC1333" w14:textId="77777777" w:rsidR="007E19B7" w:rsidRDefault="00922BC4" w:rsidP="007E19B7">
      <w:pPr>
        <w:pStyle w:val="affff"/>
        <w:rPr>
          <w:noProof/>
          <w:lang w:eastAsia="ru-RU"/>
        </w:rPr>
      </w:pPr>
      <w:r w:rsidRPr="00DF513C">
        <w:rPr>
          <w:noProof/>
          <w:lang w:eastAsia="ru-RU"/>
        </w:rPr>
        <w:drawing>
          <wp:inline distT="0" distB="0" distL="0" distR="0" wp14:anchorId="37EC9F5C" wp14:editId="0BAA4C30">
            <wp:extent cx="5018400" cy="3042000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зможности ПО2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2" b="11578"/>
                    <a:stretch/>
                  </pic:blipFill>
                  <pic:spPr bwMode="auto">
                    <a:xfrm>
                      <a:off x="0" y="0"/>
                      <a:ext cx="5018400" cy="304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6969DD" w14:textId="77777777" w:rsidR="002E7578" w:rsidRPr="00DF513C" w:rsidRDefault="007E19B7" w:rsidP="007E19B7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>Возможности программного комплекса</w:t>
      </w:r>
    </w:p>
    <w:p w14:paraId="320F1110" w14:textId="77777777" w:rsidR="00F23339" w:rsidRDefault="00F23339" w:rsidP="00AE093F">
      <w:pPr>
        <w:pStyle w:val="afffffff8"/>
        <w:rPr>
          <w:lang w:eastAsia="ru-RU"/>
        </w:rPr>
      </w:pPr>
      <w:r>
        <w:rPr>
          <w:lang w:eastAsia="ru-RU"/>
        </w:rPr>
        <w:br w:type="page"/>
      </w:r>
    </w:p>
    <w:p w14:paraId="070E5B1F" w14:textId="77777777" w:rsidR="003D7460" w:rsidRDefault="00641833" w:rsidP="00DE6AC1">
      <w:pPr>
        <w:rPr>
          <w:lang w:eastAsia="ru-RU"/>
        </w:rPr>
      </w:pPr>
      <w:r w:rsidRPr="00A9797C">
        <w:rPr>
          <w:lang w:eastAsia="ru-RU"/>
        </w:rPr>
        <w:lastRenderedPageBreak/>
        <w:t xml:space="preserve">Программное обеспечение </w:t>
      </w:r>
      <w:r w:rsidRPr="00D27F15">
        <w:rPr>
          <w:rStyle w:val="afff9"/>
        </w:rPr>
        <w:t>ПК «Бюджет</w:t>
      </w:r>
      <w:r w:rsidRPr="00D129CF">
        <w:rPr>
          <w:rStyle w:val="afff9"/>
        </w:rPr>
        <w:t>-</w:t>
      </w:r>
      <w:r w:rsidR="00D129CF" w:rsidRPr="00D129CF">
        <w:rPr>
          <w:rStyle w:val="afff9"/>
        </w:rPr>
        <w:t>NEXT</w:t>
      </w:r>
      <w:r w:rsidRPr="00D27F15">
        <w:rPr>
          <w:rStyle w:val="afff9"/>
        </w:rPr>
        <w:t>»</w:t>
      </w:r>
      <w:r w:rsidRPr="00A9797C">
        <w:rPr>
          <w:lang w:eastAsia="ru-RU"/>
        </w:rPr>
        <w:t xml:space="preserve"> полностью отвечает следующим </w:t>
      </w:r>
      <w:r w:rsidRPr="00D27F15">
        <w:rPr>
          <w:rStyle w:val="afff9"/>
        </w:rPr>
        <w:t>базовым требованиям</w:t>
      </w:r>
      <w:r w:rsidRPr="00A9797C">
        <w:rPr>
          <w:lang w:eastAsia="ru-RU"/>
        </w:rPr>
        <w:t>:</w:t>
      </w:r>
    </w:p>
    <w:p w14:paraId="4CCA729A" w14:textId="77777777" w:rsidR="001F2281" w:rsidRPr="00666D61" w:rsidRDefault="001F2281" w:rsidP="00D20C4E">
      <w:pPr>
        <w:pStyle w:val="afffffffff3"/>
        <w:rPr>
          <w:lang w:val="ru-RU"/>
        </w:rPr>
      </w:pPr>
      <w:r w:rsidRPr="006D64DE">
        <w:rPr>
          <w:lang w:val="ru-RU"/>
        </w:rPr>
        <w:t>Универсальность использования.</w:t>
      </w:r>
      <w:r w:rsidRPr="00666D61">
        <w:rPr>
          <w:lang w:val="ru-RU"/>
        </w:rPr>
        <w:t xml:space="preserve"> </w:t>
      </w:r>
      <w:r w:rsidRPr="00666D61">
        <w:rPr>
          <w:lang w:val="ru-RU"/>
        </w:rPr>
        <w:br/>
      </w:r>
      <w:r w:rsidRPr="00666D61">
        <w:rPr>
          <w:rStyle w:val="afff9"/>
          <w:lang w:val="ru-RU"/>
        </w:rPr>
        <w:t>Возможность работы в любом современном браузере.</w:t>
      </w:r>
    </w:p>
    <w:p w14:paraId="0D9B5C95" w14:textId="77777777" w:rsidR="001F2281" w:rsidRPr="00666D61" w:rsidRDefault="001F2281" w:rsidP="00D20C4E">
      <w:pPr>
        <w:pStyle w:val="afffffffff3"/>
        <w:rPr>
          <w:lang w:val="ru-RU"/>
        </w:rPr>
      </w:pPr>
      <w:r w:rsidRPr="006D64DE">
        <w:rPr>
          <w:lang w:val="ru-RU"/>
        </w:rPr>
        <w:t>Надежность</w:t>
      </w:r>
      <w:r w:rsidRPr="00666D61">
        <w:rPr>
          <w:lang w:val="ru-RU"/>
        </w:rPr>
        <w:t>.</w:t>
      </w:r>
    </w:p>
    <w:p w14:paraId="1C3B836B" w14:textId="77777777" w:rsidR="001F2281" w:rsidRPr="00666D61" w:rsidRDefault="001F2281" w:rsidP="00D20C4E">
      <w:pPr>
        <w:pStyle w:val="afffffffff3"/>
        <w:rPr>
          <w:lang w:val="ru-RU"/>
        </w:rPr>
      </w:pPr>
      <w:r w:rsidRPr="006D64DE">
        <w:rPr>
          <w:lang w:val="ru-RU"/>
        </w:rPr>
        <w:t>Устойчивость</w:t>
      </w:r>
      <w:r w:rsidRPr="00666D61">
        <w:rPr>
          <w:lang w:val="ru-RU"/>
        </w:rPr>
        <w:t>.</w:t>
      </w:r>
      <w:r w:rsidRPr="00666D61">
        <w:rPr>
          <w:lang w:val="ru-RU"/>
        </w:rPr>
        <w:br/>
      </w:r>
      <w:r w:rsidRPr="00666D61">
        <w:rPr>
          <w:rStyle w:val="afff9"/>
          <w:lang w:val="ru-RU"/>
        </w:rPr>
        <w:t>Возникновение ошибок в одном из модулей не препятствует корректной работе остальных модулей.</w:t>
      </w:r>
    </w:p>
    <w:p w14:paraId="322D57B2" w14:textId="77777777" w:rsidR="001F2281" w:rsidRPr="00666D61" w:rsidRDefault="001F2281" w:rsidP="00D20C4E">
      <w:pPr>
        <w:pStyle w:val="afffffffff3"/>
        <w:rPr>
          <w:lang w:val="ru-RU"/>
        </w:rPr>
      </w:pPr>
      <w:r w:rsidRPr="006D64DE">
        <w:rPr>
          <w:lang w:val="ru-RU"/>
        </w:rPr>
        <w:t>Простота развития</w:t>
      </w:r>
      <w:r w:rsidRPr="00666D61">
        <w:rPr>
          <w:lang w:val="ru-RU"/>
        </w:rPr>
        <w:t>.</w:t>
      </w:r>
      <w:r w:rsidRPr="00666D61">
        <w:rPr>
          <w:lang w:val="ru-RU"/>
        </w:rPr>
        <w:br/>
      </w:r>
      <w:r w:rsidRPr="00666D61">
        <w:rPr>
          <w:rStyle w:val="afff9"/>
          <w:lang w:val="ru-RU"/>
        </w:rPr>
        <w:t>Компонентная архитектура ПК позволяет быстро и качественно проводить доработки программного комплекса под текущие нужды.</w:t>
      </w:r>
    </w:p>
    <w:p w14:paraId="108A0782" w14:textId="77777777" w:rsidR="001F2281" w:rsidRPr="00666D61" w:rsidRDefault="001F2281" w:rsidP="00D20C4E">
      <w:pPr>
        <w:pStyle w:val="afffffffff3"/>
        <w:rPr>
          <w:lang w:val="ru-RU"/>
        </w:rPr>
      </w:pPr>
      <w:r w:rsidRPr="006D64DE">
        <w:rPr>
          <w:lang w:val="ru-RU"/>
        </w:rPr>
        <w:t>Простота сопровождения</w:t>
      </w:r>
      <w:r w:rsidRPr="00666D61">
        <w:rPr>
          <w:lang w:val="ru-RU"/>
        </w:rPr>
        <w:t xml:space="preserve">. </w:t>
      </w:r>
      <w:r w:rsidRPr="00666D61">
        <w:rPr>
          <w:lang w:val="ru-RU"/>
        </w:rPr>
        <w:br/>
      </w:r>
      <w:r w:rsidRPr="00666D61">
        <w:rPr>
          <w:rStyle w:val="afff9"/>
          <w:lang w:val="ru-RU"/>
        </w:rPr>
        <w:t>Все настройки можно производить централизовано, обновления клиентских мест практически не требуется.</w:t>
      </w:r>
    </w:p>
    <w:p w14:paraId="1A4EB06A" w14:textId="77777777" w:rsidR="001F2281" w:rsidRPr="00666D61" w:rsidRDefault="001F2281" w:rsidP="00D20C4E">
      <w:pPr>
        <w:pStyle w:val="afffffffff3"/>
        <w:rPr>
          <w:lang w:val="ru-RU"/>
        </w:rPr>
      </w:pPr>
      <w:r w:rsidRPr="006D64DE">
        <w:rPr>
          <w:lang w:val="ru-RU"/>
        </w:rPr>
        <w:t>Простота адаптации под требования потребителя.</w:t>
      </w:r>
      <w:r w:rsidRPr="00666D61">
        <w:rPr>
          <w:lang w:val="ru-RU"/>
        </w:rPr>
        <w:t xml:space="preserve"> </w:t>
      </w:r>
      <w:r w:rsidRPr="00666D61">
        <w:rPr>
          <w:lang w:val="ru-RU"/>
        </w:rPr>
        <w:br/>
      </w:r>
      <w:r w:rsidRPr="00666D61">
        <w:rPr>
          <w:rStyle w:val="afff9"/>
          <w:lang w:val="ru-RU"/>
        </w:rPr>
        <w:t>Поддержка различных схем работы, наличие системных и пользовательских шаблонов, создание АРМов</w:t>
      </w:r>
      <w:r w:rsidR="003D7460" w:rsidRPr="00666D61">
        <w:rPr>
          <w:rStyle w:val="afff9"/>
          <w:lang w:val="ru-RU"/>
        </w:rPr>
        <w:t>.</w:t>
      </w:r>
    </w:p>
    <w:p w14:paraId="57D29019" w14:textId="77777777" w:rsidR="001F2281" w:rsidRPr="00666D61" w:rsidRDefault="00B8034A" w:rsidP="00D20C4E">
      <w:pPr>
        <w:pStyle w:val="afffffffff3"/>
        <w:rPr>
          <w:lang w:val="ru-RU"/>
        </w:rPr>
      </w:pPr>
      <w:r w:rsidRPr="006D64DE">
        <w:rPr>
          <w:lang w:val="ru-RU"/>
        </w:rPr>
        <w:t>Совместимость с современными сер</w:t>
      </w:r>
      <w:r w:rsidR="00D20C4E" w:rsidRPr="006D64DE">
        <w:rPr>
          <w:lang w:val="ru-RU"/>
        </w:rPr>
        <w:t xml:space="preserve">тифицированными методами </w:t>
      </w:r>
      <w:r w:rsidRPr="00666D61">
        <w:rPr>
          <w:rStyle w:val="afff9"/>
          <w:lang w:val="ru-RU"/>
        </w:rPr>
        <w:t>Криптозащиты и протоколами обмена данных.</w:t>
      </w:r>
    </w:p>
    <w:p w14:paraId="43EEF4C3" w14:textId="77777777" w:rsidR="001F2281" w:rsidRPr="00666D61" w:rsidRDefault="003D7460" w:rsidP="00D20C4E">
      <w:pPr>
        <w:pStyle w:val="afffffffff3"/>
        <w:rPr>
          <w:lang w:val="ru-RU"/>
        </w:rPr>
      </w:pPr>
      <w:r w:rsidRPr="006D64DE">
        <w:rPr>
          <w:lang w:val="ru-RU"/>
        </w:rPr>
        <w:t>Простота эксплуатации.</w:t>
      </w:r>
      <w:r w:rsidRPr="00666D61">
        <w:rPr>
          <w:lang w:val="ru-RU"/>
        </w:rPr>
        <w:br/>
      </w:r>
      <w:r w:rsidRPr="00666D61">
        <w:rPr>
          <w:rStyle w:val="afff9"/>
          <w:lang w:val="ru-RU"/>
        </w:rPr>
        <w:t>Использование современных Web-технологий</w:t>
      </w:r>
      <w:r w:rsidR="001F2281" w:rsidRPr="00666D61">
        <w:rPr>
          <w:rStyle w:val="afff9"/>
          <w:lang w:val="ru-RU"/>
        </w:rPr>
        <w:t xml:space="preserve"> при реализации интуитивно-понятного пользовательского интерфейса.</w:t>
      </w:r>
    </w:p>
    <w:p w14:paraId="4130A2F9" w14:textId="77777777" w:rsidR="00F91855" w:rsidRPr="00DF513C" w:rsidRDefault="00F91855" w:rsidP="00D27F15">
      <w:pPr>
        <w:pStyle w:val="affff"/>
        <w:rPr>
          <w:lang w:eastAsia="ru-RU"/>
        </w:rPr>
      </w:pPr>
    </w:p>
    <w:p w14:paraId="01E904E6" w14:textId="77777777" w:rsidR="00D20C4E" w:rsidRDefault="00D20C4E" w:rsidP="00D20C4E">
      <w:pPr>
        <w:pStyle w:val="afffffffff2"/>
      </w:pPr>
      <w:bookmarkStart w:id="12" w:name="_Toc10041583"/>
      <w:r>
        <w:br w:type="page"/>
      </w:r>
    </w:p>
    <w:p w14:paraId="636DA83F" w14:textId="77777777" w:rsidR="007F58B4" w:rsidRPr="00641833" w:rsidRDefault="007F58B4" w:rsidP="00D20C4E">
      <w:pPr>
        <w:pStyle w:val="afffffffff2"/>
      </w:pPr>
      <w:bookmarkStart w:id="13" w:name="_Toc139535975"/>
      <w:r w:rsidRPr="00641833">
        <w:lastRenderedPageBreak/>
        <w:t>У</w:t>
      </w:r>
      <w:bookmarkEnd w:id="12"/>
      <w:r w:rsidR="002A7033">
        <w:t>СЛОВНЫЕ ОБОЗНАЧЕНИЯ</w:t>
      </w:r>
      <w:bookmarkEnd w:id="13"/>
    </w:p>
    <w:p w14:paraId="00DC57AD" w14:textId="77777777" w:rsidR="007F58B4" w:rsidRDefault="007F58B4" w:rsidP="00DE6AC1">
      <w:r>
        <w:t>В документе используются следующие условные обозначения:</w:t>
      </w:r>
    </w:p>
    <w:p w14:paraId="201C49B6" w14:textId="77777777" w:rsidR="00893070" w:rsidRDefault="00893070" w:rsidP="00DE6AC1"/>
    <w:tbl>
      <w:tblPr>
        <w:tblStyle w:val="aff2"/>
        <w:tblW w:w="0" w:type="auto"/>
        <w:tblInd w:w="675" w:type="dxa"/>
        <w:tblLook w:val="04A0" w:firstRow="1" w:lastRow="0" w:firstColumn="1" w:lastColumn="0" w:noHBand="0" w:noVBand="1"/>
      </w:tblPr>
      <w:tblGrid>
        <w:gridCol w:w="567"/>
        <w:gridCol w:w="1985"/>
        <w:gridCol w:w="5103"/>
      </w:tblGrid>
      <w:tr w:rsidR="00B4096E" w14:paraId="26FD7768" w14:textId="77777777" w:rsidTr="00B4096E">
        <w:tc>
          <w:tcPr>
            <w:tcW w:w="567" w:type="dxa"/>
            <w:shd w:val="clear" w:color="auto" w:fill="DBE5F1" w:themeFill="accent1" w:themeFillTint="33"/>
          </w:tcPr>
          <w:p w14:paraId="784497FE" w14:textId="77777777" w:rsidR="00893070" w:rsidRPr="001F2281" w:rsidRDefault="00893070" w:rsidP="00893070">
            <w:pPr>
              <w:pStyle w:val="afffffffc"/>
              <w:rPr>
                <w:lang w:val="ru-RU"/>
              </w:rPr>
            </w:pPr>
            <w:r w:rsidRPr="00893070">
              <w:rPr>
                <w:noProof/>
                <w:lang w:val="ru-RU"/>
              </w:rPr>
              <w:drawing>
                <wp:inline distT="0" distB="0" distL="0" distR="0" wp14:anchorId="1F399705" wp14:editId="7F635C86">
                  <wp:extent cx="133200" cy="133200"/>
                  <wp:effectExtent l="0" t="0" r="635" b="635"/>
                  <wp:docPr id="23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" cy="1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7A87DE8C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Уведомление</w:t>
            </w:r>
          </w:p>
        </w:tc>
        <w:tc>
          <w:tcPr>
            <w:tcW w:w="5103" w:type="dxa"/>
          </w:tcPr>
          <w:p w14:paraId="49719F6A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Важные сведения о влиянии текущих действий пользователя на выполнение других функций, задач программного комплекса</w:t>
            </w:r>
          </w:p>
        </w:tc>
      </w:tr>
      <w:tr w:rsidR="00B4096E" w14:paraId="248CE83F" w14:textId="77777777" w:rsidTr="00B4096E">
        <w:tc>
          <w:tcPr>
            <w:tcW w:w="567" w:type="dxa"/>
            <w:shd w:val="clear" w:color="auto" w:fill="DBE5F1" w:themeFill="accent1" w:themeFillTint="33"/>
          </w:tcPr>
          <w:p w14:paraId="64DA98B6" w14:textId="77777777" w:rsidR="00893070" w:rsidRPr="00893070" w:rsidRDefault="00893070" w:rsidP="00893070">
            <w:pPr>
              <w:pStyle w:val="afffffffc"/>
            </w:pPr>
            <w:r w:rsidRPr="00893070">
              <w:rPr>
                <w:noProof/>
                <w:lang w:val="ru-RU"/>
              </w:rPr>
              <w:drawing>
                <wp:inline distT="0" distB="0" distL="0" distR="0" wp14:anchorId="21E18C59" wp14:editId="64D1FBFC">
                  <wp:extent cx="133350" cy="133350"/>
                  <wp:effectExtent l="0" t="0" r="0" b="0"/>
                  <wp:docPr id="24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31216658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Предупреждение</w:t>
            </w:r>
          </w:p>
        </w:tc>
        <w:tc>
          <w:tcPr>
            <w:tcW w:w="5103" w:type="dxa"/>
          </w:tcPr>
          <w:p w14:paraId="69600AD8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Важные сведения о возможных негативных последствиях действий пользователя</w:t>
            </w:r>
          </w:p>
        </w:tc>
      </w:tr>
      <w:tr w:rsidR="00893070" w:rsidRPr="00647D9C" w14:paraId="4D64CCD4" w14:textId="77777777" w:rsidTr="00B4096E">
        <w:tc>
          <w:tcPr>
            <w:tcW w:w="567" w:type="dxa"/>
            <w:shd w:val="clear" w:color="auto" w:fill="DBE5F1" w:themeFill="accent1" w:themeFillTint="33"/>
          </w:tcPr>
          <w:p w14:paraId="4CB68251" w14:textId="77777777" w:rsidR="00893070" w:rsidRPr="00893070" w:rsidRDefault="00893070" w:rsidP="00893070">
            <w:pPr>
              <w:pStyle w:val="afffffffc"/>
            </w:pPr>
            <w:r w:rsidRPr="00893070">
              <w:rPr>
                <w:noProof/>
                <w:lang w:val="ru-RU"/>
              </w:rPr>
              <w:drawing>
                <wp:inline distT="0" distB="0" distL="0" distR="0" wp14:anchorId="66BCE197" wp14:editId="77273F09">
                  <wp:extent cx="133200" cy="133200"/>
                  <wp:effectExtent l="0" t="0" r="635" b="635"/>
                  <wp:docPr id="26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" cy="1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10B23791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Предостережение</w:t>
            </w:r>
          </w:p>
        </w:tc>
        <w:tc>
          <w:tcPr>
            <w:tcW w:w="5103" w:type="dxa"/>
          </w:tcPr>
          <w:p w14:paraId="200A7CDC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Критически важные сведения, пренебрежение которыми может привести к ошибкам</w:t>
            </w:r>
          </w:p>
        </w:tc>
      </w:tr>
      <w:tr w:rsidR="00893070" w:rsidRPr="00647D9C" w14:paraId="6CC8AEA7" w14:textId="77777777" w:rsidTr="00B4096E">
        <w:tc>
          <w:tcPr>
            <w:tcW w:w="567" w:type="dxa"/>
            <w:shd w:val="clear" w:color="auto" w:fill="DBE5F1" w:themeFill="accent1" w:themeFillTint="33"/>
          </w:tcPr>
          <w:p w14:paraId="2F12B0BE" w14:textId="77777777" w:rsidR="00893070" w:rsidRPr="00893070" w:rsidRDefault="00893070" w:rsidP="00893070">
            <w:pPr>
              <w:pStyle w:val="afffffffc"/>
            </w:pPr>
            <w:r w:rsidRPr="00893070">
              <w:rPr>
                <w:noProof/>
                <w:lang w:val="ru-RU"/>
              </w:rPr>
              <w:drawing>
                <wp:inline distT="0" distB="0" distL="0" distR="0" wp14:anchorId="37AA2CAA" wp14:editId="16803AEB">
                  <wp:extent cx="133200" cy="133200"/>
                  <wp:effectExtent l="0" t="0" r="635" b="635"/>
                  <wp:docPr id="27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0" cy="1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14:paraId="7B1326B0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Полезный совет</w:t>
            </w:r>
          </w:p>
        </w:tc>
        <w:tc>
          <w:tcPr>
            <w:tcW w:w="5103" w:type="dxa"/>
          </w:tcPr>
          <w:p w14:paraId="28C01A96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Полезные дополнительные сведения, советы, общеизвестные факты и выводы</w:t>
            </w:r>
          </w:p>
        </w:tc>
      </w:tr>
      <w:tr w:rsidR="00893070" w:rsidRPr="00893070" w14:paraId="532D686C" w14:textId="77777777" w:rsidTr="00B4096E">
        <w:tc>
          <w:tcPr>
            <w:tcW w:w="567" w:type="dxa"/>
            <w:shd w:val="clear" w:color="auto" w:fill="DBE5F1" w:themeFill="accent1" w:themeFillTint="33"/>
          </w:tcPr>
          <w:p w14:paraId="69E1256A" w14:textId="77777777" w:rsidR="00893070" w:rsidRPr="00647D9C" w:rsidRDefault="00893070" w:rsidP="00893070">
            <w:pPr>
              <w:pStyle w:val="afffffffc"/>
              <w:rPr>
                <w:lang w:val="ru-RU"/>
              </w:rPr>
            </w:pPr>
          </w:p>
        </w:tc>
        <w:tc>
          <w:tcPr>
            <w:tcW w:w="1985" w:type="dxa"/>
          </w:tcPr>
          <w:p w14:paraId="7D65514F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[Выполнить]</w:t>
            </w:r>
          </w:p>
        </w:tc>
        <w:tc>
          <w:tcPr>
            <w:tcW w:w="5103" w:type="dxa"/>
          </w:tcPr>
          <w:p w14:paraId="32ED42EE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Функциональные экранные кнопки</w:t>
            </w:r>
          </w:p>
        </w:tc>
      </w:tr>
      <w:tr w:rsidR="00893070" w:rsidRPr="00893070" w14:paraId="6EF3BED0" w14:textId="77777777" w:rsidTr="00B4096E">
        <w:tc>
          <w:tcPr>
            <w:tcW w:w="567" w:type="dxa"/>
            <w:shd w:val="clear" w:color="auto" w:fill="DBE5F1" w:themeFill="accent1" w:themeFillTint="33"/>
          </w:tcPr>
          <w:p w14:paraId="100BC769" w14:textId="77777777" w:rsidR="00893070" w:rsidRPr="00893070" w:rsidRDefault="00893070" w:rsidP="00893070">
            <w:pPr>
              <w:pStyle w:val="afffffffc"/>
            </w:pPr>
          </w:p>
        </w:tc>
        <w:tc>
          <w:tcPr>
            <w:tcW w:w="1985" w:type="dxa"/>
          </w:tcPr>
          <w:p w14:paraId="2EEDC842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&lt;F1&gt;</w:t>
            </w:r>
          </w:p>
        </w:tc>
        <w:tc>
          <w:tcPr>
            <w:tcW w:w="5103" w:type="dxa"/>
          </w:tcPr>
          <w:p w14:paraId="73285FE5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Клавиши клавиатуры</w:t>
            </w:r>
          </w:p>
        </w:tc>
      </w:tr>
      <w:tr w:rsidR="00893070" w:rsidRPr="00893070" w14:paraId="0399C7FB" w14:textId="77777777" w:rsidTr="00B4096E">
        <w:tc>
          <w:tcPr>
            <w:tcW w:w="567" w:type="dxa"/>
            <w:shd w:val="clear" w:color="auto" w:fill="DBE5F1" w:themeFill="accent1" w:themeFillTint="33"/>
          </w:tcPr>
          <w:p w14:paraId="17EC1DB0" w14:textId="77777777" w:rsidR="00893070" w:rsidRPr="00893070" w:rsidRDefault="00893070" w:rsidP="00893070">
            <w:pPr>
              <w:pStyle w:val="afffffffc"/>
            </w:pPr>
          </w:p>
        </w:tc>
        <w:tc>
          <w:tcPr>
            <w:tcW w:w="1985" w:type="dxa"/>
          </w:tcPr>
          <w:p w14:paraId="583BA09C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«Чек»</w:t>
            </w:r>
          </w:p>
        </w:tc>
        <w:tc>
          <w:tcPr>
            <w:tcW w:w="5103" w:type="dxa"/>
          </w:tcPr>
          <w:p w14:paraId="028D58F1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Наименования объектов обработки (режимов)</w:t>
            </w:r>
          </w:p>
        </w:tc>
      </w:tr>
      <w:tr w:rsidR="00893070" w:rsidRPr="00647D9C" w14:paraId="10FE927F" w14:textId="77777777" w:rsidTr="00B4096E">
        <w:tc>
          <w:tcPr>
            <w:tcW w:w="567" w:type="dxa"/>
            <w:shd w:val="clear" w:color="auto" w:fill="DBE5F1" w:themeFill="accent1" w:themeFillTint="33"/>
          </w:tcPr>
          <w:p w14:paraId="3D99A507" w14:textId="77777777" w:rsidR="00893070" w:rsidRPr="00893070" w:rsidRDefault="00893070" w:rsidP="00893070">
            <w:pPr>
              <w:pStyle w:val="afffffffc"/>
            </w:pPr>
          </w:p>
        </w:tc>
        <w:tc>
          <w:tcPr>
            <w:tcW w:w="1985" w:type="dxa"/>
          </w:tcPr>
          <w:p w14:paraId="4A5CDAE5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п. 2.1.1</w:t>
            </w:r>
          </w:p>
        </w:tc>
        <w:tc>
          <w:tcPr>
            <w:tcW w:w="5103" w:type="dxa"/>
          </w:tcPr>
          <w:p w14:paraId="67465A2E" w14:textId="77777777" w:rsidR="00893070" w:rsidRPr="00B4096E" w:rsidRDefault="00893070" w:rsidP="00893070">
            <w:pPr>
              <w:pStyle w:val="afffffffc"/>
              <w:rPr>
                <w:lang w:val="ru-RU"/>
              </w:rPr>
            </w:pPr>
            <w:r w:rsidRPr="00B4096E">
              <w:rPr>
                <w:lang w:val="ru-RU"/>
              </w:rPr>
              <w:t>Ссылки на структурные элементы, таблицы текущего документа</w:t>
            </w:r>
          </w:p>
        </w:tc>
      </w:tr>
    </w:tbl>
    <w:p w14:paraId="1146C850" w14:textId="77777777" w:rsidR="007F58B4" w:rsidRPr="00326A6E" w:rsidRDefault="007F58B4" w:rsidP="00326A6E"/>
    <w:p w14:paraId="637F650D" w14:textId="77777777" w:rsidR="00BC2159" w:rsidRDefault="00847DDE" w:rsidP="006777FD">
      <w:pPr>
        <w:pStyle w:val="10"/>
      </w:pPr>
      <w:bookmarkStart w:id="14" w:name="_Toc6408861"/>
      <w:bookmarkStart w:id="15" w:name="_Toc10041584"/>
      <w:bookmarkStart w:id="16" w:name="_Toc139535976"/>
      <w:r>
        <w:lastRenderedPageBreak/>
        <w:t>СИСТЕМНЫЕ ТРЕБОВАНИЯ</w:t>
      </w:r>
      <w:r w:rsidR="00CE5B0F">
        <w:t xml:space="preserve">, </w:t>
      </w:r>
      <w:r w:rsidR="00836B48">
        <w:t>СТРУКТУРА И КОМПОНЕНТЫ</w:t>
      </w:r>
      <w:r w:rsidR="003B0068">
        <w:t xml:space="preserve"> </w:t>
      </w:r>
      <w:r w:rsidR="00BC2159" w:rsidRPr="00BC2159">
        <w:t>ПРОГРАММНОГО ОБЕСПЕЧЕНИЯ</w:t>
      </w:r>
      <w:bookmarkEnd w:id="14"/>
      <w:bookmarkEnd w:id="15"/>
      <w:bookmarkEnd w:id="16"/>
    </w:p>
    <w:p w14:paraId="29548235" w14:textId="77777777" w:rsidR="00DD27EB" w:rsidRPr="00225A1E" w:rsidRDefault="00DD27EB" w:rsidP="00C86307">
      <w:pPr>
        <w:pStyle w:val="33"/>
      </w:pPr>
      <w:bookmarkStart w:id="17" w:name="_Toc10041603"/>
      <w:bookmarkStart w:id="18" w:name="_Toc139535977"/>
      <w:r>
        <w:t>СИСТЕМНЫЕ ТРЕБОВАНИЯ</w:t>
      </w:r>
      <w:bookmarkEnd w:id="17"/>
      <w:r>
        <w:rPr>
          <w:lang w:val="en-US"/>
        </w:rPr>
        <w:t xml:space="preserve"> (</w:t>
      </w:r>
      <w:r>
        <w:t>ПРИМЕРНЫЕ)</w:t>
      </w:r>
      <w:bookmarkEnd w:id="18"/>
    </w:p>
    <w:p w14:paraId="2A1406F8" w14:textId="77777777" w:rsidR="00DD27EB" w:rsidRDefault="00DD27EB" w:rsidP="00DD27EB">
      <w:pPr>
        <w:pStyle w:val="affffffff"/>
      </w:pPr>
      <w:r w:rsidRPr="00326A6E">
        <w:t xml:space="preserve">Продукт может эффективно работать на любой </w:t>
      </w:r>
      <w:r w:rsidRPr="004C3034">
        <w:t>Linux</w:t>
      </w:r>
      <w:r w:rsidRPr="00326A6E">
        <w:t xml:space="preserve"> или </w:t>
      </w:r>
      <w:r w:rsidRPr="004C3034">
        <w:t>Windows</w:t>
      </w:r>
      <w:r w:rsidRPr="00326A6E">
        <w:t xml:space="preserve"> платформе.</w:t>
      </w:r>
      <w:r>
        <w:t xml:space="preserve"> </w:t>
      </w:r>
      <w:r w:rsidRPr="004C3034">
        <w:t xml:space="preserve">При использовании таблицы требований необходимо руководствоваться схемой представленной в </w:t>
      </w:r>
      <w:r w:rsidR="00926F65">
        <w:t>п.</w:t>
      </w:r>
      <w:r w:rsidR="00B523BD">
        <w:t xml:space="preserve"> </w:t>
      </w:r>
      <w:r w:rsidR="00926F65" w:rsidRPr="00926F65">
        <w:rPr>
          <w:i/>
          <w:u w:val="single"/>
        </w:rPr>
        <w:fldChar w:fldCharType="begin"/>
      </w:r>
      <w:r w:rsidR="00926F65" w:rsidRPr="00926F65">
        <w:rPr>
          <w:i/>
          <w:u w:val="single"/>
        </w:rPr>
        <w:instrText xml:space="preserve"> REF _Ref25138628 \r \h </w:instrText>
      </w:r>
      <w:r w:rsidR="00926F65">
        <w:rPr>
          <w:i/>
          <w:u w:val="single"/>
        </w:rPr>
        <w:instrText xml:space="preserve"> \* MERGEFORMAT </w:instrText>
      </w:r>
      <w:r w:rsidR="00926F65" w:rsidRPr="00926F65">
        <w:rPr>
          <w:i/>
          <w:u w:val="single"/>
        </w:rPr>
      </w:r>
      <w:r w:rsidR="00926F65" w:rsidRPr="00926F65">
        <w:rPr>
          <w:i/>
          <w:u w:val="single"/>
        </w:rPr>
        <w:fldChar w:fldCharType="separate"/>
      </w:r>
      <w:r w:rsidR="00926F65" w:rsidRPr="00926F65">
        <w:rPr>
          <w:i/>
          <w:u w:val="single"/>
        </w:rPr>
        <w:t>1.2</w:t>
      </w:r>
      <w:r w:rsidR="00926F65" w:rsidRPr="00926F65">
        <w:rPr>
          <w:i/>
          <w:u w:val="single"/>
        </w:rPr>
        <w:fldChar w:fldCharType="end"/>
      </w:r>
      <w:r w:rsidR="00926F65" w:rsidRPr="00AE308D">
        <w:t xml:space="preserve"> </w:t>
      </w:r>
      <w:r w:rsidR="00926F65" w:rsidRPr="00926F65">
        <w:rPr>
          <w:i/>
          <w:u w:val="single"/>
        </w:rPr>
        <w:fldChar w:fldCharType="begin"/>
      </w:r>
      <w:r w:rsidR="00926F65" w:rsidRPr="00926F65">
        <w:rPr>
          <w:i/>
          <w:u w:val="single"/>
        </w:rPr>
        <w:instrText xml:space="preserve"> REF _Ref25138631 \h </w:instrText>
      </w:r>
      <w:r w:rsidR="00926F65">
        <w:rPr>
          <w:i/>
          <w:u w:val="single"/>
        </w:rPr>
        <w:instrText xml:space="preserve"> \* MERGEFORMAT </w:instrText>
      </w:r>
      <w:r w:rsidR="00926F65" w:rsidRPr="00926F65">
        <w:rPr>
          <w:i/>
          <w:u w:val="single"/>
        </w:rPr>
      </w:r>
      <w:r w:rsidR="00926F65" w:rsidRPr="00926F65">
        <w:rPr>
          <w:i/>
          <w:u w:val="single"/>
        </w:rPr>
        <w:fldChar w:fldCharType="separate"/>
      </w:r>
      <w:r w:rsidR="00926F65" w:rsidRPr="00926F65">
        <w:rPr>
          <w:i/>
          <w:u w:val="single"/>
        </w:rPr>
        <w:t>Структурная схема</w:t>
      </w:r>
      <w:r w:rsidR="00926F65" w:rsidRPr="00926F65">
        <w:rPr>
          <w:i/>
          <w:u w:val="single"/>
        </w:rPr>
        <w:fldChar w:fldCharType="end"/>
      </w:r>
      <w:r w:rsidR="00926F65" w:rsidRPr="00AE308D">
        <w:t>.</w:t>
      </w:r>
    </w:p>
    <w:p w14:paraId="5D5C1828" w14:textId="77777777" w:rsidR="00DD27EB" w:rsidRPr="004C3034" w:rsidRDefault="00DD27EB" w:rsidP="00DD27EB">
      <w:pPr>
        <w:pStyle w:val="afff8"/>
      </w:pPr>
      <w:r>
        <w:rPr>
          <w:noProof/>
          <w:lang w:eastAsia="ru-RU"/>
        </w:rPr>
        <w:drawing>
          <wp:inline distT="0" distB="0" distL="0" distR="0" wp14:anchorId="506115F2" wp14:editId="3793D72E">
            <wp:extent cx="180975" cy="180975"/>
            <wp:effectExtent l="0" t="0" r="9525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</w:t>
      </w:r>
      <w:r w:rsidRPr="008331BC">
        <w:t>хема и требования примерны. Для более эффективной работы требуется консультация с профессиональным специалистом!!!</w:t>
      </w:r>
    </w:p>
    <w:p w14:paraId="31179BFC" w14:textId="77777777" w:rsidR="00DD27EB" w:rsidRDefault="00DD27EB" w:rsidP="00682F73">
      <w:pPr>
        <w:pStyle w:val="3f5"/>
        <w:ind w:left="1797" w:right="1134"/>
      </w:pPr>
      <w:bookmarkStart w:id="19" w:name="_Toc139535978"/>
      <w:r>
        <w:t>ПК «Бюджет-</w:t>
      </w:r>
      <w:r>
        <w:rPr>
          <w:lang w:val="en-US"/>
        </w:rPr>
        <w:t>NEXT</w:t>
      </w:r>
      <w:r>
        <w:t>»</w:t>
      </w:r>
      <w:bookmarkEnd w:id="19"/>
    </w:p>
    <w:p w14:paraId="71C7EA23" w14:textId="77777777" w:rsidR="00AE308D" w:rsidRPr="00AE308D" w:rsidRDefault="00AE308D" w:rsidP="00AE308D"/>
    <w:tbl>
      <w:tblPr>
        <w:tblStyle w:val="aff2"/>
        <w:tblW w:w="0" w:type="auto"/>
        <w:jc w:val="center"/>
        <w:tblLook w:val="04A0" w:firstRow="1" w:lastRow="0" w:firstColumn="1" w:lastColumn="0" w:noHBand="0" w:noVBand="1"/>
      </w:tblPr>
      <w:tblGrid>
        <w:gridCol w:w="1482"/>
        <w:gridCol w:w="2693"/>
        <w:gridCol w:w="2552"/>
        <w:gridCol w:w="2713"/>
      </w:tblGrid>
      <w:tr w:rsidR="00DD27EB" w:rsidRPr="00D67EC8" w14:paraId="5758A976" w14:textId="77777777" w:rsidTr="00C90EB0">
        <w:trPr>
          <w:trHeight w:val="318"/>
          <w:jc w:val="center"/>
        </w:trPr>
        <w:tc>
          <w:tcPr>
            <w:tcW w:w="1418" w:type="dxa"/>
            <w:vMerge w:val="restart"/>
            <w:shd w:val="clear" w:color="auto" w:fill="DBE5F1" w:themeFill="accent1" w:themeFillTint="33"/>
          </w:tcPr>
          <w:p w14:paraId="1D6E2785" w14:textId="77777777" w:rsidR="00DD27EB" w:rsidRPr="00647D9C" w:rsidRDefault="00DD27EB" w:rsidP="00C90EB0">
            <w:pPr>
              <w:pStyle w:val="afff8"/>
            </w:pPr>
            <w:r>
              <w:t>Сервер веб приложений</w:t>
            </w:r>
          </w:p>
        </w:tc>
        <w:tc>
          <w:tcPr>
            <w:tcW w:w="2693" w:type="dxa"/>
            <w:vMerge w:val="restart"/>
            <w:shd w:val="clear" w:color="auto" w:fill="DBE5F1" w:themeFill="accent1" w:themeFillTint="33"/>
          </w:tcPr>
          <w:p w14:paraId="25EED4E3" w14:textId="77777777" w:rsidR="00DD27EB" w:rsidRPr="00533B9D" w:rsidRDefault="00DD27EB" w:rsidP="00C90EB0">
            <w:pPr>
              <w:pStyle w:val="afffffffc"/>
              <w:rPr>
                <w:lang w:val="ru-RU"/>
              </w:rPr>
            </w:pPr>
            <w:r w:rsidRPr="00533B9D">
              <w:rPr>
                <w:lang w:val="ru-RU"/>
              </w:rPr>
              <w:t>Минимальные требования</w:t>
            </w:r>
          </w:p>
          <w:p w14:paraId="5669CB73" w14:textId="3F33C295" w:rsidR="00DD27EB" w:rsidRPr="00724403" w:rsidRDefault="00DD27EB" w:rsidP="00C90EB0">
            <w:pPr>
              <w:pStyle w:val="afffffffc"/>
            </w:pPr>
            <w:r w:rsidRPr="00533B9D">
              <w:rPr>
                <w:lang w:val="ru-RU"/>
              </w:rPr>
              <w:t>(до 10 пользователей)</w:t>
            </w:r>
          </w:p>
        </w:tc>
        <w:tc>
          <w:tcPr>
            <w:tcW w:w="5265" w:type="dxa"/>
            <w:gridSpan w:val="2"/>
            <w:shd w:val="clear" w:color="auto" w:fill="DBE5F1" w:themeFill="accent1" w:themeFillTint="33"/>
          </w:tcPr>
          <w:p w14:paraId="33AEE374" w14:textId="77777777" w:rsidR="00DD27EB" w:rsidRPr="00533B9D" w:rsidRDefault="00DD27EB" w:rsidP="00C90EB0">
            <w:pPr>
              <w:pStyle w:val="afffffffc"/>
              <w:rPr>
                <w:lang w:val="ru-RU"/>
              </w:rPr>
            </w:pPr>
            <w:r w:rsidRPr="00533B9D">
              <w:rPr>
                <w:lang w:val="ru-RU"/>
              </w:rPr>
              <w:t>Оптимальные требования</w:t>
            </w:r>
          </w:p>
        </w:tc>
      </w:tr>
      <w:tr w:rsidR="00DD27EB" w:rsidRPr="00D67EC8" w14:paraId="31559E31" w14:textId="77777777" w:rsidTr="00C90EB0">
        <w:trPr>
          <w:trHeight w:val="430"/>
          <w:jc w:val="center"/>
        </w:trPr>
        <w:tc>
          <w:tcPr>
            <w:tcW w:w="1418" w:type="dxa"/>
            <w:vMerge/>
            <w:shd w:val="clear" w:color="auto" w:fill="DBE5F1" w:themeFill="accent1" w:themeFillTint="33"/>
          </w:tcPr>
          <w:p w14:paraId="7F6A0947" w14:textId="77777777" w:rsidR="00DD27EB" w:rsidRPr="00724403" w:rsidRDefault="00DD27EB" w:rsidP="00C90EB0">
            <w:pPr>
              <w:pStyle w:val="afffffffc"/>
            </w:pPr>
          </w:p>
        </w:tc>
        <w:tc>
          <w:tcPr>
            <w:tcW w:w="2693" w:type="dxa"/>
            <w:vMerge/>
            <w:shd w:val="clear" w:color="auto" w:fill="DBE5F1" w:themeFill="accent1" w:themeFillTint="33"/>
          </w:tcPr>
          <w:p w14:paraId="21F2DAD6" w14:textId="77777777" w:rsidR="00DD27EB" w:rsidRPr="00724403" w:rsidRDefault="00DD27EB" w:rsidP="00C90EB0">
            <w:pPr>
              <w:pStyle w:val="afffffffc"/>
            </w:pPr>
          </w:p>
        </w:tc>
        <w:tc>
          <w:tcPr>
            <w:tcW w:w="2552" w:type="dxa"/>
            <w:shd w:val="clear" w:color="auto" w:fill="DBE5F1" w:themeFill="accent1" w:themeFillTint="33"/>
          </w:tcPr>
          <w:p w14:paraId="7CC208E6" w14:textId="3FBCB5C1" w:rsidR="00DD27EB" w:rsidRPr="00724403" w:rsidRDefault="00DD27EB" w:rsidP="00C90EB0">
            <w:pPr>
              <w:pStyle w:val="afffffffc"/>
            </w:pPr>
            <w:r w:rsidRPr="00724403">
              <w:t>10-400</w:t>
            </w:r>
          </w:p>
        </w:tc>
        <w:tc>
          <w:tcPr>
            <w:tcW w:w="2713" w:type="dxa"/>
            <w:shd w:val="clear" w:color="auto" w:fill="DBE5F1" w:themeFill="accent1" w:themeFillTint="33"/>
          </w:tcPr>
          <w:p w14:paraId="3ADC527F" w14:textId="77777777" w:rsidR="00DD27EB" w:rsidRPr="004C3034" w:rsidRDefault="00DD27EB" w:rsidP="00C90EB0">
            <w:pPr>
              <w:pStyle w:val="afffffffc"/>
              <w:rPr>
                <w:lang w:val="ru-RU"/>
              </w:rPr>
            </w:pPr>
            <w:r>
              <w:t>400</w:t>
            </w:r>
            <w:r>
              <w:rPr>
                <w:lang w:val="ru-RU"/>
              </w:rPr>
              <w:t>-*</w:t>
            </w:r>
          </w:p>
        </w:tc>
      </w:tr>
      <w:tr w:rsidR="00DD27EB" w:rsidRPr="008B40BD" w14:paraId="32E3D73E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3CA27F4A" w14:textId="77777777" w:rsidR="00DD27EB" w:rsidRPr="003F4E54" w:rsidRDefault="00DD27EB" w:rsidP="00C90EB0">
            <w:pPr>
              <w:pStyle w:val="afffffffc"/>
              <w:rPr>
                <w:lang w:val="ru-RU"/>
              </w:rPr>
            </w:pPr>
            <w:r w:rsidRPr="003F4E54">
              <w:rPr>
                <w:lang w:val="ru-RU"/>
              </w:rPr>
              <w:t>Процессор</w:t>
            </w:r>
          </w:p>
        </w:tc>
        <w:tc>
          <w:tcPr>
            <w:tcW w:w="2693" w:type="dxa"/>
          </w:tcPr>
          <w:p w14:paraId="40FA0A48" w14:textId="77777777" w:rsidR="00DD27EB" w:rsidRPr="00724403" w:rsidRDefault="00DD27EB" w:rsidP="00C90EB0">
            <w:pPr>
              <w:pStyle w:val="afffffffc"/>
            </w:pPr>
            <w:r w:rsidRPr="00724403">
              <w:t xml:space="preserve">Intel® Xeon® </w:t>
            </w:r>
            <w:r w:rsidR="008B40BD" w:rsidRPr="00AE308D">
              <w:t>Silver 4110</w:t>
            </w:r>
          </w:p>
        </w:tc>
        <w:tc>
          <w:tcPr>
            <w:tcW w:w="2552" w:type="dxa"/>
          </w:tcPr>
          <w:p w14:paraId="5369422C" w14:textId="77777777" w:rsidR="00DD27EB" w:rsidRPr="006F2EB3" w:rsidRDefault="00DD27EB" w:rsidP="00C90EB0">
            <w:pPr>
              <w:pStyle w:val="afffffffc"/>
            </w:pPr>
            <w:r w:rsidRPr="00724403">
              <w:t xml:space="preserve">Intel® Xeon® </w:t>
            </w:r>
            <w:r w:rsidR="008B40BD" w:rsidRPr="00AE308D">
              <w:t xml:space="preserve">Gold </w:t>
            </w:r>
            <w:r w:rsidR="008B40BD" w:rsidRPr="00AE308D">
              <w:br/>
              <w:t>(12-core)</w:t>
            </w:r>
          </w:p>
        </w:tc>
        <w:tc>
          <w:tcPr>
            <w:tcW w:w="2713" w:type="dxa"/>
          </w:tcPr>
          <w:p w14:paraId="081C7FE8" w14:textId="77777777" w:rsidR="00DD27EB" w:rsidRPr="00F01735" w:rsidRDefault="00DD27EB" w:rsidP="00C90EB0">
            <w:pPr>
              <w:pStyle w:val="afffffffc"/>
            </w:pPr>
            <w:r w:rsidRPr="00F01735">
              <w:t>Intel</w:t>
            </w:r>
            <w:r w:rsidRPr="00724403">
              <w:t>®</w:t>
            </w:r>
            <w:r w:rsidRPr="00F01735">
              <w:t xml:space="preserve"> Xeon</w:t>
            </w:r>
            <w:r w:rsidRPr="00724403">
              <w:t>®</w:t>
            </w:r>
            <w:r w:rsidRPr="00F01735">
              <w:t xml:space="preserve"> </w:t>
            </w:r>
            <w:r w:rsidR="008B40BD" w:rsidRPr="00AE308D">
              <w:t>Gold</w:t>
            </w:r>
            <w:r w:rsidRPr="00F01735">
              <w:t xml:space="preserve"> </w:t>
            </w:r>
          </w:p>
          <w:p w14:paraId="4863ACAA" w14:textId="77777777" w:rsidR="00DD27EB" w:rsidRPr="00724403" w:rsidRDefault="00DD27EB" w:rsidP="00C90EB0">
            <w:pPr>
              <w:pStyle w:val="afffffffc"/>
            </w:pPr>
            <w:r>
              <w:t>(</w:t>
            </w:r>
            <w:r w:rsidRPr="008B40BD">
              <w:t>16</w:t>
            </w:r>
            <w:r w:rsidRPr="00F01735">
              <w:t>-core)</w:t>
            </w:r>
          </w:p>
        </w:tc>
      </w:tr>
      <w:tr w:rsidR="00DD27EB" w:rsidRPr="008B40BD" w14:paraId="12742A1C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69C5250F" w14:textId="77777777" w:rsidR="00DD27EB" w:rsidRPr="00724403" w:rsidRDefault="00C86307" w:rsidP="00C90EB0">
            <w:pPr>
              <w:pStyle w:val="afffffffc"/>
            </w:pPr>
            <w:r>
              <w:t>`</w:t>
            </w:r>
            <w:r w:rsidR="00DD27EB" w:rsidRPr="00724403">
              <w:t>ОЗУ</w:t>
            </w:r>
          </w:p>
        </w:tc>
        <w:tc>
          <w:tcPr>
            <w:tcW w:w="2693" w:type="dxa"/>
          </w:tcPr>
          <w:p w14:paraId="4B2BB1DA" w14:textId="77777777" w:rsidR="00DD27EB" w:rsidRPr="00724403" w:rsidRDefault="00DD27EB" w:rsidP="00C90EB0">
            <w:pPr>
              <w:pStyle w:val="afffffffc"/>
            </w:pPr>
            <w:r w:rsidRPr="00724403">
              <w:t>4ГБ</w:t>
            </w:r>
          </w:p>
        </w:tc>
        <w:tc>
          <w:tcPr>
            <w:tcW w:w="2552" w:type="dxa"/>
          </w:tcPr>
          <w:p w14:paraId="6652C645" w14:textId="77777777" w:rsidR="00DD27EB" w:rsidRPr="00724403" w:rsidRDefault="00DD27EB" w:rsidP="00C90EB0">
            <w:pPr>
              <w:pStyle w:val="afffffffc"/>
            </w:pPr>
            <w:r w:rsidRPr="00724403">
              <w:t>32ГБ</w:t>
            </w:r>
          </w:p>
        </w:tc>
        <w:tc>
          <w:tcPr>
            <w:tcW w:w="2713" w:type="dxa"/>
          </w:tcPr>
          <w:p w14:paraId="108D2940" w14:textId="77777777" w:rsidR="00DD27EB" w:rsidRPr="00724403" w:rsidRDefault="00DD27EB" w:rsidP="00C90EB0">
            <w:pPr>
              <w:pStyle w:val="afffffffc"/>
            </w:pPr>
            <w:r w:rsidRPr="00724403">
              <w:t>128ГБ</w:t>
            </w:r>
          </w:p>
        </w:tc>
      </w:tr>
      <w:tr w:rsidR="00DD27EB" w:rsidRPr="008B40BD" w14:paraId="3A6F2238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0D802DF2" w14:textId="77777777" w:rsidR="00DD27EB" w:rsidRPr="00724403" w:rsidRDefault="00DD27EB" w:rsidP="00C90EB0">
            <w:pPr>
              <w:pStyle w:val="afffffffc"/>
            </w:pPr>
            <w:r w:rsidRPr="00724403">
              <w:t>HDD</w:t>
            </w:r>
          </w:p>
        </w:tc>
        <w:tc>
          <w:tcPr>
            <w:tcW w:w="2693" w:type="dxa"/>
          </w:tcPr>
          <w:p w14:paraId="096F521E" w14:textId="77777777" w:rsidR="00DD27EB" w:rsidRPr="00724403" w:rsidRDefault="00DD27EB" w:rsidP="00C90EB0">
            <w:pPr>
              <w:pStyle w:val="afffffffc"/>
            </w:pPr>
            <w:r w:rsidRPr="00724403">
              <w:t>256ГБ</w:t>
            </w:r>
          </w:p>
        </w:tc>
        <w:tc>
          <w:tcPr>
            <w:tcW w:w="2552" w:type="dxa"/>
          </w:tcPr>
          <w:p w14:paraId="0EADFB07" w14:textId="77777777" w:rsidR="00DD27EB" w:rsidRPr="00724403" w:rsidRDefault="00DD27EB" w:rsidP="00C90EB0">
            <w:pPr>
              <w:pStyle w:val="afffffffc"/>
            </w:pPr>
            <w:r w:rsidRPr="00724403">
              <w:t>256ГБ</w:t>
            </w:r>
          </w:p>
        </w:tc>
        <w:tc>
          <w:tcPr>
            <w:tcW w:w="2713" w:type="dxa"/>
          </w:tcPr>
          <w:p w14:paraId="438402E0" w14:textId="77777777" w:rsidR="00DD27EB" w:rsidRPr="00724403" w:rsidRDefault="00DD27EB" w:rsidP="00C90EB0">
            <w:pPr>
              <w:pStyle w:val="afffffffc"/>
            </w:pPr>
            <w:r w:rsidRPr="00724403">
              <w:t>1ТБ</w:t>
            </w:r>
          </w:p>
        </w:tc>
      </w:tr>
      <w:tr w:rsidR="00DD27EB" w:rsidRPr="005D61F4" w14:paraId="07FD58AB" w14:textId="77777777" w:rsidTr="00C90EB0">
        <w:trPr>
          <w:jc w:val="center"/>
        </w:trPr>
        <w:tc>
          <w:tcPr>
            <w:tcW w:w="1418" w:type="dxa"/>
            <w:tcBorders>
              <w:bottom w:val="single" w:sz="4" w:space="0" w:color="auto"/>
            </w:tcBorders>
            <w:shd w:val="clear" w:color="auto" w:fill="DBE5F1" w:themeFill="accent1" w:themeFillTint="33"/>
          </w:tcPr>
          <w:p w14:paraId="548085D3" w14:textId="77777777" w:rsidR="00DD27EB" w:rsidRPr="008B40BD" w:rsidRDefault="00DD27EB" w:rsidP="00C90EB0">
            <w:pPr>
              <w:pStyle w:val="afffffffc"/>
            </w:pPr>
            <w:r w:rsidRPr="00724403">
              <w:t>OC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619AD46E" w14:textId="77777777" w:rsidR="00DD27EB" w:rsidRPr="00A84220" w:rsidRDefault="00DD27EB" w:rsidP="00C90EB0">
            <w:pPr>
              <w:pStyle w:val="afffffffc"/>
            </w:pPr>
            <w:r w:rsidRPr="00724403">
              <w:t>Windows</w:t>
            </w:r>
            <w:r w:rsidRPr="00CC6C59">
              <w:t xml:space="preserve"> 2008 </w:t>
            </w:r>
            <w:r w:rsidRPr="00724403">
              <w:t>Server</w:t>
            </w:r>
            <w:r w:rsidRPr="00CC6C59">
              <w:t xml:space="preserve"> </w:t>
            </w:r>
            <w:r w:rsidRPr="003F4E54">
              <w:rPr>
                <w:rStyle w:val="afff9"/>
              </w:rPr>
              <w:t xml:space="preserve">(2003 </w:t>
            </w:r>
            <w:proofErr w:type="spellStart"/>
            <w:r w:rsidRPr="003F4E54">
              <w:rPr>
                <w:rStyle w:val="afff9"/>
              </w:rPr>
              <w:t>не</w:t>
            </w:r>
            <w:proofErr w:type="spellEnd"/>
            <w:r w:rsidRPr="003F4E54">
              <w:rPr>
                <w:rStyle w:val="afff9"/>
              </w:rPr>
              <w:t xml:space="preserve"> </w:t>
            </w:r>
            <w:proofErr w:type="spellStart"/>
            <w:r w:rsidRPr="003F4E54">
              <w:rPr>
                <w:rStyle w:val="afff9"/>
              </w:rPr>
              <w:t>поддерж</w:t>
            </w:r>
            <w:proofErr w:type="spellEnd"/>
            <w:r w:rsidRPr="003F4E54">
              <w:rPr>
                <w:rStyle w:val="afff9"/>
              </w:rPr>
              <w:t>.)</w:t>
            </w:r>
            <w:r w:rsidRPr="003F4E54">
              <w:t xml:space="preserve"> </w:t>
            </w:r>
            <w:proofErr w:type="spellStart"/>
            <w:r>
              <w:t>или</w:t>
            </w:r>
            <w:proofErr w:type="spellEnd"/>
            <w:r>
              <w:t xml:space="preserve"> Linux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14:paraId="0BD46591" w14:textId="77777777" w:rsidR="00DD27EB" w:rsidRPr="005D61F4" w:rsidRDefault="00DD27EB" w:rsidP="005D61F4">
            <w:pPr>
              <w:pStyle w:val="afffffffc"/>
              <w:rPr>
                <w:b/>
                <w:lang w:val="ru-RU"/>
              </w:rPr>
            </w:pPr>
            <w:r>
              <w:t>Linux</w:t>
            </w:r>
            <w:r w:rsidR="005D61F4" w:rsidRPr="005D61F4">
              <w:rPr>
                <w:lang w:val="ru-RU"/>
              </w:rPr>
              <w:t xml:space="preserve"> (</w:t>
            </w:r>
            <w:r w:rsidR="005D61F4">
              <w:t>Docker</w:t>
            </w:r>
            <w:r w:rsidR="005D61F4" w:rsidRPr="005D61F4">
              <w:rPr>
                <w:lang w:val="ru-RU"/>
              </w:rPr>
              <w:t>/</w:t>
            </w:r>
            <w:r w:rsidR="005D61F4">
              <w:t>Podman</w:t>
            </w:r>
            <w:r w:rsidR="005D61F4" w:rsidRPr="005D61F4">
              <w:rPr>
                <w:lang w:val="ru-RU"/>
              </w:rPr>
              <w:t>)</w:t>
            </w:r>
            <w:r w:rsidRPr="005D61F4">
              <w:rPr>
                <w:lang w:val="ru-RU"/>
              </w:rPr>
              <w:t xml:space="preserve"> +</w:t>
            </w:r>
            <w:r w:rsidR="005D61F4" w:rsidRPr="005D61F4">
              <w:rPr>
                <w:lang w:val="ru-RU"/>
              </w:rPr>
              <w:t xml:space="preserve"> </w:t>
            </w:r>
            <w:r w:rsidRPr="00724403">
              <w:t>PostgreSQL</w:t>
            </w:r>
            <w:r w:rsidRPr="005D61F4">
              <w:rPr>
                <w:lang w:val="ru-RU"/>
              </w:rPr>
              <w:t xml:space="preserve"> </w:t>
            </w:r>
            <w:r w:rsidR="005D61F4">
              <w:rPr>
                <w:lang w:val="ru-RU"/>
              </w:rPr>
              <w:t>кэша</w:t>
            </w:r>
            <w:r w:rsidR="005D61F4" w:rsidRPr="005D61F4">
              <w:rPr>
                <w:lang w:val="ru-RU"/>
              </w:rPr>
              <w:t xml:space="preserve"> </w:t>
            </w:r>
            <w:r w:rsidRPr="00533B9D">
              <w:rPr>
                <w:lang w:val="ru-RU"/>
              </w:rPr>
              <w:t>на</w:t>
            </w:r>
            <w:r w:rsidRPr="005D61F4">
              <w:rPr>
                <w:lang w:val="ru-RU"/>
              </w:rPr>
              <w:t xml:space="preserve"> </w:t>
            </w:r>
            <w:r w:rsidRPr="00533B9D">
              <w:rPr>
                <w:lang w:val="ru-RU"/>
              </w:rPr>
              <w:t>отдельном</w:t>
            </w:r>
            <w:r w:rsidRPr="005D61F4">
              <w:rPr>
                <w:lang w:val="ru-RU"/>
              </w:rPr>
              <w:t xml:space="preserve"> </w:t>
            </w:r>
            <w:r w:rsidRPr="00533B9D">
              <w:rPr>
                <w:lang w:val="ru-RU"/>
              </w:rPr>
              <w:t>сервере</w:t>
            </w:r>
          </w:p>
        </w:tc>
        <w:tc>
          <w:tcPr>
            <w:tcW w:w="2713" w:type="dxa"/>
            <w:tcBorders>
              <w:bottom w:val="single" w:sz="4" w:space="0" w:color="auto"/>
            </w:tcBorders>
          </w:tcPr>
          <w:p w14:paraId="6E492AD6" w14:textId="77777777" w:rsidR="00DD27EB" w:rsidRPr="005D61F4" w:rsidRDefault="005D61F4" w:rsidP="00C90EB0">
            <w:pPr>
              <w:pStyle w:val="afffffffc"/>
              <w:rPr>
                <w:lang w:val="ru-RU"/>
              </w:rPr>
            </w:pPr>
            <w:r>
              <w:t>Linux</w:t>
            </w:r>
            <w:r w:rsidRPr="005D61F4">
              <w:rPr>
                <w:lang w:val="ru-RU"/>
              </w:rPr>
              <w:t xml:space="preserve"> (</w:t>
            </w:r>
            <w:r>
              <w:t>Docker</w:t>
            </w:r>
            <w:r w:rsidRPr="005D61F4">
              <w:rPr>
                <w:lang w:val="ru-RU"/>
              </w:rPr>
              <w:t>/</w:t>
            </w:r>
            <w:r>
              <w:t>Podman</w:t>
            </w:r>
            <w:r w:rsidRPr="005D61F4">
              <w:rPr>
                <w:lang w:val="ru-RU"/>
              </w:rPr>
              <w:t xml:space="preserve">) + </w:t>
            </w:r>
            <w:r w:rsidRPr="00724403">
              <w:t>PostgreSQL</w:t>
            </w:r>
            <w:r w:rsidRPr="005D61F4">
              <w:rPr>
                <w:lang w:val="ru-RU"/>
              </w:rPr>
              <w:t xml:space="preserve"> </w:t>
            </w:r>
            <w:r>
              <w:rPr>
                <w:lang w:val="ru-RU"/>
              </w:rPr>
              <w:t>кэша</w:t>
            </w:r>
            <w:r w:rsidRPr="005D61F4">
              <w:rPr>
                <w:lang w:val="ru-RU"/>
              </w:rPr>
              <w:t xml:space="preserve"> </w:t>
            </w:r>
            <w:r w:rsidRPr="00533B9D">
              <w:rPr>
                <w:lang w:val="ru-RU"/>
              </w:rPr>
              <w:t>на</w:t>
            </w:r>
            <w:r w:rsidRPr="005D61F4">
              <w:rPr>
                <w:lang w:val="ru-RU"/>
              </w:rPr>
              <w:t xml:space="preserve"> </w:t>
            </w:r>
            <w:r w:rsidRPr="00533B9D">
              <w:rPr>
                <w:lang w:val="ru-RU"/>
              </w:rPr>
              <w:t>отдельном</w:t>
            </w:r>
            <w:r w:rsidRPr="005D61F4">
              <w:rPr>
                <w:lang w:val="ru-RU"/>
              </w:rPr>
              <w:t xml:space="preserve"> </w:t>
            </w:r>
            <w:r w:rsidRPr="00533B9D">
              <w:rPr>
                <w:lang w:val="ru-RU"/>
              </w:rPr>
              <w:t>сервере</w:t>
            </w:r>
            <w:r w:rsidRPr="005D61F4">
              <w:rPr>
                <w:lang w:val="ru-RU"/>
              </w:rPr>
              <w:t xml:space="preserve"> + </w:t>
            </w:r>
            <w:proofErr w:type="spellStart"/>
            <w:r>
              <w:t>Nosqlcache</w:t>
            </w:r>
            <w:proofErr w:type="spellEnd"/>
          </w:p>
        </w:tc>
      </w:tr>
      <w:tr w:rsidR="00DD27EB" w:rsidRPr="005D61F4" w14:paraId="219CEEBD" w14:textId="77777777" w:rsidTr="00C90EB0">
        <w:trPr>
          <w:jc w:val="center"/>
        </w:trPr>
        <w:tc>
          <w:tcPr>
            <w:tcW w:w="93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14:paraId="1D3F5497" w14:textId="77777777" w:rsidR="00DD27EB" w:rsidRPr="005D61F4" w:rsidRDefault="00DD27EB" w:rsidP="00926F65">
            <w:pPr>
              <w:pStyle w:val="afffffffc"/>
              <w:jc w:val="left"/>
              <w:rPr>
                <w:lang w:val="ru-RU"/>
              </w:rPr>
            </w:pPr>
          </w:p>
        </w:tc>
      </w:tr>
      <w:tr w:rsidR="00DD27EB" w:rsidRPr="005D61F4" w14:paraId="58A4CCB8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1C7F7FE3" w14:textId="77777777" w:rsidR="00DD27EB" w:rsidRPr="005D61F4" w:rsidRDefault="00DD27EB" w:rsidP="00C90EB0">
            <w:pPr>
              <w:pStyle w:val="afff8"/>
              <w:rPr>
                <w:lang w:val="en-US"/>
              </w:rPr>
            </w:pPr>
            <w:r w:rsidRPr="003F4E54">
              <w:t>Клиент</w:t>
            </w:r>
          </w:p>
        </w:tc>
        <w:tc>
          <w:tcPr>
            <w:tcW w:w="2693" w:type="dxa"/>
            <w:shd w:val="clear" w:color="auto" w:fill="DBE5F1" w:themeFill="accent1" w:themeFillTint="33"/>
          </w:tcPr>
          <w:p w14:paraId="6259D5EB" w14:textId="77777777" w:rsidR="00DD27EB" w:rsidRPr="003F4E54" w:rsidRDefault="00DD27EB" w:rsidP="00C90EB0">
            <w:pPr>
              <w:pStyle w:val="afffffffc"/>
            </w:pPr>
          </w:p>
        </w:tc>
        <w:tc>
          <w:tcPr>
            <w:tcW w:w="2552" w:type="dxa"/>
            <w:shd w:val="clear" w:color="auto" w:fill="DBE5F1" w:themeFill="accent1" w:themeFillTint="33"/>
          </w:tcPr>
          <w:p w14:paraId="2B7089E4" w14:textId="77777777" w:rsidR="00DD27EB" w:rsidRPr="00724403" w:rsidRDefault="00DD27EB" w:rsidP="00C90EB0">
            <w:pPr>
              <w:pStyle w:val="afffffffc"/>
            </w:pPr>
          </w:p>
        </w:tc>
        <w:tc>
          <w:tcPr>
            <w:tcW w:w="2713" w:type="dxa"/>
            <w:shd w:val="clear" w:color="auto" w:fill="DBE5F1" w:themeFill="accent1" w:themeFillTint="33"/>
          </w:tcPr>
          <w:p w14:paraId="1766AA6D" w14:textId="77777777" w:rsidR="00DD27EB" w:rsidRPr="00724403" w:rsidRDefault="00DD27EB" w:rsidP="00C90EB0">
            <w:pPr>
              <w:pStyle w:val="afffffffc"/>
            </w:pPr>
          </w:p>
        </w:tc>
      </w:tr>
      <w:tr w:rsidR="00DD27EB" w:rsidRPr="00D67EC8" w14:paraId="05C76948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454EA6BB" w14:textId="77777777" w:rsidR="00DD27EB" w:rsidRPr="005D61F4" w:rsidRDefault="00DD27EB" w:rsidP="00C90EB0">
            <w:pPr>
              <w:pStyle w:val="afffffffc"/>
            </w:pPr>
            <w:r w:rsidRPr="003F4E54">
              <w:rPr>
                <w:lang w:val="ru-RU"/>
              </w:rPr>
              <w:t>Процессор</w:t>
            </w:r>
          </w:p>
        </w:tc>
        <w:tc>
          <w:tcPr>
            <w:tcW w:w="2693" w:type="dxa"/>
          </w:tcPr>
          <w:p w14:paraId="755F1F62" w14:textId="77777777" w:rsidR="00DD27EB" w:rsidRPr="00647D9C" w:rsidRDefault="00DD27EB" w:rsidP="00C90EB0">
            <w:pPr>
              <w:pStyle w:val="afffffffc"/>
              <w:rPr>
                <w:lang w:val="ru-RU"/>
              </w:rPr>
            </w:pPr>
            <w:r w:rsidRPr="00647D9C">
              <w:rPr>
                <w:lang w:val="ru-RU"/>
              </w:rPr>
              <w:t>Любой</w:t>
            </w:r>
            <w:r w:rsidRPr="00830E38">
              <w:rPr>
                <w:lang w:val="ru-RU"/>
              </w:rPr>
              <w:t xml:space="preserve"> </w:t>
            </w:r>
            <w:r w:rsidRPr="00647D9C">
              <w:rPr>
                <w:lang w:val="ru-RU"/>
              </w:rPr>
              <w:t>не</w:t>
            </w:r>
            <w:r w:rsidRPr="00830E38">
              <w:rPr>
                <w:lang w:val="ru-RU"/>
              </w:rPr>
              <w:t xml:space="preserve"> </w:t>
            </w:r>
            <w:r w:rsidRPr="00647D9C">
              <w:rPr>
                <w:lang w:val="ru-RU"/>
              </w:rPr>
              <w:t>очень</w:t>
            </w:r>
            <w:r w:rsidRPr="00830E38">
              <w:rPr>
                <w:lang w:val="ru-RU"/>
              </w:rPr>
              <w:t xml:space="preserve"> </w:t>
            </w:r>
            <w:r w:rsidRPr="00647D9C">
              <w:rPr>
                <w:lang w:val="ru-RU"/>
              </w:rPr>
              <w:t>старый компьютер</w:t>
            </w:r>
          </w:p>
        </w:tc>
        <w:tc>
          <w:tcPr>
            <w:tcW w:w="2552" w:type="dxa"/>
          </w:tcPr>
          <w:p w14:paraId="5D43EF6E" w14:textId="77777777" w:rsidR="00DD27EB" w:rsidRPr="00533B9D" w:rsidRDefault="00DD27EB" w:rsidP="00C90EB0">
            <w:pPr>
              <w:pStyle w:val="afffffffc"/>
              <w:rPr>
                <w:lang w:val="ru-RU"/>
              </w:rPr>
            </w:pPr>
            <w:r w:rsidRPr="00533B9D">
              <w:rPr>
                <w:lang w:val="ru-RU"/>
              </w:rPr>
              <w:t>Процессор</w:t>
            </w:r>
            <w:r w:rsidRPr="00724403">
              <w:t xml:space="preserve"> Core i3+</w:t>
            </w:r>
          </w:p>
        </w:tc>
        <w:tc>
          <w:tcPr>
            <w:tcW w:w="2713" w:type="dxa"/>
          </w:tcPr>
          <w:p w14:paraId="1245407B" w14:textId="77777777" w:rsidR="00DD27EB" w:rsidRPr="00533B9D" w:rsidRDefault="00DD27EB" w:rsidP="00C90EB0">
            <w:pPr>
              <w:pStyle w:val="afffffffc"/>
              <w:rPr>
                <w:lang w:val="ru-RU"/>
              </w:rPr>
            </w:pPr>
            <w:r w:rsidRPr="00533B9D">
              <w:rPr>
                <w:lang w:val="ru-RU"/>
              </w:rPr>
              <w:t>Процессор</w:t>
            </w:r>
            <w:r w:rsidRPr="00724403">
              <w:t xml:space="preserve"> Core i3+</w:t>
            </w:r>
          </w:p>
        </w:tc>
      </w:tr>
      <w:tr w:rsidR="00DD27EB" w:rsidRPr="00D67EC8" w14:paraId="140D3CED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4E1EA448" w14:textId="77777777" w:rsidR="00DD27EB" w:rsidRPr="00533B9D" w:rsidRDefault="00DD27EB" w:rsidP="00C90EB0">
            <w:pPr>
              <w:pStyle w:val="afffffffc"/>
              <w:rPr>
                <w:lang w:val="ru-RU"/>
              </w:rPr>
            </w:pPr>
            <w:r w:rsidRPr="00533B9D">
              <w:rPr>
                <w:lang w:val="ru-RU"/>
              </w:rPr>
              <w:t>Разрешение</w:t>
            </w:r>
          </w:p>
          <w:p w14:paraId="08912FAF" w14:textId="77777777" w:rsidR="00DD27EB" w:rsidRPr="00533B9D" w:rsidRDefault="00DD27EB" w:rsidP="00C90EB0">
            <w:pPr>
              <w:pStyle w:val="afffffffc"/>
              <w:rPr>
                <w:lang w:val="ru-RU"/>
              </w:rPr>
            </w:pPr>
            <w:r w:rsidRPr="00533B9D">
              <w:rPr>
                <w:lang w:val="ru-RU"/>
              </w:rPr>
              <w:t>экрана</w:t>
            </w:r>
          </w:p>
        </w:tc>
        <w:tc>
          <w:tcPr>
            <w:tcW w:w="2693" w:type="dxa"/>
          </w:tcPr>
          <w:p w14:paraId="44DEF1AA" w14:textId="77777777" w:rsidR="00DD27EB" w:rsidRPr="00724403" w:rsidRDefault="00DD27EB" w:rsidP="00C90EB0">
            <w:pPr>
              <w:pStyle w:val="afffffffc"/>
            </w:pPr>
            <w:r w:rsidRPr="00724403">
              <w:t>1200* (</w:t>
            </w:r>
            <w:r w:rsidRPr="00533B9D">
              <w:rPr>
                <w:lang w:val="ru-RU"/>
              </w:rPr>
              <w:t>ограниченная поддержка</w:t>
            </w:r>
            <w:r w:rsidRPr="00724403">
              <w:t xml:space="preserve"> 1024-768)</w:t>
            </w:r>
          </w:p>
        </w:tc>
        <w:tc>
          <w:tcPr>
            <w:tcW w:w="2552" w:type="dxa"/>
          </w:tcPr>
          <w:p w14:paraId="37E9DD3A" w14:textId="77777777" w:rsidR="00DD27EB" w:rsidRPr="00724403" w:rsidRDefault="00DD27EB" w:rsidP="00C90EB0">
            <w:pPr>
              <w:pStyle w:val="afffffffc"/>
            </w:pPr>
            <w:r w:rsidRPr="00724403">
              <w:t>1920x1200</w:t>
            </w:r>
          </w:p>
        </w:tc>
        <w:tc>
          <w:tcPr>
            <w:tcW w:w="2713" w:type="dxa"/>
          </w:tcPr>
          <w:p w14:paraId="21D8C513" w14:textId="77777777" w:rsidR="00DD27EB" w:rsidRPr="00724403" w:rsidRDefault="00DD27EB" w:rsidP="00C90EB0">
            <w:pPr>
              <w:pStyle w:val="afffffffc"/>
            </w:pPr>
            <w:r w:rsidRPr="00724403">
              <w:t>1920x1200</w:t>
            </w:r>
          </w:p>
        </w:tc>
      </w:tr>
      <w:tr w:rsidR="00DD27EB" w:rsidRPr="00D67EC8" w14:paraId="38304B4A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5AE70D76" w14:textId="77777777" w:rsidR="00DD27EB" w:rsidRPr="00724403" w:rsidRDefault="00DD27EB" w:rsidP="00C90EB0">
            <w:pPr>
              <w:pStyle w:val="afffffffc"/>
            </w:pPr>
            <w:r w:rsidRPr="00724403">
              <w:t>ОЗУ</w:t>
            </w:r>
          </w:p>
        </w:tc>
        <w:tc>
          <w:tcPr>
            <w:tcW w:w="2693" w:type="dxa"/>
          </w:tcPr>
          <w:p w14:paraId="6CFC5F00" w14:textId="77777777" w:rsidR="00DD27EB" w:rsidRPr="00724403" w:rsidRDefault="00DD27EB" w:rsidP="00C90EB0">
            <w:pPr>
              <w:pStyle w:val="afffffffc"/>
            </w:pPr>
            <w:r w:rsidRPr="00724403">
              <w:t>1ГБ</w:t>
            </w:r>
          </w:p>
        </w:tc>
        <w:tc>
          <w:tcPr>
            <w:tcW w:w="2552" w:type="dxa"/>
          </w:tcPr>
          <w:p w14:paraId="28D57BDC" w14:textId="77777777" w:rsidR="00DD27EB" w:rsidRPr="00724403" w:rsidRDefault="00DD27EB" w:rsidP="00C90EB0">
            <w:pPr>
              <w:pStyle w:val="afffffffc"/>
            </w:pPr>
            <w:r w:rsidRPr="00724403">
              <w:t>8ГБ</w:t>
            </w:r>
          </w:p>
        </w:tc>
        <w:tc>
          <w:tcPr>
            <w:tcW w:w="2713" w:type="dxa"/>
          </w:tcPr>
          <w:p w14:paraId="20FD8050" w14:textId="77777777" w:rsidR="00DD27EB" w:rsidRPr="00724403" w:rsidRDefault="00DD27EB" w:rsidP="00C90EB0">
            <w:pPr>
              <w:pStyle w:val="afffffffc"/>
            </w:pPr>
            <w:r w:rsidRPr="00724403">
              <w:t>8ГБ</w:t>
            </w:r>
          </w:p>
        </w:tc>
      </w:tr>
      <w:tr w:rsidR="00DD27EB" w:rsidRPr="00D67EC8" w14:paraId="44058A5D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2FC521A3" w14:textId="77777777" w:rsidR="00DD27EB" w:rsidRPr="00724403" w:rsidRDefault="00DD27EB" w:rsidP="00C90EB0">
            <w:pPr>
              <w:pStyle w:val="afffffffc"/>
            </w:pPr>
            <w:r w:rsidRPr="00724403">
              <w:t>HDD</w:t>
            </w:r>
          </w:p>
        </w:tc>
        <w:tc>
          <w:tcPr>
            <w:tcW w:w="2693" w:type="dxa"/>
          </w:tcPr>
          <w:p w14:paraId="38A83631" w14:textId="77777777" w:rsidR="00DD27EB" w:rsidRPr="00724403" w:rsidRDefault="00DD27EB" w:rsidP="00C90EB0">
            <w:pPr>
              <w:pStyle w:val="afffffffc"/>
            </w:pPr>
            <w:r w:rsidRPr="00724403">
              <w:t>256GB</w:t>
            </w:r>
          </w:p>
        </w:tc>
        <w:tc>
          <w:tcPr>
            <w:tcW w:w="2552" w:type="dxa"/>
          </w:tcPr>
          <w:p w14:paraId="2833D6AF" w14:textId="77777777" w:rsidR="00DD27EB" w:rsidRPr="00724403" w:rsidRDefault="00DD27EB" w:rsidP="00C90EB0">
            <w:pPr>
              <w:pStyle w:val="afffffffc"/>
            </w:pPr>
            <w:r w:rsidRPr="00724403">
              <w:t>512GB</w:t>
            </w:r>
          </w:p>
        </w:tc>
        <w:tc>
          <w:tcPr>
            <w:tcW w:w="2713" w:type="dxa"/>
          </w:tcPr>
          <w:p w14:paraId="67BFCC17" w14:textId="77777777" w:rsidR="00DD27EB" w:rsidRPr="00724403" w:rsidRDefault="00DD27EB" w:rsidP="00C90EB0">
            <w:pPr>
              <w:pStyle w:val="afffffffc"/>
            </w:pPr>
            <w:r w:rsidRPr="00724403">
              <w:t>512GB</w:t>
            </w:r>
          </w:p>
        </w:tc>
      </w:tr>
      <w:tr w:rsidR="00DD27EB" w:rsidRPr="00D67EC8" w14:paraId="490550B5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2399DCDE" w14:textId="77777777" w:rsidR="00DD27EB" w:rsidRPr="00724403" w:rsidRDefault="00DD27EB" w:rsidP="00C90EB0">
            <w:pPr>
              <w:pStyle w:val="afffffffc"/>
            </w:pPr>
            <w:r w:rsidRPr="00724403">
              <w:t>OC</w:t>
            </w:r>
          </w:p>
        </w:tc>
        <w:tc>
          <w:tcPr>
            <w:tcW w:w="2693" w:type="dxa"/>
          </w:tcPr>
          <w:p w14:paraId="60BAE446" w14:textId="77777777" w:rsidR="00DD27EB" w:rsidRPr="00647D9C" w:rsidRDefault="00DD27EB" w:rsidP="00C90EB0">
            <w:pPr>
              <w:pStyle w:val="afffffffc"/>
              <w:rPr>
                <w:lang w:val="ru-RU"/>
              </w:rPr>
            </w:pPr>
            <w:r w:rsidRPr="00724403">
              <w:t>Windows</w:t>
            </w:r>
            <w:r w:rsidRPr="00647D9C">
              <w:rPr>
                <w:lang w:val="ru-RU"/>
              </w:rPr>
              <w:t xml:space="preserve"> 7+ или </w:t>
            </w:r>
            <w:r w:rsidRPr="00724403">
              <w:t>Linux</w:t>
            </w:r>
            <w:r w:rsidRPr="00647D9C">
              <w:rPr>
                <w:lang w:val="ru-RU"/>
              </w:rPr>
              <w:t xml:space="preserve"> (</w:t>
            </w:r>
            <w:r w:rsidRPr="0001778C">
              <w:rPr>
                <w:rStyle w:val="afff9"/>
              </w:rPr>
              <w:t>Windows</w:t>
            </w:r>
            <w:r w:rsidRPr="00A71C45">
              <w:rPr>
                <w:rStyle w:val="afff9"/>
                <w:lang w:val="ru-RU"/>
              </w:rPr>
              <w:t xml:space="preserve"> </w:t>
            </w:r>
            <w:r w:rsidRPr="0001778C">
              <w:rPr>
                <w:rStyle w:val="afff9"/>
              </w:rPr>
              <w:t>XP</w:t>
            </w:r>
            <w:r w:rsidRPr="00A71C45">
              <w:rPr>
                <w:rStyle w:val="afff9"/>
                <w:lang w:val="ru-RU"/>
              </w:rPr>
              <w:t xml:space="preserve"> не </w:t>
            </w:r>
            <w:r w:rsidRPr="0001778C">
              <w:rPr>
                <w:rStyle w:val="afff9"/>
                <w:lang w:val="ru-RU"/>
              </w:rPr>
              <w:t>поддерживается</w:t>
            </w:r>
            <w:r w:rsidRPr="00647D9C">
              <w:rPr>
                <w:lang w:val="ru-RU"/>
              </w:rPr>
              <w:t>)</w:t>
            </w:r>
          </w:p>
        </w:tc>
        <w:tc>
          <w:tcPr>
            <w:tcW w:w="2552" w:type="dxa"/>
          </w:tcPr>
          <w:p w14:paraId="7CD43109" w14:textId="77777777" w:rsidR="00DD27EB" w:rsidRPr="00724403" w:rsidRDefault="00DD27EB" w:rsidP="00C90EB0">
            <w:pPr>
              <w:pStyle w:val="afffffffc"/>
            </w:pPr>
            <w:r w:rsidRPr="00724403">
              <w:t xml:space="preserve">Windows 7+ </w:t>
            </w:r>
            <w:r w:rsidRPr="00533B9D">
              <w:rPr>
                <w:lang w:val="ru-RU"/>
              </w:rPr>
              <w:t>или</w:t>
            </w:r>
            <w:r w:rsidRPr="00724403">
              <w:t xml:space="preserve"> Linux</w:t>
            </w:r>
          </w:p>
        </w:tc>
        <w:tc>
          <w:tcPr>
            <w:tcW w:w="2713" w:type="dxa"/>
          </w:tcPr>
          <w:p w14:paraId="736A1DC7" w14:textId="77777777" w:rsidR="00DD27EB" w:rsidRPr="00724403" w:rsidRDefault="00DD27EB" w:rsidP="00C90EB0">
            <w:pPr>
              <w:pStyle w:val="afffffffc"/>
            </w:pPr>
            <w:r w:rsidRPr="00724403">
              <w:t xml:space="preserve">Windows 7+ </w:t>
            </w:r>
            <w:r w:rsidRPr="00533B9D">
              <w:rPr>
                <w:lang w:val="ru-RU"/>
              </w:rPr>
              <w:t>или</w:t>
            </w:r>
            <w:r w:rsidRPr="00724403">
              <w:t xml:space="preserve"> Linux</w:t>
            </w:r>
          </w:p>
        </w:tc>
      </w:tr>
    </w:tbl>
    <w:p w14:paraId="6BF5FB81" w14:textId="77777777" w:rsidR="00DD27EB" w:rsidRDefault="00DD27EB" w:rsidP="00DD27EB"/>
    <w:p w14:paraId="56BE7634" w14:textId="77777777" w:rsidR="00DD27EB" w:rsidRPr="0028681D" w:rsidRDefault="00DD27EB" w:rsidP="00DD27EB">
      <w:r>
        <w:t xml:space="preserve">* При </w:t>
      </w:r>
      <w:r w:rsidR="00AE308D">
        <w:t xml:space="preserve">работе </w:t>
      </w:r>
      <w:r>
        <w:t xml:space="preserve">более 500 пользователей </w:t>
      </w:r>
      <w:r w:rsidRPr="00812F14">
        <w:t>требуется</w:t>
      </w:r>
      <w:r>
        <w:t xml:space="preserve"> индивидуальная консультация.</w:t>
      </w:r>
    </w:p>
    <w:p w14:paraId="63C989EC" w14:textId="77777777" w:rsidR="00AE308D" w:rsidRPr="00AE308D" w:rsidRDefault="00DD27EB" w:rsidP="00AE308D">
      <w:pPr>
        <w:pStyle w:val="3f5"/>
        <w:ind w:left="1797" w:right="1134"/>
      </w:pPr>
      <w:bookmarkStart w:id="20" w:name="_Toc139535979"/>
      <w:r>
        <w:rPr>
          <w:lang w:val="en-US"/>
        </w:rPr>
        <w:t>PostgreSQL</w:t>
      </w:r>
      <w:r>
        <w:t xml:space="preserve"> для кэша</w:t>
      </w:r>
      <w:bookmarkEnd w:id="20"/>
    </w:p>
    <w:tbl>
      <w:tblPr>
        <w:tblStyle w:val="aff2"/>
        <w:tblW w:w="0" w:type="auto"/>
        <w:jc w:val="center"/>
        <w:tblLook w:val="04A0" w:firstRow="1" w:lastRow="0" w:firstColumn="1" w:lastColumn="0" w:noHBand="0" w:noVBand="1"/>
      </w:tblPr>
      <w:tblGrid>
        <w:gridCol w:w="1418"/>
        <w:gridCol w:w="5787"/>
      </w:tblGrid>
      <w:tr w:rsidR="00DD27EB" w:rsidRPr="00724403" w14:paraId="77FDF4B7" w14:textId="77777777" w:rsidTr="00C90EB0">
        <w:trPr>
          <w:trHeight w:val="318"/>
          <w:jc w:val="center"/>
        </w:trPr>
        <w:tc>
          <w:tcPr>
            <w:tcW w:w="1418" w:type="dxa"/>
            <w:vMerge w:val="restart"/>
            <w:shd w:val="clear" w:color="auto" w:fill="DBE5F1" w:themeFill="accent1" w:themeFillTint="33"/>
          </w:tcPr>
          <w:p w14:paraId="45BD0531" w14:textId="77777777" w:rsidR="00DD27EB" w:rsidRPr="00647D9C" w:rsidRDefault="00DD27EB" w:rsidP="00C90EB0">
            <w:pPr>
              <w:pStyle w:val="afff8"/>
            </w:pPr>
            <w:r>
              <w:t>Сервер</w:t>
            </w:r>
          </w:p>
        </w:tc>
        <w:tc>
          <w:tcPr>
            <w:tcW w:w="5787" w:type="dxa"/>
            <w:vMerge w:val="restart"/>
            <w:shd w:val="clear" w:color="auto" w:fill="DBE5F1" w:themeFill="accent1" w:themeFillTint="33"/>
          </w:tcPr>
          <w:p w14:paraId="7F7CF633" w14:textId="77777777" w:rsidR="00DD27EB" w:rsidRPr="0028681D" w:rsidRDefault="00DD27EB" w:rsidP="00C90EB0">
            <w:pPr>
              <w:pStyle w:val="afffffffc"/>
            </w:pPr>
            <w:r w:rsidRPr="00533B9D">
              <w:rPr>
                <w:lang w:val="ru-RU"/>
              </w:rPr>
              <w:t>Минимальные требования</w:t>
            </w:r>
          </w:p>
        </w:tc>
      </w:tr>
      <w:tr w:rsidR="00DD27EB" w:rsidRPr="00724403" w14:paraId="3BAAAB35" w14:textId="77777777" w:rsidTr="00C90EB0">
        <w:trPr>
          <w:trHeight w:val="266"/>
          <w:jc w:val="center"/>
        </w:trPr>
        <w:tc>
          <w:tcPr>
            <w:tcW w:w="1418" w:type="dxa"/>
            <w:vMerge/>
            <w:shd w:val="clear" w:color="auto" w:fill="DBE5F1" w:themeFill="accent1" w:themeFillTint="33"/>
          </w:tcPr>
          <w:p w14:paraId="64A209CA" w14:textId="77777777" w:rsidR="00DD27EB" w:rsidRPr="00724403" w:rsidRDefault="00DD27EB" w:rsidP="00C90EB0">
            <w:pPr>
              <w:pStyle w:val="afffffffc"/>
            </w:pPr>
          </w:p>
        </w:tc>
        <w:tc>
          <w:tcPr>
            <w:tcW w:w="5787" w:type="dxa"/>
            <w:vMerge/>
            <w:shd w:val="clear" w:color="auto" w:fill="DBE5F1" w:themeFill="accent1" w:themeFillTint="33"/>
          </w:tcPr>
          <w:p w14:paraId="375E6738" w14:textId="77777777" w:rsidR="00DD27EB" w:rsidRPr="00724403" w:rsidRDefault="00DD27EB" w:rsidP="00C90EB0">
            <w:pPr>
              <w:pStyle w:val="afffffffc"/>
            </w:pPr>
          </w:p>
        </w:tc>
      </w:tr>
      <w:tr w:rsidR="00DD27EB" w:rsidRPr="00724403" w14:paraId="5378B6FE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1D76DE42" w14:textId="77777777" w:rsidR="00DD27EB" w:rsidRPr="003F4E54" w:rsidRDefault="00DD27EB" w:rsidP="00C90EB0">
            <w:pPr>
              <w:pStyle w:val="afffffffc"/>
              <w:rPr>
                <w:lang w:val="ru-RU"/>
              </w:rPr>
            </w:pPr>
            <w:r w:rsidRPr="003F4E54">
              <w:rPr>
                <w:lang w:val="ru-RU"/>
              </w:rPr>
              <w:t>Процессор</w:t>
            </w:r>
          </w:p>
        </w:tc>
        <w:tc>
          <w:tcPr>
            <w:tcW w:w="5787" w:type="dxa"/>
          </w:tcPr>
          <w:p w14:paraId="743940D2" w14:textId="77777777" w:rsidR="00DD27EB" w:rsidRPr="00724403" w:rsidRDefault="00DD27EB" w:rsidP="00C90EB0">
            <w:pPr>
              <w:pStyle w:val="afffffffc"/>
            </w:pPr>
            <w:r w:rsidRPr="00724403">
              <w:t xml:space="preserve">Intel® Xeon® </w:t>
            </w:r>
            <w:r w:rsidR="008B40BD" w:rsidRPr="00AE308D">
              <w:t>Silver 4110</w:t>
            </w:r>
          </w:p>
        </w:tc>
      </w:tr>
      <w:tr w:rsidR="00DD27EB" w:rsidRPr="00724403" w14:paraId="6BD56BE5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59110E1B" w14:textId="77777777" w:rsidR="00DD27EB" w:rsidRPr="00724403" w:rsidRDefault="00DD27EB" w:rsidP="00C90EB0">
            <w:pPr>
              <w:pStyle w:val="afffffffc"/>
            </w:pPr>
            <w:r w:rsidRPr="00724403">
              <w:t>ОЗУ</w:t>
            </w:r>
          </w:p>
        </w:tc>
        <w:tc>
          <w:tcPr>
            <w:tcW w:w="5787" w:type="dxa"/>
          </w:tcPr>
          <w:p w14:paraId="7E5707DC" w14:textId="77777777" w:rsidR="00DD27EB" w:rsidRPr="00724403" w:rsidRDefault="00DD27EB" w:rsidP="00C90EB0">
            <w:pPr>
              <w:pStyle w:val="afffffffc"/>
            </w:pPr>
            <w:r w:rsidRPr="00724403">
              <w:t>4ГБ</w:t>
            </w:r>
          </w:p>
        </w:tc>
      </w:tr>
      <w:tr w:rsidR="00DD27EB" w:rsidRPr="00724403" w14:paraId="4309F634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75991C76" w14:textId="77777777" w:rsidR="00DD27EB" w:rsidRPr="00724403" w:rsidRDefault="00DD27EB" w:rsidP="00C90EB0">
            <w:pPr>
              <w:pStyle w:val="afffffffc"/>
            </w:pPr>
            <w:r w:rsidRPr="00724403">
              <w:t>HDD</w:t>
            </w:r>
          </w:p>
        </w:tc>
        <w:tc>
          <w:tcPr>
            <w:tcW w:w="5787" w:type="dxa"/>
          </w:tcPr>
          <w:p w14:paraId="0DE5C6D8" w14:textId="77777777" w:rsidR="00DD27EB" w:rsidRPr="00724403" w:rsidRDefault="00DD27EB" w:rsidP="00C90EB0">
            <w:pPr>
              <w:pStyle w:val="afffffffc"/>
            </w:pPr>
            <w:r w:rsidRPr="00724403">
              <w:t>256ГБ</w:t>
            </w:r>
          </w:p>
        </w:tc>
      </w:tr>
      <w:tr w:rsidR="00DD27EB" w:rsidRPr="0028681D" w14:paraId="1509910C" w14:textId="77777777" w:rsidTr="00C90EB0">
        <w:trPr>
          <w:jc w:val="center"/>
        </w:trPr>
        <w:tc>
          <w:tcPr>
            <w:tcW w:w="1418" w:type="dxa"/>
            <w:shd w:val="clear" w:color="auto" w:fill="DBE5F1" w:themeFill="accent1" w:themeFillTint="33"/>
          </w:tcPr>
          <w:p w14:paraId="70370965" w14:textId="77777777" w:rsidR="00DD27EB" w:rsidRPr="00724403" w:rsidRDefault="00DD27EB" w:rsidP="00C90EB0">
            <w:pPr>
              <w:pStyle w:val="afffffffc"/>
            </w:pPr>
            <w:r w:rsidRPr="00724403">
              <w:t>OC</w:t>
            </w:r>
          </w:p>
        </w:tc>
        <w:tc>
          <w:tcPr>
            <w:tcW w:w="5787" w:type="dxa"/>
          </w:tcPr>
          <w:p w14:paraId="0A706619" w14:textId="77777777" w:rsidR="00DD27EB" w:rsidRPr="005D61F4" w:rsidRDefault="00761AC3" w:rsidP="005D61F4">
            <w:pPr>
              <w:pStyle w:val="afffffffc"/>
            </w:pPr>
            <w:r w:rsidRPr="00724403">
              <w:t>Linux</w:t>
            </w:r>
          </w:p>
        </w:tc>
      </w:tr>
    </w:tbl>
    <w:p w14:paraId="2B0E232C" w14:textId="77777777" w:rsidR="00D439C3" w:rsidRPr="00D439C3" w:rsidRDefault="00D439C3" w:rsidP="00D439C3"/>
    <w:p w14:paraId="58681019" w14:textId="77777777" w:rsidR="00DD27EB" w:rsidRDefault="00DD27EB" w:rsidP="00682F73">
      <w:pPr>
        <w:pStyle w:val="3f5"/>
        <w:ind w:left="1797" w:right="1134"/>
      </w:pPr>
      <w:bookmarkStart w:id="21" w:name="_Toc139535980"/>
      <w:r>
        <w:t>Сервер СУБД</w:t>
      </w:r>
      <w:bookmarkEnd w:id="21"/>
    </w:p>
    <w:tbl>
      <w:tblPr>
        <w:tblStyle w:val="aff2"/>
        <w:tblW w:w="0" w:type="auto"/>
        <w:jc w:val="center"/>
        <w:tblLook w:val="04A0" w:firstRow="1" w:lastRow="0" w:firstColumn="1" w:lastColumn="0" w:noHBand="0" w:noVBand="1"/>
      </w:tblPr>
      <w:tblGrid>
        <w:gridCol w:w="2483"/>
        <w:gridCol w:w="3686"/>
        <w:gridCol w:w="2764"/>
      </w:tblGrid>
      <w:tr w:rsidR="00DD27EB" w:rsidRPr="00724403" w14:paraId="7654E830" w14:textId="77777777" w:rsidTr="00C90EB0">
        <w:trPr>
          <w:jc w:val="center"/>
        </w:trPr>
        <w:tc>
          <w:tcPr>
            <w:tcW w:w="2483" w:type="dxa"/>
            <w:shd w:val="clear" w:color="auto" w:fill="DBE5F1" w:themeFill="accent1" w:themeFillTint="33"/>
          </w:tcPr>
          <w:p w14:paraId="2B3E6301" w14:textId="77777777" w:rsidR="00DD27EB" w:rsidRPr="003F4E54" w:rsidRDefault="00DD27EB" w:rsidP="00C90EB0">
            <w:pPr>
              <w:pStyle w:val="afff8"/>
            </w:pPr>
          </w:p>
        </w:tc>
        <w:tc>
          <w:tcPr>
            <w:tcW w:w="3686" w:type="dxa"/>
            <w:shd w:val="clear" w:color="auto" w:fill="DBE5F1" w:themeFill="accent1" w:themeFillTint="33"/>
          </w:tcPr>
          <w:p w14:paraId="1368E1A0" w14:textId="77777777" w:rsidR="00DD27EB" w:rsidRPr="00592F92" w:rsidRDefault="00DD27EB" w:rsidP="00C90EB0">
            <w:pPr>
              <w:pStyle w:val="afffffffc"/>
              <w:rPr>
                <w:lang w:val="ru-RU"/>
              </w:rPr>
            </w:pPr>
          </w:p>
        </w:tc>
        <w:tc>
          <w:tcPr>
            <w:tcW w:w="2764" w:type="dxa"/>
            <w:shd w:val="clear" w:color="auto" w:fill="DBE5F1" w:themeFill="accent1" w:themeFillTint="33"/>
          </w:tcPr>
          <w:p w14:paraId="39A47CCF" w14:textId="77777777" w:rsidR="00DD27EB" w:rsidRPr="00A561A4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Рекомендуемая конфигурация</w:t>
            </w:r>
          </w:p>
        </w:tc>
      </w:tr>
      <w:tr w:rsidR="00043B1B" w:rsidRPr="00AA3C99" w14:paraId="40993FD7" w14:textId="77777777" w:rsidTr="00043B1B">
        <w:trPr>
          <w:jc w:val="center"/>
        </w:trPr>
        <w:tc>
          <w:tcPr>
            <w:tcW w:w="2483" w:type="dxa"/>
            <w:vMerge w:val="restart"/>
            <w:shd w:val="clear" w:color="auto" w:fill="DBE5F1" w:themeFill="accent1" w:themeFillTint="33"/>
            <w:vAlign w:val="center"/>
          </w:tcPr>
          <w:p w14:paraId="325C7538" w14:textId="77777777" w:rsidR="00043B1B" w:rsidRPr="003F4E54" w:rsidRDefault="00043B1B" w:rsidP="00043B1B">
            <w:pPr>
              <w:pStyle w:val="afffffffc"/>
              <w:rPr>
                <w:lang w:val="ru-RU"/>
              </w:rPr>
            </w:pPr>
            <w:r w:rsidRPr="003F4E54">
              <w:rPr>
                <w:lang w:val="ru-RU"/>
              </w:rPr>
              <w:t>Процессор</w:t>
            </w:r>
          </w:p>
        </w:tc>
        <w:tc>
          <w:tcPr>
            <w:tcW w:w="3686" w:type="dxa"/>
          </w:tcPr>
          <w:p w14:paraId="2009C1E2" w14:textId="77777777" w:rsidR="00043B1B" w:rsidRPr="00647D9C" w:rsidRDefault="00043B1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Количество и модель процессоров</w:t>
            </w:r>
          </w:p>
        </w:tc>
        <w:tc>
          <w:tcPr>
            <w:tcW w:w="2764" w:type="dxa"/>
          </w:tcPr>
          <w:p w14:paraId="315FBB17" w14:textId="77777777" w:rsidR="00043B1B" w:rsidRPr="00761AC3" w:rsidRDefault="00043B1B" w:rsidP="00C90EB0">
            <w:pPr>
              <w:pStyle w:val="afffffffc"/>
            </w:pPr>
            <w:r w:rsidRPr="00761AC3">
              <w:t xml:space="preserve">4 </w:t>
            </w:r>
            <w:r>
              <w:rPr>
                <w:lang w:val="ru-RU"/>
              </w:rPr>
              <w:t>х</w:t>
            </w:r>
            <w:r w:rsidRPr="00761AC3">
              <w:t xml:space="preserve"> </w:t>
            </w:r>
            <w:r w:rsidRPr="00724403">
              <w:t>Intel</w:t>
            </w:r>
            <w:r w:rsidRPr="00761AC3">
              <w:t xml:space="preserve">® </w:t>
            </w:r>
            <w:r w:rsidRPr="00724403">
              <w:t>Xeon</w:t>
            </w:r>
            <w:r w:rsidRPr="00761AC3">
              <w:t xml:space="preserve">® </w:t>
            </w:r>
            <w:r>
              <w:t>Gold</w:t>
            </w:r>
            <w:r w:rsidRPr="00761AC3">
              <w:t xml:space="preserve"> 6</w:t>
            </w:r>
            <w:r>
              <w:t>xxx</w:t>
            </w:r>
          </w:p>
        </w:tc>
      </w:tr>
      <w:tr w:rsidR="00043B1B" w:rsidRPr="00724403" w14:paraId="4E72E965" w14:textId="77777777" w:rsidTr="00C90EB0">
        <w:trPr>
          <w:jc w:val="center"/>
        </w:trPr>
        <w:tc>
          <w:tcPr>
            <w:tcW w:w="2483" w:type="dxa"/>
            <w:vMerge/>
            <w:shd w:val="clear" w:color="auto" w:fill="DBE5F1" w:themeFill="accent1" w:themeFillTint="33"/>
          </w:tcPr>
          <w:p w14:paraId="5232F6D1" w14:textId="77777777" w:rsidR="00043B1B" w:rsidRPr="00761AC3" w:rsidRDefault="00043B1B" w:rsidP="00C90EB0">
            <w:pPr>
              <w:pStyle w:val="afffffffc"/>
            </w:pPr>
          </w:p>
        </w:tc>
        <w:tc>
          <w:tcPr>
            <w:tcW w:w="3686" w:type="dxa"/>
          </w:tcPr>
          <w:p w14:paraId="0833965B" w14:textId="77777777" w:rsidR="00043B1B" w:rsidRPr="00A561A4" w:rsidRDefault="00043B1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Количество ядер в процессоре</w:t>
            </w:r>
          </w:p>
        </w:tc>
        <w:tc>
          <w:tcPr>
            <w:tcW w:w="2764" w:type="dxa"/>
          </w:tcPr>
          <w:p w14:paraId="3E1BE026" w14:textId="77777777" w:rsidR="00043B1B" w:rsidRPr="00A561A4" w:rsidRDefault="00043B1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12 и выше</w:t>
            </w:r>
          </w:p>
        </w:tc>
      </w:tr>
      <w:tr w:rsidR="008B40BD" w:rsidRPr="00724403" w14:paraId="613CD655" w14:textId="77777777" w:rsidTr="00C90EB0">
        <w:trPr>
          <w:jc w:val="center"/>
        </w:trPr>
        <w:tc>
          <w:tcPr>
            <w:tcW w:w="2483" w:type="dxa"/>
            <w:shd w:val="clear" w:color="auto" w:fill="DBE5F1" w:themeFill="accent1" w:themeFillTint="33"/>
          </w:tcPr>
          <w:p w14:paraId="2970AE7F" w14:textId="77777777" w:rsidR="008B40BD" w:rsidRDefault="008B40BD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Оперативная память</w:t>
            </w:r>
          </w:p>
        </w:tc>
        <w:tc>
          <w:tcPr>
            <w:tcW w:w="3686" w:type="dxa"/>
          </w:tcPr>
          <w:p w14:paraId="62E2F9B4" w14:textId="77777777" w:rsidR="008B40BD" w:rsidRDefault="008B40BD" w:rsidP="00C90EB0">
            <w:pPr>
              <w:pStyle w:val="afffffffc"/>
              <w:rPr>
                <w:lang w:val="ru-RU"/>
              </w:rPr>
            </w:pPr>
          </w:p>
        </w:tc>
        <w:tc>
          <w:tcPr>
            <w:tcW w:w="2764" w:type="dxa"/>
          </w:tcPr>
          <w:p w14:paraId="389257BE" w14:textId="77777777" w:rsidR="008B40BD" w:rsidRDefault="008B40BD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256 Гб</w:t>
            </w:r>
          </w:p>
        </w:tc>
      </w:tr>
      <w:tr w:rsidR="00DD27EB" w:rsidRPr="00724403" w14:paraId="47A12121" w14:textId="77777777" w:rsidTr="00C90EB0">
        <w:trPr>
          <w:trHeight w:val="158"/>
          <w:jc w:val="center"/>
        </w:trPr>
        <w:tc>
          <w:tcPr>
            <w:tcW w:w="2483" w:type="dxa"/>
            <w:vMerge w:val="restart"/>
            <w:shd w:val="clear" w:color="auto" w:fill="DBE5F1" w:themeFill="accent1" w:themeFillTint="33"/>
            <w:vAlign w:val="center"/>
          </w:tcPr>
          <w:p w14:paraId="75F77190" w14:textId="77777777" w:rsidR="00DD27EB" w:rsidRPr="00A561A4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Подсистема хранения данных (встроенная в сервер или с использованием внешнего хранилища)</w:t>
            </w:r>
          </w:p>
        </w:tc>
        <w:tc>
          <w:tcPr>
            <w:tcW w:w="3686" w:type="dxa"/>
          </w:tcPr>
          <w:p w14:paraId="30CC96BA" w14:textId="77777777" w:rsidR="00DD27EB" w:rsidRPr="00A561A4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Раздел под базу</w:t>
            </w:r>
          </w:p>
        </w:tc>
        <w:tc>
          <w:tcPr>
            <w:tcW w:w="2764" w:type="dxa"/>
          </w:tcPr>
          <w:p w14:paraId="33BF2953" w14:textId="77777777" w:rsidR="00DD27EB" w:rsidRPr="00A561A4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2 Тб (</w:t>
            </w:r>
            <w:r>
              <w:t>RAID10)</w:t>
            </w:r>
          </w:p>
        </w:tc>
      </w:tr>
      <w:tr w:rsidR="00DD27EB" w:rsidRPr="00724403" w14:paraId="59583ACD" w14:textId="77777777" w:rsidTr="00C90EB0">
        <w:trPr>
          <w:trHeight w:val="206"/>
          <w:jc w:val="center"/>
        </w:trPr>
        <w:tc>
          <w:tcPr>
            <w:tcW w:w="2483" w:type="dxa"/>
            <w:vMerge/>
            <w:shd w:val="clear" w:color="auto" w:fill="DBE5F1" w:themeFill="accent1" w:themeFillTint="33"/>
          </w:tcPr>
          <w:p w14:paraId="0B80CFE0" w14:textId="77777777" w:rsidR="00DD27EB" w:rsidRDefault="00DD27EB" w:rsidP="00C90EB0">
            <w:pPr>
              <w:pStyle w:val="afffffffc"/>
              <w:rPr>
                <w:lang w:val="ru-RU"/>
              </w:rPr>
            </w:pPr>
          </w:p>
        </w:tc>
        <w:tc>
          <w:tcPr>
            <w:tcW w:w="3686" w:type="dxa"/>
          </w:tcPr>
          <w:p w14:paraId="67B37287" w14:textId="77777777" w:rsidR="00DD27EB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Раздел под временные файлы базы</w:t>
            </w:r>
          </w:p>
        </w:tc>
        <w:tc>
          <w:tcPr>
            <w:tcW w:w="2764" w:type="dxa"/>
          </w:tcPr>
          <w:p w14:paraId="6A3DA10C" w14:textId="77777777" w:rsidR="00DD27EB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1 Тб (</w:t>
            </w:r>
            <w:r>
              <w:t>RAID10)</w:t>
            </w:r>
          </w:p>
        </w:tc>
      </w:tr>
      <w:tr w:rsidR="00DD27EB" w:rsidRPr="00724403" w14:paraId="773B9191" w14:textId="77777777" w:rsidTr="00C90EB0">
        <w:trPr>
          <w:trHeight w:val="90"/>
          <w:jc w:val="center"/>
        </w:trPr>
        <w:tc>
          <w:tcPr>
            <w:tcW w:w="2483" w:type="dxa"/>
            <w:vMerge/>
            <w:shd w:val="clear" w:color="auto" w:fill="DBE5F1" w:themeFill="accent1" w:themeFillTint="33"/>
          </w:tcPr>
          <w:p w14:paraId="28D4A477" w14:textId="77777777" w:rsidR="00DD27EB" w:rsidRDefault="00DD27EB" w:rsidP="00C90EB0">
            <w:pPr>
              <w:pStyle w:val="afffffffc"/>
              <w:rPr>
                <w:lang w:val="ru-RU"/>
              </w:rPr>
            </w:pPr>
          </w:p>
        </w:tc>
        <w:tc>
          <w:tcPr>
            <w:tcW w:w="3686" w:type="dxa"/>
          </w:tcPr>
          <w:p w14:paraId="00B6227B" w14:textId="77777777" w:rsidR="00DD27EB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Прочее (система, резервные копии и т.д.)</w:t>
            </w:r>
          </w:p>
        </w:tc>
        <w:tc>
          <w:tcPr>
            <w:tcW w:w="2764" w:type="dxa"/>
          </w:tcPr>
          <w:p w14:paraId="66557377" w14:textId="77777777" w:rsidR="00DD27EB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1 Тб (</w:t>
            </w:r>
            <w:r>
              <w:t>RAID</w:t>
            </w:r>
            <w:r>
              <w:rPr>
                <w:lang w:val="ru-RU"/>
              </w:rPr>
              <w:t>5/</w:t>
            </w:r>
            <w:r>
              <w:t>RAID10)</w:t>
            </w:r>
          </w:p>
        </w:tc>
      </w:tr>
      <w:tr w:rsidR="00DD27EB" w:rsidRPr="00724403" w14:paraId="355E749F" w14:textId="77777777" w:rsidTr="00C90EB0">
        <w:trPr>
          <w:jc w:val="center"/>
        </w:trPr>
        <w:tc>
          <w:tcPr>
            <w:tcW w:w="2483" w:type="dxa"/>
            <w:vMerge/>
            <w:shd w:val="clear" w:color="auto" w:fill="DBE5F1" w:themeFill="accent1" w:themeFillTint="33"/>
          </w:tcPr>
          <w:p w14:paraId="434C5E36" w14:textId="77777777" w:rsidR="00DD27EB" w:rsidRDefault="00DD27EB" w:rsidP="00C90EB0">
            <w:pPr>
              <w:pStyle w:val="afffffffc"/>
              <w:rPr>
                <w:lang w:val="ru-RU"/>
              </w:rPr>
            </w:pPr>
          </w:p>
        </w:tc>
        <w:tc>
          <w:tcPr>
            <w:tcW w:w="3686" w:type="dxa"/>
          </w:tcPr>
          <w:p w14:paraId="63C7253E" w14:textId="77777777" w:rsidR="00DD27EB" w:rsidRPr="00A561A4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 xml:space="preserve">Тип дисков </w:t>
            </w:r>
          </w:p>
        </w:tc>
        <w:tc>
          <w:tcPr>
            <w:tcW w:w="2764" w:type="dxa"/>
          </w:tcPr>
          <w:p w14:paraId="69EC9D61" w14:textId="77777777" w:rsidR="00DD27EB" w:rsidRPr="00A561A4" w:rsidRDefault="00DD27EB" w:rsidP="00C90EB0">
            <w:pPr>
              <w:pStyle w:val="afffffffc"/>
            </w:pPr>
            <w:r>
              <w:t>SAS 15000rpm / SSD</w:t>
            </w:r>
          </w:p>
        </w:tc>
      </w:tr>
      <w:tr w:rsidR="00DD27EB" w:rsidRPr="00724403" w14:paraId="10067F18" w14:textId="77777777" w:rsidTr="00C90EB0">
        <w:trPr>
          <w:jc w:val="center"/>
        </w:trPr>
        <w:tc>
          <w:tcPr>
            <w:tcW w:w="2483" w:type="dxa"/>
            <w:vMerge/>
            <w:shd w:val="clear" w:color="auto" w:fill="DBE5F1" w:themeFill="accent1" w:themeFillTint="33"/>
          </w:tcPr>
          <w:p w14:paraId="03ACBE33" w14:textId="77777777" w:rsidR="00DD27EB" w:rsidRPr="00A561A4" w:rsidRDefault="00DD27EB" w:rsidP="00C90EB0">
            <w:pPr>
              <w:pStyle w:val="afffffffc"/>
              <w:rPr>
                <w:lang w:val="ru-RU"/>
              </w:rPr>
            </w:pPr>
          </w:p>
        </w:tc>
        <w:tc>
          <w:tcPr>
            <w:tcW w:w="3686" w:type="dxa"/>
          </w:tcPr>
          <w:p w14:paraId="1509541E" w14:textId="77777777" w:rsidR="00DD27EB" w:rsidRPr="00A561A4" w:rsidRDefault="00DD27EB" w:rsidP="00C90EB0">
            <w:pPr>
              <w:pStyle w:val="afffffffc"/>
              <w:rPr>
                <w:lang w:val="ru-RU"/>
              </w:rPr>
            </w:pPr>
            <w:r>
              <w:rPr>
                <w:lang w:val="ru-RU"/>
              </w:rPr>
              <w:t>Контроллер для подключения внешнего хранилища (при необходимости)</w:t>
            </w:r>
          </w:p>
        </w:tc>
        <w:tc>
          <w:tcPr>
            <w:tcW w:w="2764" w:type="dxa"/>
          </w:tcPr>
          <w:p w14:paraId="21ECAF1C" w14:textId="77777777" w:rsidR="00DD27EB" w:rsidRPr="00452C13" w:rsidRDefault="00DD27EB" w:rsidP="00C90EB0">
            <w:pPr>
              <w:pStyle w:val="afffffffc"/>
              <w:rPr>
                <w:lang w:val="ru-RU"/>
              </w:rPr>
            </w:pPr>
          </w:p>
        </w:tc>
      </w:tr>
    </w:tbl>
    <w:p w14:paraId="64467EDA" w14:textId="77777777" w:rsidR="00DD27EB" w:rsidRPr="00790730" w:rsidRDefault="00DD27EB" w:rsidP="00DD27EB">
      <w:pPr>
        <w:pStyle w:val="25"/>
        <w:rPr>
          <w:lang w:eastAsia="ru-RU"/>
        </w:rPr>
      </w:pPr>
      <w:bookmarkStart w:id="22" w:name="_Ref25138628"/>
      <w:bookmarkStart w:id="23" w:name="_Ref25138631"/>
      <w:bookmarkStart w:id="24" w:name="_Toc139535981"/>
      <w:r w:rsidRPr="00790730">
        <w:rPr>
          <w:lang w:eastAsia="ru-RU"/>
        </w:rPr>
        <w:t>Структурная схема</w:t>
      </w:r>
      <w:bookmarkEnd w:id="22"/>
      <w:bookmarkEnd w:id="23"/>
      <w:bookmarkEnd w:id="24"/>
    </w:p>
    <w:p w14:paraId="7F7D67CE" w14:textId="77777777" w:rsidR="00DD27EB" w:rsidRPr="00A325B7" w:rsidRDefault="00DD27EB" w:rsidP="00DD27EB">
      <w:pPr>
        <w:rPr>
          <w:rStyle w:val="afffffffff5"/>
        </w:rPr>
      </w:pPr>
      <w:r w:rsidRPr="00641833">
        <w:rPr>
          <w:lang w:eastAsia="ru-RU"/>
        </w:rPr>
        <w:t xml:space="preserve">Программный комплекс </w:t>
      </w:r>
      <w:r>
        <w:rPr>
          <w:lang w:eastAsia="ru-RU"/>
        </w:rPr>
        <w:t>выполнен</w:t>
      </w:r>
      <w:r w:rsidRPr="00641833">
        <w:rPr>
          <w:lang w:eastAsia="ru-RU"/>
        </w:rPr>
        <w:t xml:space="preserve"> </w:t>
      </w:r>
      <w:r w:rsidRPr="00C865A4">
        <w:rPr>
          <w:lang w:eastAsia="ru-RU"/>
        </w:rPr>
        <w:t>по трехуровневой клиент-серверной архитектуре</w:t>
      </w:r>
      <w:r>
        <w:rPr>
          <w:lang w:eastAsia="ru-RU"/>
        </w:rPr>
        <w:t>:</w:t>
      </w:r>
      <w:r w:rsidRPr="00790730">
        <w:rPr>
          <w:lang w:eastAsia="ru-RU"/>
        </w:rPr>
        <w:t xml:space="preserve"> </w:t>
      </w:r>
    </w:p>
    <w:p w14:paraId="09043849" w14:textId="77777777" w:rsidR="00DD27EB" w:rsidRPr="00666D61" w:rsidRDefault="00DD27EB" w:rsidP="00DD27EB">
      <w:pPr>
        <w:pStyle w:val="afffffffff3"/>
        <w:rPr>
          <w:lang w:val="ru-RU"/>
        </w:rPr>
      </w:pPr>
      <w:r w:rsidRPr="006D64DE">
        <w:rPr>
          <w:lang w:val="ru-RU"/>
        </w:rPr>
        <w:t>Клиент</w:t>
      </w:r>
      <w:r w:rsidRPr="00666D61">
        <w:rPr>
          <w:lang w:val="ru-RU"/>
        </w:rPr>
        <w:t xml:space="preserve"> </w:t>
      </w:r>
      <w:r w:rsidRPr="00666D61">
        <w:rPr>
          <w:rStyle w:val="afff9"/>
          <w:lang w:val="ru-RU"/>
        </w:rPr>
        <w:t>– графическая/интерфейсная часть;</w:t>
      </w:r>
      <w:r w:rsidRPr="00666D61">
        <w:rPr>
          <w:lang w:val="ru-RU"/>
        </w:rPr>
        <w:t xml:space="preserve"> </w:t>
      </w:r>
    </w:p>
    <w:p w14:paraId="01EFF21C" w14:textId="77777777" w:rsidR="00DD27EB" w:rsidRPr="00666D61" w:rsidRDefault="00DD27EB" w:rsidP="00DD27EB">
      <w:pPr>
        <w:pStyle w:val="afffffffff3"/>
        <w:rPr>
          <w:rStyle w:val="afff9"/>
          <w:lang w:val="ru-RU"/>
        </w:rPr>
      </w:pPr>
      <w:r w:rsidRPr="006D64DE">
        <w:rPr>
          <w:lang w:val="ru-RU"/>
        </w:rPr>
        <w:t>Сервер приложений</w:t>
      </w:r>
      <w:r w:rsidRPr="00666D61">
        <w:rPr>
          <w:lang w:val="ru-RU"/>
        </w:rPr>
        <w:t xml:space="preserve"> </w:t>
      </w:r>
      <w:r w:rsidRPr="00666D61">
        <w:rPr>
          <w:rStyle w:val="afff9"/>
          <w:lang w:val="ru-RU"/>
        </w:rPr>
        <w:t xml:space="preserve">– программа, реализующая часть логики; </w:t>
      </w:r>
    </w:p>
    <w:p w14:paraId="6D27C861" w14:textId="77777777" w:rsidR="00DD27EB" w:rsidRDefault="00DD27EB" w:rsidP="00DD27EB">
      <w:pPr>
        <w:pStyle w:val="afffffffff3"/>
        <w:rPr>
          <w:rStyle w:val="afff9"/>
          <w:lang w:val="ru-RU"/>
        </w:rPr>
      </w:pPr>
      <w:r w:rsidRPr="006D64DE">
        <w:rPr>
          <w:lang w:val="ru-RU"/>
        </w:rPr>
        <w:t>Сервер СУБД</w:t>
      </w:r>
      <w:r w:rsidRPr="00666D61">
        <w:rPr>
          <w:lang w:val="ru-RU"/>
        </w:rPr>
        <w:t xml:space="preserve"> </w:t>
      </w:r>
      <w:r w:rsidRPr="00666D61">
        <w:rPr>
          <w:rStyle w:val="afff9"/>
          <w:lang w:val="ru-RU"/>
        </w:rPr>
        <w:t>– управление данными.</w:t>
      </w:r>
    </w:p>
    <w:p w14:paraId="2A3F1186" w14:textId="77777777" w:rsidR="00DD27EB" w:rsidRPr="00073DC1" w:rsidRDefault="00DD27EB" w:rsidP="00DD27EB">
      <w:pPr>
        <w:pStyle w:val="affff7"/>
      </w:pPr>
    </w:p>
    <w:p w14:paraId="50901BD1" w14:textId="546C5574" w:rsidR="00DD27EB" w:rsidRDefault="00DD27EB" w:rsidP="00DD27EB">
      <w:pPr>
        <w:pStyle w:val="affffffff"/>
      </w:pPr>
      <w:r w:rsidRPr="005A3C4E">
        <w:t xml:space="preserve">В трехзвенной архитектуре </w:t>
      </w:r>
      <w:r w:rsidRPr="00D27F15">
        <w:rPr>
          <w:rStyle w:val="afff9"/>
        </w:rPr>
        <w:t>Сервер приложений</w:t>
      </w:r>
      <w:r w:rsidRPr="005A3C4E">
        <w:t xml:space="preserve"> является промежуточным слоем: для получения данных, клиент вызывает функции сервера приложений, а тот получает и</w:t>
      </w:r>
      <w:r w:rsidRPr="00CD3881">
        <w:t xml:space="preserve"> </w:t>
      </w:r>
      <w:r w:rsidRPr="005A3C4E">
        <w:t xml:space="preserve">обрабатывает данные от сервера </w:t>
      </w:r>
      <w:r>
        <w:t>СУ</w:t>
      </w:r>
      <w:r w:rsidRPr="005A3C4E">
        <w:t>БД.</w:t>
      </w:r>
    </w:p>
    <w:p w14:paraId="43880E79" w14:textId="77777777" w:rsidR="00DD27EB" w:rsidRPr="00790730" w:rsidRDefault="00DD27EB" w:rsidP="00DD27EB">
      <w:pPr>
        <w:pStyle w:val="affffffff"/>
      </w:pPr>
      <w:r w:rsidRPr="00BC6DA9">
        <w:rPr>
          <w:rStyle w:val="afff9"/>
        </w:rPr>
        <w:t>Вспомогательные сервисы</w:t>
      </w:r>
      <w:r>
        <w:t xml:space="preserve"> могут располагаться как на одном сервере, так и на разных серверах. </w:t>
      </w:r>
    </w:p>
    <w:p w14:paraId="55A000DC" w14:textId="77777777" w:rsidR="00DD27EB" w:rsidRDefault="00DD27EB" w:rsidP="00DD27EB">
      <w:pPr>
        <w:pStyle w:val="affffffff"/>
      </w:pPr>
      <w:r w:rsidRPr="00383CD4">
        <w:t>На</w:t>
      </w:r>
      <w:r>
        <w:rPr>
          <w:rStyle w:val="afff9"/>
        </w:rPr>
        <w:t xml:space="preserve"> </w:t>
      </w:r>
      <w:r w:rsidRPr="00D27F15">
        <w:rPr>
          <w:rStyle w:val="afff9"/>
        </w:rPr>
        <w:t>Web-сервер</w:t>
      </w:r>
      <w:r>
        <w:rPr>
          <w:rStyle w:val="afff9"/>
        </w:rPr>
        <w:t>е</w:t>
      </w:r>
      <w:r w:rsidRPr="005A3C4E">
        <w:t xml:space="preserve"> </w:t>
      </w:r>
      <w:r>
        <w:t xml:space="preserve">происходят все необходимые вычисления и подготовка данных для отображения на устройствах клиента через веб браузер. Один </w:t>
      </w:r>
      <w:r>
        <w:rPr>
          <w:lang w:val="en-US"/>
        </w:rPr>
        <w:t>Web</w:t>
      </w:r>
      <w:r w:rsidRPr="00383CD4">
        <w:t>-</w:t>
      </w:r>
      <w:r>
        <w:t xml:space="preserve">сервер в среднем может обслуживать от 100 до 1000 пользователей в пике одновременно. </w:t>
      </w:r>
    </w:p>
    <w:p w14:paraId="764DEE02" w14:textId="77777777" w:rsidR="00DD27EB" w:rsidRDefault="00DD27EB" w:rsidP="00DD27EB">
      <w:pPr>
        <w:pStyle w:val="affffffff"/>
      </w:pPr>
      <w:r w:rsidRPr="005A3C4E">
        <w:t xml:space="preserve">Проверку ЭЦП осуществляет </w:t>
      </w:r>
      <w:r w:rsidRPr="00D27F15">
        <w:rPr>
          <w:rStyle w:val="afff9"/>
        </w:rPr>
        <w:t>сервис оправдательных файлов</w:t>
      </w:r>
      <w:r w:rsidRPr="005A3C4E">
        <w:t>. И соответственно, хранит все прикрепленные файлы</w:t>
      </w:r>
      <w:r>
        <w:t xml:space="preserve">. </w:t>
      </w:r>
      <w:r w:rsidR="002A7436">
        <w:rPr>
          <w:rStyle w:val="afff9"/>
        </w:rPr>
        <w:t>СУБД кэ</w:t>
      </w:r>
      <w:r>
        <w:rPr>
          <w:rStyle w:val="afff9"/>
        </w:rPr>
        <w:t>ш</w:t>
      </w:r>
      <w:r w:rsidRPr="00D27F15">
        <w:rPr>
          <w:rStyle w:val="afff9"/>
        </w:rPr>
        <w:t>а</w:t>
      </w:r>
      <w:r w:rsidRPr="005A3C4E">
        <w:t xml:space="preserve"> необходим</w:t>
      </w:r>
      <w:r>
        <w:t>, чтобы разгрузить сервер СУБД.</w:t>
      </w:r>
    </w:p>
    <w:p w14:paraId="26B0A6C2" w14:textId="77777777" w:rsidR="00DD27EB" w:rsidRDefault="00DD27EB" w:rsidP="00DD27EB">
      <w:pPr>
        <w:pStyle w:val="affffffff"/>
      </w:pPr>
    </w:p>
    <w:p w14:paraId="61FA26D5" w14:textId="77777777" w:rsidR="00DD27EB" w:rsidRPr="00073DC1" w:rsidRDefault="00DD27EB" w:rsidP="00DD27EB">
      <w:pPr>
        <w:pStyle w:val="affffffff"/>
      </w:pPr>
      <w:r>
        <w:t xml:space="preserve">Каждый блок на схеме </w:t>
      </w:r>
      <w:r w:rsidRPr="001A006A">
        <w:t xml:space="preserve">может быть </w:t>
      </w:r>
      <w:r>
        <w:t xml:space="preserve">как </w:t>
      </w:r>
      <w:r w:rsidRPr="009C062B">
        <w:rPr>
          <w:rStyle w:val="afff9"/>
        </w:rPr>
        <w:t>виртуальная машина (рекомендуется)</w:t>
      </w:r>
      <w:r w:rsidRPr="001A006A">
        <w:t xml:space="preserve">, </w:t>
      </w:r>
      <w:r>
        <w:t xml:space="preserve">так и </w:t>
      </w:r>
      <w:r w:rsidRPr="001A006A">
        <w:t>физическая машина или просто отдельный сервис (не рекомендуется)</w:t>
      </w:r>
      <w:r>
        <w:t>.</w:t>
      </w:r>
    </w:p>
    <w:p w14:paraId="54B0A8B9" w14:textId="77777777" w:rsidR="00DD27EB" w:rsidRDefault="00DD27EB" w:rsidP="00DD27EB">
      <w:pPr>
        <w:pStyle w:val="affffffff"/>
      </w:pPr>
    </w:p>
    <w:p w14:paraId="184597E7" w14:textId="77777777" w:rsidR="00DD27EB" w:rsidRDefault="00DD27EB" w:rsidP="00DD27EB">
      <w:pPr>
        <w:pStyle w:val="affffffff"/>
      </w:pPr>
      <w:r>
        <w:t xml:space="preserve">Данная схема гарантированно рабочая до 1000 одновременных подключений (пиковых) и 500 средних. При больших числах, требуется еще сервер для балансировки нагрузки и сервера для Веб приложения, количество которых, зависит от расчетной нагрузки. Подробнее см. в п. </w:t>
      </w:r>
      <w:r w:rsidRPr="00383CD4">
        <w:rPr>
          <w:i/>
          <w:u w:val="single"/>
        </w:rPr>
        <w:fldChar w:fldCharType="begin"/>
      </w:r>
      <w:r w:rsidRPr="00383CD4">
        <w:rPr>
          <w:i/>
          <w:u w:val="single"/>
        </w:rPr>
        <w:instrText xml:space="preserve"> REF _Ref24977708 \r \h  \* MERGEFORMAT </w:instrText>
      </w:r>
      <w:r w:rsidRPr="00383CD4">
        <w:rPr>
          <w:i/>
          <w:u w:val="single"/>
        </w:rPr>
      </w:r>
      <w:r w:rsidRPr="00383CD4">
        <w:rPr>
          <w:i/>
          <w:u w:val="single"/>
        </w:rPr>
        <w:fldChar w:fldCharType="separate"/>
      </w:r>
      <w:r w:rsidR="00682F73">
        <w:rPr>
          <w:i/>
          <w:u w:val="single"/>
        </w:rPr>
        <w:t>1.3</w:t>
      </w:r>
      <w:r w:rsidRPr="00383CD4">
        <w:rPr>
          <w:i/>
          <w:u w:val="single"/>
        </w:rPr>
        <w:fldChar w:fldCharType="end"/>
      </w:r>
      <w:r w:rsidRPr="00AE308D">
        <w:t xml:space="preserve"> </w:t>
      </w:r>
      <w:r w:rsidRPr="00383CD4">
        <w:rPr>
          <w:i/>
          <w:u w:val="single"/>
        </w:rPr>
        <w:fldChar w:fldCharType="begin"/>
      </w:r>
      <w:r w:rsidRPr="00383CD4">
        <w:rPr>
          <w:i/>
          <w:u w:val="single"/>
        </w:rPr>
        <w:instrText xml:space="preserve"> REF _Ref24977708 \h  \* MERGEFORMAT </w:instrText>
      </w:r>
      <w:r w:rsidRPr="00383CD4">
        <w:rPr>
          <w:i/>
          <w:u w:val="single"/>
        </w:rPr>
      </w:r>
      <w:r w:rsidRPr="00383CD4">
        <w:rPr>
          <w:i/>
          <w:u w:val="single"/>
        </w:rPr>
        <w:fldChar w:fldCharType="separate"/>
      </w:r>
      <w:r w:rsidR="00682F73" w:rsidRPr="00682F73">
        <w:rPr>
          <w:i/>
          <w:u w:val="single"/>
        </w:rPr>
        <w:t>Важные необходимые сведения</w:t>
      </w:r>
      <w:r w:rsidRPr="00383CD4">
        <w:rPr>
          <w:i/>
          <w:u w:val="single"/>
        </w:rPr>
        <w:fldChar w:fldCharType="end"/>
      </w:r>
      <w:r w:rsidRPr="00AE308D">
        <w:t>.</w:t>
      </w:r>
    </w:p>
    <w:p w14:paraId="40E13277" w14:textId="77777777" w:rsidR="00DD27EB" w:rsidRDefault="00DD27EB" w:rsidP="00DD27EB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3DB2D9A0" wp14:editId="1153A7C5">
            <wp:extent cx="5771693" cy="4492519"/>
            <wp:effectExtent l="0" t="0" r="635" b="3810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-3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4" t="5130" r="5613" b="4330"/>
                    <a:stretch/>
                  </pic:blipFill>
                  <pic:spPr bwMode="auto">
                    <a:xfrm>
                      <a:off x="0" y="0"/>
                      <a:ext cx="5783463" cy="4501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59C5E4" w14:textId="77777777" w:rsidR="00DD27EB" w:rsidRDefault="00DD27EB" w:rsidP="00DD27EB">
      <w:pPr>
        <w:pStyle w:val="affff"/>
      </w:pPr>
      <w:r w:rsidRPr="00073DC1">
        <w:t>Схема развертывания продукта Бюджет-NEXT</w:t>
      </w:r>
    </w:p>
    <w:p w14:paraId="01097A53" w14:textId="77777777" w:rsidR="00DD27EB" w:rsidRPr="004C3034" w:rsidRDefault="00DD27EB" w:rsidP="00DD27EB">
      <w:pPr>
        <w:pStyle w:val="afff8"/>
      </w:pPr>
      <w:r>
        <w:rPr>
          <w:noProof/>
          <w:lang w:eastAsia="ru-RU"/>
        </w:rPr>
        <w:drawing>
          <wp:inline distT="0" distB="0" distL="0" distR="0" wp14:anchorId="5157DF79" wp14:editId="3324F38F">
            <wp:extent cx="180975" cy="180975"/>
            <wp:effectExtent l="0" t="0" r="9525" b="9525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</w:t>
      </w:r>
      <w:r w:rsidRPr="008331BC">
        <w:t>хема и требования примерны. Для более эффективной работы требуется консультация с профессиональным специалистом!!!</w:t>
      </w:r>
    </w:p>
    <w:p w14:paraId="63A661FF" w14:textId="77777777" w:rsidR="00DD27EB" w:rsidRPr="00764A07" w:rsidRDefault="00DD27EB" w:rsidP="00DD27EB"/>
    <w:p w14:paraId="010A550D" w14:textId="77777777" w:rsidR="00DD27EB" w:rsidRDefault="00DD27EB" w:rsidP="00A514E1">
      <w:pPr>
        <w:pStyle w:val="25"/>
      </w:pPr>
      <w:r>
        <w:rPr>
          <w:highlight w:val="green"/>
        </w:rPr>
        <w:br w:type="page"/>
      </w:r>
      <w:bookmarkStart w:id="25" w:name="_Ref24977708"/>
      <w:bookmarkStart w:id="26" w:name="_Toc139535982"/>
      <w:r>
        <w:lastRenderedPageBreak/>
        <w:t>Важные необходимые сведения</w:t>
      </w:r>
      <w:bookmarkEnd w:id="25"/>
      <w:r>
        <w:t xml:space="preserve"> при обслуживании большого числа пользователей</w:t>
      </w:r>
      <w:bookmarkEnd w:id="26"/>
    </w:p>
    <w:p w14:paraId="046D7166" w14:textId="77777777" w:rsidR="00DD27EB" w:rsidRPr="00383CD4" w:rsidRDefault="00DD27EB" w:rsidP="00DD27EB"/>
    <w:p w14:paraId="75A406D5" w14:textId="77777777" w:rsidR="00DD27EB" w:rsidRDefault="00DD27EB" w:rsidP="00DD27EB">
      <w:pPr>
        <w:pStyle w:val="affffffff"/>
      </w:pPr>
      <w:r>
        <w:t xml:space="preserve">Веб сервер в среднем может обслуживать </w:t>
      </w:r>
      <w:r w:rsidRPr="00A649FE">
        <w:rPr>
          <w:rStyle w:val="afff9"/>
        </w:rPr>
        <w:t>в пике от 100 до 1000 пользователей одновременно</w:t>
      </w:r>
      <w:r>
        <w:t xml:space="preserve">, в зависимости от того, насколько конфигурация всей инфраструктуры близка к рекомендуемой. При средней </w:t>
      </w:r>
      <w:r w:rsidRPr="00BC6DA9">
        <w:rPr>
          <w:rStyle w:val="afff9"/>
        </w:rPr>
        <w:t>не пиковой производительности</w:t>
      </w:r>
      <w:r w:rsidRPr="00BC6DA9">
        <w:t xml:space="preserve"> </w:t>
      </w:r>
      <w:r>
        <w:t xml:space="preserve">нужно рассчитывать на </w:t>
      </w:r>
      <w:r w:rsidRPr="00BC6DA9">
        <w:rPr>
          <w:rStyle w:val="afff9"/>
        </w:rPr>
        <w:t>500-800 одновременных подключений на одном сервере</w:t>
      </w:r>
      <w:r>
        <w:t>.</w:t>
      </w:r>
    </w:p>
    <w:p w14:paraId="30A7083B" w14:textId="77777777" w:rsidR="00DD27EB" w:rsidRPr="009C062B" w:rsidRDefault="00DD27EB" w:rsidP="00DD27EB">
      <w:pPr>
        <w:pStyle w:val="affffffff"/>
      </w:pPr>
      <w:r>
        <w:t xml:space="preserve">Так же рекомендуется </w:t>
      </w:r>
      <w:r w:rsidRPr="004C3685">
        <w:rPr>
          <w:rStyle w:val="afff9"/>
        </w:rPr>
        <w:t>для обслуживающих сервисов выделять отдельный сервер</w:t>
      </w:r>
      <w:r>
        <w:t>,</w:t>
      </w:r>
      <w:r w:rsidRPr="00BC6DA9">
        <w:t xml:space="preserve"> на котором развертывать виртуальные машины для резервирования и отказоустойчивости.</w:t>
      </w:r>
    </w:p>
    <w:p w14:paraId="12F39AC6" w14:textId="77777777" w:rsidR="00DD27EB" w:rsidRDefault="00DD27EB" w:rsidP="00DD27EB">
      <w:pPr>
        <w:pStyle w:val="affffffff"/>
      </w:pPr>
      <w:r w:rsidRPr="001A006A">
        <w:t xml:space="preserve">Требования к производительности формируются </w:t>
      </w:r>
      <w:r w:rsidRPr="009C062B">
        <w:t>исходя</w:t>
      </w:r>
      <w:r w:rsidRPr="001A006A">
        <w:t xml:space="preserve"> из функционала.</w:t>
      </w:r>
    </w:p>
    <w:p w14:paraId="26856184" w14:textId="77777777" w:rsidR="00DD27EB" w:rsidRDefault="00DD27EB" w:rsidP="00DD27EB">
      <w:pPr>
        <w:pStyle w:val="affffffff"/>
      </w:pPr>
    </w:p>
    <w:p w14:paraId="65FAD8A5" w14:textId="77777777" w:rsidR="00DD27EB" w:rsidRDefault="00DD27EB" w:rsidP="00DD27EB">
      <w:pPr>
        <w:pStyle w:val="affffffff"/>
      </w:pPr>
      <w:r>
        <w:t xml:space="preserve">Ключевыми </w:t>
      </w:r>
      <w:r w:rsidRPr="008075CF">
        <w:rPr>
          <w:rStyle w:val="afff9"/>
        </w:rPr>
        <w:t>обязательными компонентами</w:t>
      </w:r>
      <w:r>
        <w:t xml:space="preserve"> являются: </w:t>
      </w:r>
      <w:r w:rsidRPr="008075CF">
        <w:rPr>
          <w:rStyle w:val="afff9"/>
        </w:rPr>
        <w:t>Сервер СУБД, Сервер Web-приложения, Сервер вспомогательных сервисов</w:t>
      </w:r>
      <w:r>
        <w:t>.</w:t>
      </w:r>
    </w:p>
    <w:p w14:paraId="63562E05" w14:textId="77777777" w:rsidR="00DD27EB" w:rsidRPr="008075CF" w:rsidRDefault="00DD27EB" w:rsidP="00DD27EB">
      <w:pPr>
        <w:rPr>
          <w:rStyle w:val="afff9"/>
        </w:rPr>
      </w:pPr>
    </w:p>
    <w:p w14:paraId="7C306E39" w14:textId="77777777" w:rsidR="00DD27EB" w:rsidRDefault="00DD27EB" w:rsidP="00DD27EB">
      <w:r w:rsidRPr="009C062B">
        <w:rPr>
          <w:rStyle w:val="afff9"/>
        </w:rPr>
        <w:t>Функционал Web-сервера</w:t>
      </w:r>
      <w:r>
        <w:t>:</w:t>
      </w:r>
    </w:p>
    <w:p w14:paraId="69017CF0" w14:textId="77777777" w:rsidR="00DD27EB" w:rsidRPr="00C516C6" w:rsidRDefault="00DD27EB" w:rsidP="0098518D">
      <w:pPr>
        <w:pStyle w:val="afffffffff3"/>
        <w:ind w:right="-1"/>
        <w:rPr>
          <w:lang w:val="ru-RU"/>
        </w:rPr>
      </w:pPr>
      <w:r w:rsidRPr="00C516C6">
        <w:rPr>
          <w:lang w:val="ru-RU"/>
        </w:rPr>
        <w:t xml:space="preserve">Подготовка списков и справочных данных. </w:t>
      </w:r>
      <w:r w:rsidRPr="00C516C6">
        <w:rPr>
          <w:lang w:val="ru-RU"/>
        </w:rPr>
        <w:br/>
      </w:r>
      <w:r w:rsidRPr="00C516C6">
        <w:rPr>
          <w:rStyle w:val="afff9"/>
          <w:lang w:val="ru-RU"/>
        </w:rPr>
        <w:t xml:space="preserve">Разбитие их на страницы для отображения, сортировка, фильтрация и групповая обработка. Без настройки используется работа с файлами на самом сервере </w:t>
      </w:r>
      <w:r w:rsidR="002021C6" w:rsidRPr="00C516C6">
        <w:rPr>
          <w:rStyle w:val="afff9"/>
          <w:lang w:val="ru-RU"/>
        </w:rPr>
        <w:t>ПК «Бюджет-</w:t>
      </w:r>
      <w:r w:rsidR="002021C6" w:rsidRPr="00C516C6">
        <w:rPr>
          <w:rStyle w:val="afff9"/>
        </w:rPr>
        <w:t>NEXT</w:t>
      </w:r>
      <w:r w:rsidR="002021C6" w:rsidRPr="00C516C6">
        <w:rPr>
          <w:rStyle w:val="afff9"/>
          <w:lang w:val="ru-RU"/>
        </w:rPr>
        <w:t>»</w:t>
      </w:r>
      <w:r w:rsidRPr="00C516C6">
        <w:rPr>
          <w:rStyle w:val="afff9"/>
          <w:lang w:val="ru-RU"/>
        </w:rPr>
        <w:t xml:space="preserve">. В связи с большой нагрузкой на диск и на процессор при такой одновременной работе, </w:t>
      </w:r>
      <w:r w:rsidRPr="00C516C6">
        <w:rPr>
          <w:lang w:val="ru-RU"/>
        </w:rPr>
        <w:t>без настройки системы возможна работа</w:t>
      </w:r>
      <w:r w:rsidRPr="00C516C6">
        <w:rPr>
          <w:rStyle w:val="afff9"/>
          <w:lang w:val="ru-RU"/>
        </w:rPr>
        <w:t xml:space="preserve"> </w:t>
      </w:r>
      <w:r w:rsidR="00893225">
        <w:rPr>
          <w:lang w:val="ru-RU"/>
        </w:rPr>
        <w:t xml:space="preserve">не более </w:t>
      </w:r>
      <w:r w:rsidR="00893225" w:rsidRPr="00893225">
        <w:rPr>
          <w:lang w:val="ru-RU"/>
        </w:rPr>
        <w:t>5</w:t>
      </w:r>
      <w:r w:rsidRPr="00C516C6">
        <w:rPr>
          <w:lang w:val="ru-RU"/>
        </w:rPr>
        <w:t xml:space="preserve"> пользователей</w:t>
      </w:r>
      <w:r w:rsidR="00CA4E14">
        <w:rPr>
          <w:lang w:val="ru-RU"/>
        </w:rPr>
        <w:t>.</w:t>
      </w:r>
      <w:r w:rsidR="00CA4E14">
        <w:rPr>
          <w:lang w:val="ru-RU"/>
        </w:rPr>
        <w:br/>
        <w:t>До 500 пользователей р</w:t>
      </w:r>
      <w:r w:rsidRPr="00C516C6">
        <w:rPr>
          <w:lang w:val="ru-RU"/>
        </w:rPr>
        <w:t>е</w:t>
      </w:r>
      <w:r w:rsidR="00C516C6">
        <w:rPr>
          <w:lang w:val="ru-RU"/>
        </w:rPr>
        <w:t>комендуется использовать СУБД кэ</w:t>
      </w:r>
      <w:r w:rsidRPr="00C516C6">
        <w:rPr>
          <w:lang w:val="ru-RU"/>
        </w:rPr>
        <w:t>ша (PostgreSQL), развернутую на отдельном сервере (виртуальной машине).</w:t>
      </w:r>
      <w:r w:rsidR="00CA4E14">
        <w:rPr>
          <w:lang w:val="ru-RU"/>
        </w:rPr>
        <w:t xml:space="preserve"> </w:t>
      </w:r>
      <w:r w:rsidR="00CA4E14" w:rsidRPr="001B3673">
        <w:rPr>
          <w:lang w:val="ru-RU"/>
        </w:rPr>
        <w:br/>
      </w:r>
      <w:r w:rsidR="00CA4E14">
        <w:rPr>
          <w:lang w:val="ru-RU"/>
        </w:rPr>
        <w:t xml:space="preserve">При больших количествах (500+) пользователей рекомендуется развернуть еще </w:t>
      </w:r>
      <w:r w:rsidR="00CA4E14">
        <w:t>nosql</w:t>
      </w:r>
      <w:r w:rsidR="00CA4E14">
        <w:rPr>
          <w:lang w:val="ru-RU"/>
        </w:rPr>
        <w:t xml:space="preserve"> кэш </w:t>
      </w:r>
      <w:proofErr w:type="gramStart"/>
      <w:r w:rsidR="00CA4E14">
        <w:rPr>
          <w:lang w:val="ru-RU"/>
        </w:rPr>
        <w:t xml:space="preserve">( </w:t>
      </w:r>
      <w:r w:rsidR="00CA4E14">
        <w:t>tarantool</w:t>
      </w:r>
      <w:proofErr w:type="gramEnd"/>
      <w:r w:rsidR="00CA4E14" w:rsidRPr="00CA4E14">
        <w:rPr>
          <w:lang w:val="ru-RU"/>
        </w:rPr>
        <w:t xml:space="preserve"> </w:t>
      </w:r>
      <w:r w:rsidR="00CA4E14">
        <w:rPr>
          <w:lang w:val="ru-RU"/>
        </w:rPr>
        <w:t xml:space="preserve">или </w:t>
      </w:r>
      <w:r w:rsidR="00CA4E14">
        <w:t>redis</w:t>
      </w:r>
      <w:r w:rsidR="00CA4E14" w:rsidRPr="00CA4E14">
        <w:rPr>
          <w:lang w:val="ru-RU"/>
        </w:rPr>
        <w:t>).</w:t>
      </w:r>
    </w:p>
    <w:p w14:paraId="7922E351" w14:textId="77777777" w:rsidR="00DD27EB" w:rsidRPr="00A338F5" w:rsidRDefault="00DD27EB" w:rsidP="0098518D">
      <w:pPr>
        <w:pStyle w:val="affff7"/>
        <w:ind w:right="-1"/>
      </w:pPr>
    </w:p>
    <w:p w14:paraId="4A779C5A" w14:textId="77777777" w:rsidR="00DD27EB" w:rsidRDefault="00DD27EB" w:rsidP="0098518D">
      <w:pPr>
        <w:pStyle w:val="afffffffff3"/>
        <w:ind w:right="-1"/>
        <w:rPr>
          <w:rStyle w:val="afff9"/>
          <w:lang w:val="ru-RU"/>
        </w:rPr>
      </w:pPr>
      <w:r w:rsidRPr="00DD27EB">
        <w:rPr>
          <w:lang w:val="ru-RU"/>
        </w:rPr>
        <w:t>Работа с оправдательными документами.</w:t>
      </w:r>
      <w:r w:rsidRPr="00DD27EB">
        <w:rPr>
          <w:lang w:val="ru-RU"/>
        </w:rPr>
        <w:br/>
      </w:r>
      <w:r w:rsidRPr="00A338F5">
        <w:rPr>
          <w:rStyle w:val="afff9"/>
          <w:lang w:val="ru-RU"/>
        </w:rPr>
        <w:t xml:space="preserve">Оправдательные документы </w:t>
      </w:r>
      <w:r>
        <w:rPr>
          <w:rStyle w:val="afff9"/>
          <w:lang w:val="ru-RU"/>
        </w:rPr>
        <w:t xml:space="preserve">- </w:t>
      </w:r>
      <w:r w:rsidRPr="00A338F5">
        <w:rPr>
          <w:rStyle w:val="afff9"/>
          <w:lang w:val="ru-RU"/>
        </w:rPr>
        <w:t xml:space="preserve">файлы, которые клиент закачивает на сервер и затем просматривает. Для этого используется отдельный </w:t>
      </w:r>
      <w:r w:rsidRPr="00A338F5">
        <w:rPr>
          <w:lang w:val="ru-RU"/>
        </w:rPr>
        <w:t xml:space="preserve">сервис </w:t>
      </w:r>
      <w:proofErr w:type="spellStart"/>
      <w:r w:rsidRPr="00A338F5">
        <w:rPr>
          <w:lang w:val="ru-RU"/>
        </w:rPr>
        <w:t>UploadService</w:t>
      </w:r>
      <w:proofErr w:type="spellEnd"/>
      <w:r w:rsidRPr="00A338F5">
        <w:rPr>
          <w:rStyle w:val="afff9"/>
          <w:lang w:val="ru-RU"/>
        </w:rPr>
        <w:t xml:space="preserve">. Т.к. он генерирует </w:t>
      </w:r>
      <w:r>
        <w:rPr>
          <w:rStyle w:val="afff9"/>
          <w:lang w:val="ru-RU"/>
        </w:rPr>
        <w:t>большое количество</w:t>
      </w:r>
      <w:r w:rsidRPr="00A338F5">
        <w:rPr>
          <w:rStyle w:val="afff9"/>
          <w:lang w:val="ru-RU"/>
        </w:rPr>
        <w:t xml:space="preserve"> дисковых операций и занимает процессорное время на расчет контрольных сумм и проверку Электронной Подписи файлов, его также </w:t>
      </w:r>
      <w:r w:rsidRPr="00A338F5">
        <w:rPr>
          <w:lang w:val="ru-RU"/>
        </w:rPr>
        <w:t>рекомендуется ставить на отдельный сервер (виртуальную машину)</w:t>
      </w:r>
      <w:r w:rsidRPr="00A338F5">
        <w:rPr>
          <w:rStyle w:val="afff9"/>
          <w:lang w:val="ru-RU"/>
        </w:rPr>
        <w:t xml:space="preserve">. Характеристики виртуальной среды выбираются исходя из нагрузки. В среднем </w:t>
      </w:r>
      <w:r w:rsidRPr="00A338F5">
        <w:rPr>
          <w:lang w:val="ru-RU"/>
        </w:rPr>
        <w:t>достаточно выделения 4 ядер и 8</w:t>
      </w:r>
      <w:r w:rsidRPr="00DD27EB">
        <w:rPr>
          <w:lang w:val="ru-RU"/>
        </w:rPr>
        <w:t xml:space="preserve"> </w:t>
      </w:r>
      <w:r w:rsidRPr="00A338F5">
        <w:rPr>
          <w:lang w:val="ru-RU"/>
        </w:rPr>
        <w:t>ГБ памяти</w:t>
      </w:r>
      <w:r w:rsidRPr="00A338F5">
        <w:rPr>
          <w:rStyle w:val="afff9"/>
          <w:lang w:val="ru-RU"/>
        </w:rPr>
        <w:t xml:space="preserve">. Также там необходим </w:t>
      </w:r>
      <w:proofErr w:type="spellStart"/>
      <w:r w:rsidRPr="00A338F5">
        <w:rPr>
          <w:rStyle w:val="afff9"/>
          <w:lang w:val="ru-RU"/>
        </w:rPr>
        <w:t>Криптопровайдер</w:t>
      </w:r>
      <w:proofErr w:type="spellEnd"/>
      <w:r w:rsidRPr="00A338F5">
        <w:rPr>
          <w:rStyle w:val="afff9"/>
          <w:lang w:val="ru-RU"/>
        </w:rPr>
        <w:t xml:space="preserve"> (Крипто ПРО)</w:t>
      </w:r>
      <w:r>
        <w:rPr>
          <w:rStyle w:val="afff9"/>
          <w:lang w:val="ru-RU"/>
        </w:rPr>
        <w:t>.</w:t>
      </w:r>
    </w:p>
    <w:p w14:paraId="69B60155" w14:textId="77777777" w:rsidR="00DD27EB" w:rsidRPr="00A338F5" w:rsidRDefault="00DD27EB" w:rsidP="0098518D">
      <w:pPr>
        <w:pStyle w:val="affff7"/>
        <w:ind w:right="-1"/>
      </w:pPr>
    </w:p>
    <w:p w14:paraId="065E1584" w14:textId="77777777" w:rsidR="00DD27EB" w:rsidRDefault="00DD27EB" w:rsidP="0098518D">
      <w:pPr>
        <w:pStyle w:val="afffffffff3"/>
        <w:ind w:right="-1"/>
        <w:rPr>
          <w:rStyle w:val="afff9"/>
          <w:lang w:val="ru-RU"/>
        </w:rPr>
      </w:pPr>
      <w:r w:rsidRPr="00A338F5">
        <w:rPr>
          <w:lang w:val="ru-RU"/>
        </w:rPr>
        <w:t xml:space="preserve">Работа с отчетными формами. </w:t>
      </w:r>
      <w:r w:rsidRPr="00DD27EB">
        <w:rPr>
          <w:lang w:val="ru-RU"/>
        </w:rPr>
        <w:br/>
      </w:r>
      <w:r w:rsidRPr="00511990">
        <w:rPr>
          <w:rStyle w:val="afff9"/>
          <w:lang w:val="ru-RU"/>
        </w:rPr>
        <w:t>Подготовка отчетных форм в разли</w:t>
      </w:r>
      <w:r>
        <w:rPr>
          <w:rStyle w:val="afff9"/>
          <w:lang w:val="ru-RU"/>
        </w:rPr>
        <w:t xml:space="preserve">чных форматах весьма </w:t>
      </w:r>
      <w:proofErr w:type="spellStart"/>
      <w:r>
        <w:rPr>
          <w:rStyle w:val="afff9"/>
          <w:lang w:val="ru-RU"/>
        </w:rPr>
        <w:t>процессороё</w:t>
      </w:r>
      <w:r w:rsidRPr="00511990">
        <w:rPr>
          <w:rStyle w:val="afff9"/>
          <w:lang w:val="ru-RU"/>
        </w:rPr>
        <w:t>мкая</w:t>
      </w:r>
      <w:proofErr w:type="spellEnd"/>
      <w:r w:rsidRPr="00511990">
        <w:rPr>
          <w:rStyle w:val="afff9"/>
          <w:lang w:val="ru-RU"/>
        </w:rPr>
        <w:t xml:space="preserve"> операция и в пиках активности может потреблять много ресурсов. Но т.к. это операция статистически редкая, часто по этому поводу никаких дополнительных настроек не производится. Но в высоконагруженных системах, под сервис формирования отчетных форм, также </w:t>
      </w:r>
      <w:r w:rsidRPr="00511990">
        <w:rPr>
          <w:lang w:val="ru-RU"/>
        </w:rPr>
        <w:t>рекомендуется выделять отдельный сервер (виртуальную машину)</w:t>
      </w:r>
      <w:r w:rsidRPr="00511990">
        <w:rPr>
          <w:rStyle w:val="afff9"/>
          <w:lang w:val="ru-RU"/>
        </w:rPr>
        <w:t>, чтобы данная функция не мешала основной оперативной активности (формирование документов, подписание, осуществление бизнес-процесса).</w:t>
      </w:r>
    </w:p>
    <w:p w14:paraId="626C1130" w14:textId="77777777" w:rsidR="00DD27EB" w:rsidRPr="00511990" w:rsidRDefault="00DD27EB" w:rsidP="0098518D">
      <w:pPr>
        <w:pStyle w:val="affff7"/>
        <w:ind w:right="-1"/>
      </w:pPr>
    </w:p>
    <w:p w14:paraId="66DC4D08" w14:textId="77777777" w:rsidR="00DD27EB" w:rsidRPr="002E74F9" w:rsidRDefault="00DD27EB" w:rsidP="0098518D">
      <w:pPr>
        <w:pStyle w:val="afffffffff3"/>
        <w:ind w:right="-1"/>
        <w:rPr>
          <w:rStyle w:val="afff9"/>
          <w:lang w:val="ru-RU"/>
        </w:rPr>
      </w:pPr>
      <w:r w:rsidRPr="00511990">
        <w:rPr>
          <w:lang w:val="ru-RU"/>
        </w:rPr>
        <w:t>Остальные вспомогательные сервисы</w:t>
      </w:r>
      <w:r>
        <w:rPr>
          <w:lang w:val="ru-RU"/>
        </w:rPr>
        <w:t>.</w:t>
      </w:r>
      <w:r>
        <w:rPr>
          <w:lang w:val="ru-RU"/>
        </w:rPr>
        <w:br/>
      </w:r>
      <w:r w:rsidRPr="00DD27EB">
        <w:rPr>
          <w:rStyle w:val="afff9"/>
          <w:lang w:val="ru-RU"/>
        </w:rPr>
        <w:t>Н</w:t>
      </w:r>
      <w:r w:rsidR="00B523BD">
        <w:rPr>
          <w:rStyle w:val="afff9"/>
          <w:lang w:val="ru-RU"/>
        </w:rPr>
        <w:t>е генерируют серье</w:t>
      </w:r>
      <w:r w:rsidR="00F0222B">
        <w:rPr>
          <w:rStyle w:val="afff9"/>
          <w:lang w:val="ru-RU"/>
        </w:rPr>
        <w:t>зной нагрузки. Но и</w:t>
      </w:r>
      <w:r w:rsidRPr="00511990">
        <w:rPr>
          <w:rStyle w:val="afff9"/>
          <w:lang w:val="ru-RU"/>
        </w:rPr>
        <w:t>х выделение в отдельные сервера позволяет</w:t>
      </w:r>
      <w:r w:rsidR="00F0222B">
        <w:rPr>
          <w:rStyle w:val="afff9"/>
          <w:lang w:val="ru-RU"/>
        </w:rPr>
        <w:t xml:space="preserve">: повысить отказоустойчивость, </w:t>
      </w:r>
      <w:r w:rsidRPr="00511990">
        <w:rPr>
          <w:rStyle w:val="afff9"/>
          <w:lang w:val="ru-RU"/>
        </w:rPr>
        <w:t>наиболее полно использовать оперативные сервера.</w:t>
      </w:r>
    </w:p>
    <w:p w14:paraId="2C8409A5" w14:textId="77777777" w:rsidR="0098518D" w:rsidRPr="002E74F9" w:rsidRDefault="0098518D" w:rsidP="0098518D">
      <w:pPr>
        <w:pStyle w:val="affff7"/>
      </w:pPr>
    </w:p>
    <w:p w14:paraId="6072BB55" w14:textId="77777777" w:rsidR="0098518D" w:rsidRPr="002E74F9" w:rsidRDefault="0098518D" w:rsidP="0098518D">
      <w:pPr>
        <w:pStyle w:val="affff7"/>
      </w:pPr>
    </w:p>
    <w:p w14:paraId="2C899528" w14:textId="77777777" w:rsidR="00DD27EB" w:rsidRPr="008075CF" w:rsidRDefault="00DD27EB" w:rsidP="00DD27EB">
      <w:pPr>
        <w:pStyle w:val="affffffff"/>
      </w:pPr>
      <w:r>
        <w:t>Для систем виртуализации рекомендуется использовать</w:t>
      </w:r>
      <w:r w:rsidRPr="002C5F28">
        <w:t xml:space="preserve"> </w:t>
      </w:r>
      <w:r w:rsidRPr="008075CF">
        <w:rPr>
          <w:rStyle w:val="afff9"/>
        </w:rPr>
        <w:t>VMware ESX Server</w:t>
      </w:r>
      <w:r w:rsidRPr="002C5F28">
        <w:t xml:space="preserve"> или </w:t>
      </w:r>
      <w:r w:rsidRPr="008075CF">
        <w:rPr>
          <w:rStyle w:val="afff9"/>
        </w:rPr>
        <w:t xml:space="preserve">VMware </w:t>
      </w:r>
      <w:proofErr w:type="spellStart"/>
      <w:r w:rsidRPr="008075CF">
        <w:rPr>
          <w:rStyle w:val="afff9"/>
        </w:rPr>
        <w:t>ESXi</w:t>
      </w:r>
      <w:proofErr w:type="spellEnd"/>
      <w:r w:rsidRPr="008075CF">
        <w:t>.</w:t>
      </w:r>
    </w:p>
    <w:p w14:paraId="352BDAE0" w14:textId="77777777" w:rsidR="00DD27EB" w:rsidRPr="008075CF" w:rsidRDefault="00DD27EB" w:rsidP="00DD27EB">
      <w:pPr>
        <w:pStyle w:val="affffffff"/>
      </w:pPr>
      <w:r>
        <w:t xml:space="preserve">Лицензировать сервера </w:t>
      </w:r>
      <w:r>
        <w:rPr>
          <w:lang w:val="en-US"/>
        </w:rPr>
        <w:t>Windows</w:t>
      </w:r>
      <w:r>
        <w:t xml:space="preserve"> необходимо по схеме «</w:t>
      </w:r>
      <w:r w:rsidRPr="002C5F28">
        <w:t xml:space="preserve">Windows Server </w:t>
      </w:r>
      <w:proofErr w:type="spellStart"/>
      <w:r w:rsidRPr="002C5F28">
        <w:t>Datacenter</w:t>
      </w:r>
      <w:proofErr w:type="spellEnd"/>
      <w:r w:rsidRPr="002C5F28">
        <w:t>»</w:t>
      </w:r>
      <w:r w:rsidRPr="008075CF">
        <w:t>.</w:t>
      </w:r>
    </w:p>
    <w:p w14:paraId="6E7897D1" w14:textId="77777777" w:rsidR="00DD27EB" w:rsidRDefault="00DD27EB" w:rsidP="00DD27EB">
      <w:pPr>
        <w:pStyle w:val="affffffff"/>
      </w:pPr>
      <w:r>
        <w:t xml:space="preserve">Веб сервера также рекомендуется виртуализировать для обеспечения отказоустойчивости. </w:t>
      </w:r>
      <w:r w:rsidRPr="008B40BD">
        <w:t xml:space="preserve">Более того, рекомендуется на каждом физическом сервере делать несколько виртуальных, если уже есть, балансировщик и тогда в случае отказа </w:t>
      </w:r>
      <w:r>
        <w:t>одного из узлов, сервер в любом случае будет физически обслуживать клиентов.</w:t>
      </w:r>
    </w:p>
    <w:p w14:paraId="236521F7" w14:textId="77777777" w:rsidR="00DD27EB" w:rsidRPr="00214F94" w:rsidRDefault="00DD27EB" w:rsidP="00F0222B">
      <w:pPr>
        <w:pStyle w:val="affffffff"/>
      </w:pPr>
      <w:r>
        <w:t xml:space="preserve">Балансировщик нагрузки должен статически раскидывать клиентов (до отказа хоста) – клиенту назначается сервер на весь период работы клиента, до его отключения. Рекомендаций нет. Можно использовать как аппаратное решение, так и любое программное решение, в том числе и </w:t>
      </w:r>
      <w:proofErr w:type="spellStart"/>
      <w:r>
        <w:rPr>
          <w:lang w:val="en-US"/>
        </w:rPr>
        <w:t>OpenSource</w:t>
      </w:r>
      <w:proofErr w:type="spellEnd"/>
      <w:r>
        <w:t>.</w:t>
      </w:r>
    </w:p>
    <w:p w14:paraId="79D4D014" w14:textId="77777777" w:rsidR="00790730" w:rsidRPr="00790730" w:rsidRDefault="00836B48" w:rsidP="00DE6AC1">
      <w:pPr>
        <w:pStyle w:val="25"/>
      </w:pPr>
      <w:bookmarkStart w:id="27" w:name="_Toc139535983"/>
      <w:r>
        <w:t>Структура программного обеспечения</w:t>
      </w:r>
      <w:bookmarkEnd w:id="27"/>
    </w:p>
    <w:p w14:paraId="743F76D0" w14:textId="77777777" w:rsidR="00BC2159" w:rsidRPr="00B76568" w:rsidRDefault="00155028" w:rsidP="00DE6AC1">
      <w:r w:rsidRPr="00B76568">
        <w:rPr>
          <w:rStyle w:val="afff9"/>
        </w:rPr>
        <w:t>ПО «Бюджет-</w:t>
      </w:r>
      <w:r w:rsidR="00D129CF" w:rsidRPr="00B76568">
        <w:rPr>
          <w:rStyle w:val="afff9"/>
        </w:rPr>
        <w:t>NEXT</w:t>
      </w:r>
      <w:r w:rsidR="00BC2159" w:rsidRPr="00B76568">
        <w:rPr>
          <w:rStyle w:val="afff9"/>
        </w:rPr>
        <w:t>»</w:t>
      </w:r>
      <w:r w:rsidR="00BC2159" w:rsidRPr="00B76568">
        <w:t xml:space="preserve"> представляет собой сайт, реализованный на </w:t>
      </w:r>
      <w:r w:rsidR="00BC2159" w:rsidRPr="00B76568">
        <w:rPr>
          <w:rStyle w:val="afff9"/>
        </w:rPr>
        <w:t>ASP.NET</w:t>
      </w:r>
      <w:r w:rsidR="00BC2159" w:rsidRPr="00B76568">
        <w:t>.</w:t>
      </w:r>
    </w:p>
    <w:p w14:paraId="41BE0AF7" w14:textId="77777777" w:rsidR="00BC2159" w:rsidRPr="00B76568" w:rsidRDefault="00BC2159" w:rsidP="00DE6AC1">
      <w:r w:rsidRPr="00B76568">
        <w:t xml:space="preserve">Все расчеты и вычисления в программном комплексе </w:t>
      </w:r>
      <w:r w:rsidRPr="00B76568">
        <w:rPr>
          <w:rStyle w:val="afff9"/>
        </w:rPr>
        <w:t>«Бюджет-</w:t>
      </w:r>
      <w:r w:rsidR="00D129CF" w:rsidRPr="00B76568">
        <w:rPr>
          <w:rStyle w:val="afff9"/>
        </w:rPr>
        <w:t>NEXT</w:t>
      </w:r>
      <w:r w:rsidRPr="00B76568">
        <w:rPr>
          <w:rStyle w:val="afff9"/>
        </w:rPr>
        <w:t>»</w:t>
      </w:r>
      <w:r w:rsidRPr="00B76568">
        <w:t xml:space="preserve"> осуществляются на сервере приложений.</w:t>
      </w:r>
    </w:p>
    <w:p w14:paraId="32B773E2" w14:textId="77777777" w:rsidR="00BC2159" w:rsidRPr="00B76568" w:rsidRDefault="00BC2159" w:rsidP="00DE6AC1">
      <w:r w:rsidRPr="00B76568">
        <w:t>Работа возможна на серверах:</w:t>
      </w:r>
    </w:p>
    <w:p w14:paraId="42E569E3" w14:textId="77777777" w:rsidR="00BC2159" w:rsidRPr="00B76568" w:rsidRDefault="00BC2159" w:rsidP="00666D61">
      <w:pPr>
        <w:pStyle w:val="afffffffff3"/>
        <w:rPr>
          <w:rStyle w:val="afff9"/>
          <w:color w:val="auto"/>
        </w:rPr>
      </w:pPr>
      <w:r w:rsidRPr="00B76568">
        <w:rPr>
          <w:color w:val="auto"/>
        </w:rPr>
        <w:t>Windows</w:t>
      </w:r>
      <w:r w:rsidRPr="00B76568">
        <w:rPr>
          <w:rStyle w:val="afff9"/>
          <w:color w:val="auto"/>
        </w:rPr>
        <w:t xml:space="preserve">. </w:t>
      </w:r>
      <w:r w:rsidRPr="00B76568">
        <w:rPr>
          <w:rStyle w:val="afff9"/>
          <w:color w:val="auto"/>
          <w:lang w:val="ru-RU"/>
        </w:rPr>
        <w:t>Необходим</w:t>
      </w:r>
      <w:r w:rsidRPr="00B76568">
        <w:rPr>
          <w:rStyle w:val="afff9"/>
          <w:color w:val="auto"/>
        </w:rPr>
        <w:t xml:space="preserve"> </w:t>
      </w:r>
      <w:r w:rsidRPr="00B76568">
        <w:rPr>
          <w:rStyle w:val="afff9"/>
          <w:color w:val="auto"/>
          <w:lang w:val="ru-RU"/>
        </w:rPr>
        <w:t>установленный</w:t>
      </w:r>
      <w:r w:rsidRPr="00B76568">
        <w:rPr>
          <w:rStyle w:val="afff9"/>
          <w:color w:val="auto"/>
        </w:rPr>
        <w:t xml:space="preserve"> IIS</w:t>
      </w:r>
      <w:r w:rsidR="00D27F15" w:rsidRPr="00B76568">
        <w:rPr>
          <w:rStyle w:val="afff9"/>
          <w:color w:val="auto"/>
        </w:rPr>
        <w:t xml:space="preserve"> </w:t>
      </w:r>
      <w:r w:rsidR="00D27F15" w:rsidRPr="00B76568">
        <w:rPr>
          <w:rStyle w:val="afff9"/>
          <w:color w:val="auto"/>
          <w:lang w:val="ru-RU"/>
        </w:rPr>
        <w:t>и</w:t>
      </w:r>
      <w:r w:rsidRPr="00B76568">
        <w:rPr>
          <w:rStyle w:val="afff9"/>
          <w:color w:val="auto"/>
        </w:rPr>
        <w:t xml:space="preserve"> </w:t>
      </w:r>
      <w:r w:rsidRPr="00B76568">
        <w:rPr>
          <w:rStyle w:val="afff9"/>
          <w:color w:val="auto"/>
          <w:lang w:val="ru-RU"/>
        </w:rPr>
        <w:t>пакет</w:t>
      </w:r>
      <w:r w:rsidRPr="00B76568">
        <w:rPr>
          <w:rStyle w:val="afff9"/>
          <w:color w:val="auto"/>
        </w:rPr>
        <w:t xml:space="preserve"> </w:t>
      </w:r>
      <w:r w:rsidR="0098518D" w:rsidRPr="00B76568">
        <w:rPr>
          <w:rStyle w:val="afff9"/>
          <w:color w:val="auto"/>
        </w:rPr>
        <w:t>Microsoft .NET Core Windows Server Hosting 3.1+</w:t>
      </w:r>
      <w:r w:rsidR="002E7578" w:rsidRPr="00B76568">
        <w:rPr>
          <w:rStyle w:val="afff9"/>
          <w:color w:val="auto"/>
        </w:rPr>
        <w:t>;</w:t>
      </w:r>
    </w:p>
    <w:p w14:paraId="761BF98F" w14:textId="77777777" w:rsidR="00F01735" w:rsidRPr="00B76568" w:rsidRDefault="00BC2159" w:rsidP="00666D61">
      <w:pPr>
        <w:pStyle w:val="afffffffff3"/>
        <w:rPr>
          <w:rStyle w:val="afff9"/>
          <w:color w:val="auto"/>
          <w:lang w:val="ru-RU"/>
        </w:rPr>
      </w:pPr>
      <w:r w:rsidRPr="00B76568">
        <w:rPr>
          <w:color w:val="auto"/>
          <w:lang w:val="ru-RU"/>
        </w:rPr>
        <w:t xml:space="preserve">Linux </w:t>
      </w:r>
      <w:r w:rsidRPr="00B76568">
        <w:rPr>
          <w:rStyle w:val="afff9"/>
          <w:color w:val="auto"/>
          <w:lang w:val="ru-RU"/>
        </w:rPr>
        <w:t>(любая сборка из РОПО</w:t>
      </w:r>
      <w:r w:rsidR="007A6B68" w:rsidRPr="00B76568">
        <w:rPr>
          <w:rStyle w:val="afff9"/>
          <w:color w:val="auto"/>
          <w:lang w:val="ru-RU"/>
        </w:rPr>
        <w:t xml:space="preserve">). Необходим </w:t>
      </w:r>
      <w:proofErr w:type="gramStart"/>
      <w:r w:rsidR="007A6B68" w:rsidRPr="00B76568">
        <w:rPr>
          <w:rStyle w:val="afff9"/>
          <w:color w:val="auto"/>
          <w:lang w:val="ru-RU"/>
        </w:rPr>
        <w:t>пакет  .NET</w:t>
      </w:r>
      <w:proofErr w:type="gramEnd"/>
      <w:r w:rsidR="007A6B68" w:rsidRPr="00B76568">
        <w:rPr>
          <w:rStyle w:val="afff9"/>
          <w:color w:val="auto"/>
          <w:lang w:val="ru-RU"/>
        </w:rPr>
        <w:t xml:space="preserve"> Core  3</w:t>
      </w:r>
      <w:r w:rsidRPr="00B76568">
        <w:rPr>
          <w:rStyle w:val="afff9"/>
          <w:color w:val="auto"/>
          <w:lang w:val="ru-RU"/>
        </w:rPr>
        <w:t>.1+ и веб сервер</w:t>
      </w:r>
      <w:r w:rsidRPr="00B76568">
        <w:rPr>
          <w:color w:val="auto"/>
          <w:lang w:val="ru-RU"/>
        </w:rPr>
        <w:t xml:space="preserve"> </w:t>
      </w:r>
      <w:proofErr w:type="spellStart"/>
      <w:r w:rsidRPr="00B76568">
        <w:rPr>
          <w:rStyle w:val="afff9"/>
          <w:color w:val="auto"/>
          <w:lang w:val="ru-RU"/>
        </w:rPr>
        <w:t>Kestrel</w:t>
      </w:r>
      <w:proofErr w:type="spellEnd"/>
      <w:r w:rsidRPr="00B76568">
        <w:rPr>
          <w:rStyle w:val="afff9"/>
          <w:color w:val="auto"/>
          <w:lang w:val="ru-RU"/>
        </w:rPr>
        <w:t xml:space="preserve"> (входит в пакет Core)</w:t>
      </w:r>
      <w:r w:rsidR="002E7578" w:rsidRPr="00B76568">
        <w:rPr>
          <w:rStyle w:val="afff9"/>
          <w:color w:val="auto"/>
          <w:lang w:val="ru-RU"/>
        </w:rPr>
        <w:t xml:space="preserve"> + Apache или Nginx</w:t>
      </w:r>
      <w:r w:rsidRPr="00B76568">
        <w:rPr>
          <w:rStyle w:val="afff9"/>
          <w:color w:val="auto"/>
          <w:lang w:val="ru-RU"/>
        </w:rPr>
        <w:t xml:space="preserve">. </w:t>
      </w:r>
    </w:p>
    <w:p w14:paraId="2A41E9D2" w14:textId="77777777" w:rsidR="00BC2159" w:rsidRPr="000750AB" w:rsidRDefault="00BC2159" w:rsidP="00DE6AC1">
      <w:r w:rsidRPr="00954DC9">
        <w:t>Дл</w:t>
      </w:r>
      <w:r w:rsidR="00AA00A2" w:rsidRPr="00954DC9">
        <w:t>я хранения сессионных данных, программное обеспечение</w:t>
      </w:r>
      <w:r w:rsidRPr="00954DC9">
        <w:t xml:space="preserve"> использует </w:t>
      </w:r>
      <w:r w:rsidRPr="00954DC9">
        <w:rPr>
          <w:rStyle w:val="afff9"/>
        </w:rPr>
        <w:t>СУБД</w:t>
      </w:r>
      <w:r w:rsidRPr="00954DC9">
        <w:t xml:space="preserve">. По </w:t>
      </w:r>
      <w:r w:rsidRPr="000750AB">
        <w:t>умолчанию,</w:t>
      </w:r>
      <w:r w:rsidR="00954DC9" w:rsidRPr="000750AB">
        <w:t xml:space="preserve"> в конфигурационном файле прописан </w:t>
      </w:r>
      <w:r w:rsidR="000750AB" w:rsidRPr="000750AB">
        <w:t xml:space="preserve">тип </w:t>
      </w:r>
      <w:r w:rsidR="00D17612">
        <w:rPr>
          <w:rStyle w:val="afff9"/>
          <w:lang w:val="en-US"/>
        </w:rPr>
        <w:t>PostgreSQL</w:t>
      </w:r>
      <w:r w:rsidR="000750AB">
        <w:t>.</w:t>
      </w:r>
    </w:p>
    <w:p w14:paraId="3DB3F555" w14:textId="77777777" w:rsidR="00BC2159" w:rsidRPr="00954DC9" w:rsidRDefault="0079712A" w:rsidP="00DE6AC1">
      <w:r w:rsidRPr="000750AB">
        <w:t>При</w:t>
      </w:r>
      <w:r w:rsidR="000750AB" w:rsidRPr="000750AB">
        <w:t xml:space="preserve"> </w:t>
      </w:r>
      <w:proofErr w:type="gramStart"/>
      <w:r w:rsidR="000750AB" w:rsidRPr="000750AB">
        <w:t xml:space="preserve">работе </w:t>
      </w:r>
      <w:r w:rsidR="00CA4E14">
        <w:t xml:space="preserve"> более</w:t>
      </w:r>
      <w:proofErr w:type="gramEnd"/>
      <w:r w:rsidR="00CA4E14">
        <w:t xml:space="preserve"> 5</w:t>
      </w:r>
      <w:r w:rsidRPr="000750AB">
        <w:t xml:space="preserve"> </w:t>
      </w:r>
      <w:r w:rsidR="00B76568" w:rsidRPr="000750AB">
        <w:t xml:space="preserve"> пользователей (рабочая среда) </w:t>
      </w:r>
      <w:r w:rsidR="00954DC9" w:rsidRPr="000750AB">
        <w:t xml:space="preserve"> </w:t>
      </w:r>
      <w:r w:rsidR="00BC2159" w:rsidRPr="000750AB">
        <w:rPr>
          <w:rStyle w:val="afff9"/>
        </w:rPr>
        <w:t xml:space="preserve">настоятельно рекомендуется </w:t>
      </w:r>
      <w:r w:rsidR="000750AB">
        <w:rPr>
          <w:rStyle w:val="afff9"/>
        </w:rPr>
        <w:t xml:space="preserve">тип кэша </w:t>
      </w:r>
      <w:r w:rsidR="00BC2159" w:rsidRPr="000750AB">
        <w:rPr>
          <w:rStyle w:val="afff9"/>
        </w:rPr>
        <w:t>PostgreSQL</w:t>
      </w:r>
      <w:r w:rsidR="00BC2159" w:rsidRPr="000750AB">
        <w:t xml:space="preserve">. </w:t>
      </w:r>
      <w:r w:rsidR="00BC2159" w:rsidRPr="000750AB">
        <w:rPr>
          <w:rStyle w:val="afff9"/>
        </w:rPr>
        <w:t>PostgreSQL</w:t>
      </w:r>
      <w:r w:rsidR="00BC2159" w:rsidRPr="000750AB">
        <w:t xml:space="preserve"> установить либо на этот же сервер, либо отдельно (в случае если сам веб сервер </w:t>
      </w:r>
      <w:proofErr w:type="spellStart"/>
      <w:r w:rsidR="00BC2159" w:rsidRPr="000750AB">
        <w:t>кластеризуется</w:t>
      </w:r>
      <w:proofErr w:type="spellEnd"/>
      <w:r w:rsidR="00BC2159" w:rsidRPr="000750AB">
        <w:t xml:space="preserve"> или масштабируется или для облегчения администрирования). Настройка производится в конфигурационном </w:t>
      </w:r>
      <w:r w:rsidR="00BC2159" w:rsidRPr="00954DC9">
        <w:t>файле.</w:t>
      </w:r>
    </w:p>
    <w:p w14:paraId="3BD781C4" w14:textId="77777777" w:rsidR="00BC2159" w:rsidRPr="00B76568" w:rsidRDefault="00BC2159" w:rsidP="00DE6AC1">
      <w:r w:rsidRPr="00B76568">
        <w:t xml:space="preserve">Поддерживаемые прикладные СУБД для </w:t>
      </w:r>
      <w:proofErr w:type="gramStart"/>
      <w:r w:rsidRPr="00B76568">
        <w:t xml:space="preserve">работы:  </w:t>
      </w:r>
      <w:r w:rsidR="00B131CB" w:rsidRPr="00B76568">
        <w:rPr>
          <w:rStyle w:val="afff9"/>
        </w:rPr>
        <w:t>MSSQL</w:t>
      </w:r>
      <w:proofErr w:type="gramEnd"/>
      <w:r w:rsidR="00B131CB" w:rsidRPr="00B76568">
        <w:rPr>
          <w:rStyle w:val="afff9"/>
        </w:rPr>
        <w:t xml:space="preserve"> 2005+, PostgreSQL 11.4</w:t>
      </w:r>
      <w:r w:rsidRPr="00B76568">
        <w:rPr>
          <w:rStyle w:val="afff9"/>
        </w:rPr>
        <w:t>+</w:t>
      </w:r>
      <w:r w:rsidRPr="00B76568">
        <w:t>.</w:t>
      </w:r>
    </w:p>
    <w:p w14:paraId="559A0568" w14:textId="77777777" w:rsidR="002E7578" w:rsidRDefault="002E7578" w:rsidP="00AE093F">
      <w:pPr>
        <w:pStyle w:val="afffffff8"/>
        <w:rPr>
          <w:lang w:eastAsia="ru-RU"/>
        </w:rPr>
      </w:pPr>
      <w:r>
        <w:rPr>
          <w:lang w:eastAsia="ru-RU"/>
        </w:rPr>
        <w:br w:type="page"/>
      </w:r>
    </w:p>
    <w:p w14:paraId="10CE5262" w14:textId="77777777" w:rsidR="00042D99" w:rsidRPr="000A4EE6" w:rsidRDefault="00B8034A" w:rsidP="00DE6AC1">
      <w:pPr>
        <w:pStyle w:val="25"/>
      </w:pPr>
      <w:bookmarkStart w:id="28" w:name="_Toc10041585"/>
      <w:bookmarkStart w:id="29" w:name="_Toc139535984"/>
      <w:r w:rsidRPr="000A4EE6">
        <w:lastRenderedPageBreak/>
        <w:t>Компоненты программного обеспечения</w:t>
      </w:r>
      <w:bookmarkEnd w:id="28"/>
      <w:bookmarkEnd w:id="29"/>
    </w:p>
    <w:p w14:paraId="563B26C8" w14:textId="77777777" w:rsidR="004D1D0F" w:rsidRDefault="00F561FD" w:rsidP="00D27F15">
      <w:pPr>
        <w:pStyle w:val="affff"/>
        <w:rPr>
          <w:lang w:val="en-US"/>
        </w:rPr>
      </w:pPr>
      <w:r w:rsidRPr="00DF513C">
        <w:rPr>
          <w:noProof/>
          <w:lang w:eastAsia="ru-RU"/>
        </w:rPr>
        <w:drawing>
          <wp:inline distT="0" distB="0" distL="0" distR="0" wp14:anchorId="2BA07D2F" wp14:editId="46EF2B72">
            <wp:extent cx="3381265" cy="3571336"/>
            <wp:effectExtent l="0" t="0" r="0" b="0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поненты ПОнов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69" b="7570"/>
                    <a:stretch/>
                  </pic:blipFill>
                  <pic:spPr bwMode="auto">
                    <a:xfrm>
                      <a:off x="0" y="0"/>
                      <a:ext cx="3390129" cy="3580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4BB4CD" w14:textId="77777777" w:rsidR="00CD7FDF" w:rsidRPr="00CD7FDF" w:rsidRDefault="00CD7FDF" w:rsidP="00CD7FDF"/>
    <w:p w14:paraId="1163F6C4" w14:textId="77777777" w:rsidR="002545F4" w:rsidRPr="007F70D4" w:rsidRDefault="002545F4" w:rsidP="00682F73">
      <w:pPr>
        <w:pStyle w:val="3f5"/>
        <w:ind w:left="1797" w:right="1134"/>
        <w:rPr>
          <w:lang w:eastAsia="ru-RU"/>
        </w:rPr>
      </w:pPr>
      <w:bookmarkStart w:id="30" w:name="_Toc139535985"/>
      <w:bookmarkStart w:id="31" w:name="_Toc10041587"/>
      <w:bookmarkStart w:id="32" w:name="_Toc531773966"/>
      <w:r w:rsidRPr="00682F73">
        <w:t>Клиентский</w:t>
      </w:r>
      <w:r w:rsidRPr="007F70D4">
        <w:rPr>
          <w:lang w:eastAsia="ru-RU"/>
        </w:rPr>
        <w:t xml:space="preserve"> интерфейс</w:t>
      </w:r>
      <w:bookmarkEnd w:id="30"/>
    </w:p>
    <w:p w14:paraId="42FE6BF5" w14:textId="77777777" w:rsidR="00014438" w:rsidRDefault="00014438" w:rsidP="00014438">
      <w:pPr>
        <w:rPr>
          <w:lang w:eastAsia="ru-RU"/>
        </w:rPr>
      </w:pPr>
      <w:r w:rsidRPr="00364378">
        <w:rPr>
          <w:lang w:eastAsia="ru-RU"/>
        </w:rPr>
        <w:t xml:space="preserve">При создании клиентской стороны использованы </w:t>
      </w:r>
      <w:proofErr w:type="gramStart"/>
      <w:r w:rsidRPr="00364378">
        <w:rPr>
          <w:lang w:eastAsia="ru-RU"/>
        </w:rPr>
        <w:t>программные  стандартные</w:t>
      </w:r>
      <w:proofErr w:type="gramEnd"/>
      <w:r w:rsidRPr="00364378">
        <w:rPr>
          <w:lang w:eastAsia="ru-RU"/>
        </w:rPr>
        <w:t xml:space="preserve"> технологии презентационного уровня,</w:t>
      </w:r>
      <w:r w:rsidRPr="00364378">
        <w:t xml:space="preserve"> </w:t>
      </w:r>
      <w:r w:rsidRPr="00364378">
        <w:rPr>
          <w:lang w:eastAsia="ru-RU"/>
        </w:rPr>
        <w:t xml:space="preserve">средствами HTML, JavaScript и CSS. </w:t>
      </w:r>
    </w:p>
    <w:p w14:paraId="35807D08" w14:textId="77777777" w:rsidR="00BC2159" w:rsidRDefault="00BC2159" w:rsidP="00682F73">
      <w:pPr>
        <w:pStyle w:val="3f5"/>
        <w:ind w:left="1797" w:right="1134"/>
        <w:rPr>
          <w:lang w:eastAsia="ru-RU"/>
        </w:rPr>
      </w:pPr>
      <w:bookmarkStart w:id="33" w:name="_Toc139535986"/>
      <w:r>
        <w:rPr>
          <w:lang w:eastAsia="ru-RU"/>
        </w:rPr>
        <w:t>Система информационной безопасности</w:t>
      </w:r>
      <w:bookmarkEnd w:id="31"/>
      <w:bookmarkEnd w:id="33"/>
    </w:p>
    <w:p w14:paraId="1D496C62" w14:textId="77777777" w:rsidR="00BC2159" w:rsidRPr="00364378" w:rsidRDefault="00BC2159" w:rsidP="00DE6AC1">
      <w:r w:rsidRPr="00364378">
        <w:t>Компоненты системы информационной безопасности реализуют функции управления доступом пользователей к приложению, а также функции идентификации, аутентификации авторизации и защиты обрабатываемых данных.</w:t>
      </w:r>
    </w:p>
    <w:p w14:paraId="24CFA23A" w14:textId="77777777" w:rsidR="00BC2159" w:rsidRPr="00364378" w:rsidRDefault="00BC2159" w:rsidP="00DE6AC1">
      <w:r w:rsidRPr="00364378">
        <w:t>Компоненты системы информационной безопасности обеспечивают аудит действий пользователя</w:t>
      </w:r>
      <w:r w:rsidR="00D272F2">
        <w:t>.</w:t>
      </w:r>
    </w:p>
    <w:p w14:paraId="4C8F4E81" w14:textId="77777777" w:rsidR="000C2BF5" w:rsidRDefault="00BC2159" w:rsidP="00DE6AC1">
      <w:r w:rsidRPr="00364378">
        <w:t>Система информационной безопасности участвует при интеграции с внешними системами.</w:t>
      </w:r>
    </w:p>
    <w:p w14:paraId="30C396FC" w14:textId="77777777" w:rsidR="00BC2159" w:rsidRPr="00C81B0D" w:rsidRDefault="00BC2159" w:rsidP="00682F73">
      <w:pPr>
        <w:pStyle w:val="3f5"/>
        <w:ind w:left="1797" w:right="1134"/>
      </w:pPr>
      <w:bookmarkStart w:id="34" w:name="_Ref416870895"/>
      <w:bookmarkStart w:id="35" w:name="_Toc416876962"/>
      <w:bookmarkStart w:id="36" w:name="_Toc5268397"/>
      <w:bookmarkStart w:id="37" w:name="_Toc10041588"/>
      <w:bookmarkStart w:id="38" w:name="_Toc139535987"/>
      <w:r w:rsidRPr="00C81B0D">
        <w:t>Система импорта-экспорта в базу данных</w:t>
      </w:r>
      <w:bookmarkEnd w:id="34"/>
      <w:bookmarkEnd w:id="35"/>
      <w:bookmarkEnd w:id="36"/>
      <w:bookmarkEnd w:id="37"/>
      <w:bookmarkEnd w:id="38"/>
    </w:p>
    <w:p w14:paraId="5A841F81" w14:textId="77777777" w:rsidR="00BC2159" w:rsidRDefault="00BC2159" w:rsidP="00DE6AC1">
      <w:r w:rsidRPr="00755FAB">
        <w:t>Система импорта-экспорта в базу данных предназначена для импорта преобразованных в промежуточном хранилище данных в базу данных программного комплекса и обратных процедур.</w:t>
      </w:r>
    </w:p>
    <w:p w14:paraId="19B98F87" w14:textId="77777777" w:rsidR="00BC2159" w:rsidRPr="00605830" w:rsidRDefault="00BC2159" w:rsidP="00682F73">
      <w:pPr>
        <w:pStyle w:val="3f5"/>
        <w:ind w:left="1797" w:right="1134"/>
      </w:pPr>
      <w:bookmarkStart w:id="39" w:name="_Toc5268398"/>
      <w:bookmarkStart w:id="40" w:name="_Toc10041589"/>
      <w:bookmarkStart w:id="41" w:name="_Toc139535988"/>
      <w:r w:rsidRPr="00605830">
        <w:t>Единая система справочников и классификаторов</w:t>
      </w:r>
      <w:bookmarkEnd w:id="39"/>
      <w:bookmarkEnd w:id="40"/>
      <w:bookmarkEnd w:id="41"/>
    </w:p>
    <w:p w14:paraId="7EC3E496" w14:textId="77777777" w:rsidR="00BC2159" w:rsidRDefault="00BC2159" w:rsidP="00DE6AC1">
      <w:r w:rsidRPr="00714FF5">
        <w:t>Единая система справочников и классификаторов обеспечивает информационную совместимость данных, циркулирующих в процессе информационного взаимодействия.</w:t>
      </w:r>
    </w:p>
    <w:p w14:paraId="3C2557B0" w14:textId="77777777" w:rsidR="00BC2159" w:rsidRDefault="00BC2159" w:rsidP="00682F73">
      <w:pPr>
        <w:pStyle w:val="3f5"/>
        <w:ind w:left="1797" w:right="1134"/>
      </w:pPr>
      <w:bookmarkStart w:id="42" w:name="_Toc5268399"/>
      <w:bookmarkStart w:id="43" w:name="_Toc10041590"/>
      <w:bookmarkStart w:id="44" w:name="_Toc139535989"/>
      <w:r w:rsidRPr="00755FAB">
        <w:lastRenderedPageBreak/>
        <w:t xml:space="preserve">Центральная </w:t>
      </w:r>
      <w:r w:rsidRPr="00BC2159">
        <w:t>система</w:t>
      </w:r>
      <w:r w:rsidRPr="00755FAB">
        <w:t xml:space="preserve"> хранени</w:t>
      </w:r>
      <w:r>
        <w:t>я, анализа и систематизации опе</w:t>
      </w:r>
      <w:r w:rsidRPr="00755FAB">
        <w:t>ративных данных</w:t>
      </w:r>
      <w:bookmarkEnd w:id="42"/>
      <w:bookmarkEnd w:id="43"/>
      <w:bookmarkEnd w:id="44"/>
    </w:p>
    <w:p w14:paraId="7FA1C4E3" w14:textId="77777777" w:rsidR="00BC2159" w:rsidRPr="00714FF5" w:rsidRDefault="00BC2159" w:rsidP="00DE6AC1">
      <w:pPr>
        <w:rPr>
          <w:lang w:eastAsia="ru-RU"/>
        </w:rPr>
      </w:pPr>
      <w:r w:rsidRPr="00714FF5">
        <w:rPr>
          <w:lang w:eastAsia="ru-RU"/>
        </w:rPr>
        <w:t>Центральная система хранения, анализа и систематизации оперативных данных обеспечивает централизованное ведение базы данных по электронным документам. За оперативное пополнение базы данных отвечает Система импорта-экспорта в базу данных. Кроме того, центральная система оперативных данных служит централизованным хранилищем данных.</w:t>
      </w:r>
    </w:p>
    <w:p w14:paraId="7C0B4361" w14:textId="77777777" w:rsidR="00BC2159" w:rsidRPr="00755FAB" w:rsidRDefault="00BC2159" w:rsidP="00682F73">
      <w:pPr>
        <w:pStyle w:val="3f5"/>
        <w:ind w:left="1797" w:right="1134"/>
      </w:pPr>
      <w:bookmarkStart w:id="45" w:name="_Toc5268400"/>
      <w:bookmarkStart w:id="46" w:name="_Toc10041591"/>
      <w:bookmarkStart w:id="47" w:name="_Toc139535990"/>
      <w:r w:rsidRPr="00755FAB">
        <w:t>Система администрирования, мониторинга и логирования</w:t>
      </w:r>
      <w:bookmarkEnd w:id="45"/>
      <w:bookmarkEnd w:id="46"/>
      <w:bookmarkEnd w:id="47"/>
    </w:p>
    <w:p w14:paraId="5724D773" w14:textId="77777777" w:rsidR="00BC2159" w:rsidRDefault="00BC2159" w:rsidP="00DE6AC1">
      <w:r>
        <w:t>Компоненты администрирования обеспечивают выполнение функций по настройке приложения и адаптации его к конкретным условиям функционирования.</w:t>
      </w:r>
    </w:p>
    <w:p w14:paraId="3B6A3051" w14:textId="77777777" w:rsidR="00BC2159" w:rsidRDefault="00BC2159" w:rsidP="00DE6AC1">
      <w:r>
        <w:t>Компоненты мониторинга позволяют вести наблюдение за работоспособностью системы и обеспечивать получение заинтересованными лицами информации о сбоях в работе и прочих нештатных ситуациях (включая угрозы и нарушения безопасности).</w:t>
      </w:r>
    </w:p>
    <w:p w14:paraId="73CC6F96" w14:textId="77777777" w:rsidR="00BC2159" w:rsidRDefault="00BC2159" w:rsidP="00DE6AC1">
      <w:r>
        <w:t>Компоненты логирования обеспечивают накопление информации о работе системы в объеме, достаточном для анализа причин сбоев и прочих нештатных ситуаций. Так же система логирования обеспечивает достаточный объем информации для последующего использования в аналитических системах для подготовки всякого рода отчетности о функционировании операционной системы.</w:t>
      </w:r>
    </w:p>
    <w:p w14:paraId="04E1B75F" w14:textId="77777777" w:rsidR="004524AC" w:rsidRPr="00755FAB" w:rsidRDefault="004524AC" w:rsidP="00682F73">
      <w:pPr>
        <w:pStyle w:val="3f5"/>
        <w:ind w:left="1797" w:right="1134"/>
      </w:pPr>
      <w:bookmarkStart w:id="48" w:name="_Toc139535991"/>
      <w:r w:rsidRPr="007C3F51">
        <w:t>Отчетность</w:t>
      </w:r>
      <w:bookmarkEnd w:id="48"/>
    </w:p>
    <w:p w14:paraId="62445DF3" w14:textId="77777777" w:rsidR="004524AC" w:rsidRPr="004524AC" w:rsidRDefault="004524AC" w:rsidP="00DE6AC1">
      <w:pPr>
        <w:rPr>
          <w:lang w:eastAsia="ru-RU"/>
        </w:rPr>
      </w:pPr>
      <w:r w:rsidRPr="00CD5AE4">
        <w:rPr>
          <w:lang w:eastAsia="ru-RU"/>
        </w:rPr>
        <w:t>Составление отчетности — завершающий этап учетного процесса, поэтому она состоит из обобщающих итоговых показателей, которые по</w:t>
      </w:r>
      <w:r w:rsidRPr="00CD5AE4">
        <w:rPr>
          <w:lang w:eastAsia="ru-RU"/>
        </w:rPr>
        <w:softHyphen/>
        <w:t>лучают в конце отчетного периода путем соответствующей обработки (группировки, обобщения и т.п.) данных текущего учета. Отчетность мо</w:t>
      </w:r>
      <w:r w:rsidRPr="00CD5AE4">
        <w:rPr>
          <w:lang w:eastAsia="ru-RU"/>
        </w:rPr>
        <w:softHyphen/>
        <w:t>жет содержать как количественные, так и качественные показатели</w:t>
      </w:r>
      <w:r>
        <w:rPr>
          <w:lang w:eastAsia="ru-RU"/>
        </w:rPr>
        <w:t>,</w:t>
      </w:r>
      <w:r w:rsidRPr="00CD5AE4">
        <w:rPr>
          <w:lang w:eastAsia="ru-RU"/>
        </w:rPr>
        <w:t xml:space="preserve"> как в стоимостном, так и в натуральном выражении.</w:t>
      </w:r>
    </w:p>
    <w:p w14:paraId="73D51415" w14:textId="77777777" w:rsidR="00486014" w:rsidRPr="007C3F51" w:rsidRDefault="00486014" w:rsidP="00682F73">
      <w:pPr>
        <w:pStyle w:val="3f5"/>
        <w:ind w:left="1797" w:right="1134"/>
      </w:pPr>
      <w:bookmarkStart w:id="49" w:name="_Toc10041593"/>
      <w:bookmarkStart w:id="50" w:name="_Toc139535992"/>
      <w:r w:rsidRPr="007C3F51">
        <w:t>Внутренняя почта</w:t>
      </w:r>
      <w:bookmarkEnd w:id="49"/>
      <w:bookmarkEnd w:id="50"/>
    </w:p>
    <w:p w14:paraId="50705D8B" w14:textId="77777777" w:rsidR="00CD5AE4" w:rsidRPr="009937AE" w:rsidRDefault="009937AE" w:rsidP="00DE6AC1">
      <w:r>
        <w:t>Внутренняя почта как обмен файлами</w:t>
      </w:r>
      <w:r w:rsidRPr="009937AE">
        <w:t>.</w:t>
      </w:r>
      <w:r>
        <w:t xml:space="preserve"> Это полноценный почтовый клиент. Все письма, прикрепленные к ним файлы</w:t>
      </w:r>
      <w:r w:rsidR="00941DB4">
        <w:t>,</w:t>
      </w:r>
      <w:r>
        <w:t xml:space="preserve"> и история переписки хранятся в информационной базе.</w:t>
      </w:r>
      <w:r w:rsidR="00D272F2">
        <w:t xml:space="preserve"> </w:t>
      </w:r>
      <w:r w:rsidR="00D272F2" w:rsidRPr="00326A6E">
        <w:t>Реализована возможность контроля прочтения сообщений.</w:t>
      </w:r>
      <w:r w:rsidR="002C1107">
        <w:br w:type="page"/>
      </w:r>
    </w:p>
    <w:p w14:paraId="01C17757" w14:textId="77777777" w:rsidR="00C90EB0" w:rsidRPr="007F70D4" w:rsidRDefault="00C90EB0" w:rsidP="00C90EB0">
      <w:pPr>
        <w:pStyle w:val="25"/>
      </w:pPr>
      <w:bookmarkStart w:id="51" w:name="_Toc139535993"/>
      <w:bookmarkStart w:id="52" w:name="_Toc5268401"/>
      <w:bookmarkStart w:id="53" w:name="_Toc6408862"/>
      <w:bookmarkStart w:id="54" w:name="_Toc10041594"/>
      <w:r w:rsidRPr="007F70D4">
        <w:lastRenderedPageBreak/>
        <w:t>Функциональные части ПК</w:t>
      </w:r>
      <w:bookmarkEnd w:id="51"/>
    </w:p>
    <w:p w14:paraId="760BEFE9" w14:textId="77777777" w:rsidR="00C90EB0" w:rsidRDefault="00C90EB0" w:rsidP="00C90EB0">
      <w:r w:rsidRPr="00D27F15">
        <w:rPr>
          <w:rStyle w:val="afff9"/>
        </w:rPr>
        <w:t xml:space="preserve">Функциональные части </w:t>
      </w:r>
      <w:proofErr w:type="gramStart"/>
      <w:r w:rsidRPr="00870479">
        <w:t>программного комплекса</w:t>
      </w:r>
      <w:proofErr w:type="gramEnd"/>
      <w:r w:rsidRPr="00870479">
        <w:t xml:space="preserve"> следующие:</w:t>
      </w:r>
    </w:p>
    <w:p w14:paraId="42FFBD66" w14:textId="77777777" w:rsidR="00C90EB0" w:rsidRPr="002D6740" w:rsidRDefault="00C90EB0" w:rsidP="00C90EB0">
      <w:pPr>
        <w:pStyle w:val="a4"/>
      </w:pPr>
      <w:r w:rsidRPr="002D6740">
        <w:fldChar w:fldCharType="begin"/>
      </w:r>
      <w:r w:rsidRPr="002D6740">
        <w:instrText xml:space="preserve"> REF _Ref8905314 \h  \* MERGEFORMAT </w:instrText>
      </w:r>
      <w:r w:rsidRPr="002D6740">
        <w:fldChar w:fldCharType="separate"/>
      </w:r>
      <w:r>
        <w:t>Клиент</w:t>
      </w:r>
      <w:r w:rsidRPr="002D6740">
        <w:fldChar w:fldCharType="end"/>
      </w:r>
      <w:r w:rsidRPr="002D6740">
        <w:t>;</w:t>
      </w:r>
    </w:p>
    <w:p w14:paraId="6811D748" w14:textId="77777777" w:rsidR="00C90EB0" w:rsidRPr="002D6740" w:rsidRDefault="00C90EB0" w:rsidP="00C90EB0">
      <w:pPr>
        <w:pStyle w:val="a4"/>
      </w:pPr>
      <w:r w:rsidRPr="002D6740">
        <w:fldChar w:fldCharType="begin"/>
      </w:r>
      <w:r w:rsidRPr="002D6740">
        <w:instrText xml:space="preserve"> REF _Ref8905333 \h  \* MERGEFORMAT </w:instrText>
      </w:r>
      <w:r w:rsidRPr="002D6740">
        <w:fldChar w:fldCharType="separate"/>
      </w:r>
      <w:r>
        <w:t>Криптомодуль</w:t>
      </w:r>
      <w:r w:rsidRPr="002D6740">
        <w:fldChar w:fldCharType="end"/>
      </w:r>
      <w:r w:rsidRPr="002D6740">
        <w:t>;</w:t>
      </w:r>
    </w:p>
    <w:p w14:paraId="0F7CCE36" w14:textId="77777777" w:rsidR="00C90EB0" w:rsidRPr="002D6740" w:rsidRDefault="00C90EB0" w:rsidP="00C90EB0">
      <w:pPr>
        <w:pStyle w:val="a4"/>
      </w:pPr>
      <w:r w:rsidRPr="002D6740">
        <w:fldChar w:fldCharType="begin"/>
      </w:r>
      <w:r w:rsidRPr="002D6740">
        <w:instrText xml:space="preserve"> REF _Ref15570414 \h  \* MERGEFORMAT </w:instrText>
      </w:r>
      <w:r w:rsidRPr="002D6740">
        <w:fldChar w:fldCharType="separate"/>
      </w:r>
      <w:r w:rsidRPr="00574844">
        <w:t>С</w:t>
      </w:r>
      <w:r>
        <w:t>ервис оправдательных документов</w:t>
      </w:r>
      <w:r w:rsidRPr="002D6740">
        <w:fldChar w:fldCharType="end"/>
      </w:r>
      <w:r w:rsidRPr="002D6740">
        <w:t>;</w:t>
      </w:r>
    </w:p>
    <w:p w14:paraId="41FF940E" w14:textId="77777777" w:rsidR="00C90EB0" w:rsidRPr="002D6740" w:rsidRDefault="00C90EB0" w:rsidP="00C90EB0">
      <w:pPr>
        <w:pStyle w:val="a4"/>
      </w:pPr>
      <w:r w:rsidRPr="002D6740">
        <w:fldChar w:fldCharType="begin"/>
      </w:r>
      <w:r w:rsidRPr="002D6740">
        <w:instrText xml:space="preserve"> REF _Ref15570416 \h  \* MERGEFORMAT </w:instrText>
      </w:r>
      <w:r w:rsidRPr="002D6740">
        <w:fldChar w:fldCharType="separate"/>
      </w:r>
      <w:r>
        <w:t>Хранение</w:t>
      </w:r>
      <w:r w:rsidRPr="00225A1E">
        <w:t xml:space="preserve"> локальных данных</w:t>
      </w:r>
      <w:r w:rsidRPr="002D6740">
        <w:fldChar w:fldCharType="end"/>
      </w:r>
      <w:r w:rsidRPr="002D6740">
        <w:t>;</w:t>
      </w:r>
    </w:p>
    <w:p w14:paraId="04DFBDE6" w14:textId="77777777" w:rsidR="00C90EB0" w:rsidRPr="002D6740" w:rsidRDefault="00C90EB0" w:rsidP="00C90EB0">
      <w:pPr>
        <w:pStyle w:val="a4"/>
      </w:pPr>
      <w:r w:rsidRPr="002D6740">
        <w:fldChar w:fldCharType="begin"/>
      </w:r>
      <w:r w:rsidRPr="002D6740">
        <w:instrText xml:space="preserve"> REF _Ref15570421 \h  \* MERGEFORMAT </w:instrText>
      </w:r>
      <w:r w:rsidRPr="002D6740">
        <w:fldChar w:fldCharType="separate"/>
      </w:r>
      <w:r>
        <w:t>Идентификация</w:t>
      </w:r>
      <w:r w:rsidRPr="00225A1E">
        <w:t xml:space="preserve"> уникальности клиента</w:t>
      </w:r>
      <w:r w:rsidRPr="002D6740">
        <w:fldChar w:fldCharType="end"/>
      </w:r>
      <w:r w:rsidRPr="002D6740">
        <w:t>;</w:t>
      </w:r>
    </w:p>
    <w:p w14:paraId="1684C7BF" w14:textId="77777777" w:rsidR="00C90EB0" w:rsidRPr="002D6740" w:rsidRDefault="00C90EB0" w:rsidP="00C90EB0">
      <w:pPr>
        <w:pStyle w:val="a4"/>
      </w:pPr>
      <w:r w:rsidRPr="002D6740">
        <w:fldChar w:fldCharType="begin"/>
      </w:r>
      <w:r w:rsidRPr="002D6740">
        <w:instrText xml:space="preserve"> REF _Ref8905405 \h  \* MERGEFORMAT </w:instrText>
      </w:r>
      <w:r w:rsidRPr="002D6740">
        <w:fldChar w:fldCharType="separate"/>
      </w:r>
      <w:r w:rsidRPr="00DE4713">
        <w:t>Безопасность</w:t>
      </w:r>
      <w:r>
        <w:t>!</w:t>
      </w:r>
      <w:r w:rsidRPr="002D6740">
        <w:fldChar w:fldCharType="end"/>
      </w:r>
      <w:r w:rsidRPr="002D6740">
        <w:t>;</w:t>
      </w:r>
    </w:p>
    <w:p w14:paraId="7EEF9DC9" w14:textId="77777777" w:rsidR="00C90EB0" w:rsidRPr="002D6740" w:rsidRDefault="00C90EB0" w:rsidP="00C90EB0">
      <w:pPr>
        <w:pStyle w:val="a4"/>
      </w:pPr>
      <w:r w:rsidRPr="002D6740">
        <w:fldChar w:fldCharType="begin"/>
      </w:r>
      <w:r w:rsidRPr="002D6740">
        <w:instrText xml:space="preserve"> REF _Ref15570427 \h  \* MERGEFORMAT </w:instrText>
      </w:r>
      <w:r w:rsidRPr="002D6740">
        <w:fldChar w:fldCharType="separate"/>
      </w:r>
      <w:r>
        <w:t>Обновление</w:t>
      </w:r>
      <w:r w:rsidRPr="002D6740">
        <w:fldChar w:fldCharType="end"/>
      </w:r>
      <w:r w:rsidRPr="002D6740">
        <w:t>.</w:t>
      </w:r>
    </w:p>
    <w:p w14:paraId="49851916" w14:textId="77777777" w:rsidR="00C90EB0" w:rsidRPr="002E7578" w:rsidRDefault="00C90EB0" w:rsidP="00682F73">
      <w:pPr>
        <w:pStyle w:val="3f5"/>
        <w:ind w:left="1797" w:right="1134"/>
      </w:pPr>
      <w:bookmarkStart w:id="55" w:name="_Ref8905314"/>
      <w:bookmarkStart w:id="56" w:name="_Ref8905318"/>
      <w:bookmarkStart w:id="57" w:name="_Toc10041595"/>
      <w:bookmarkStart w:id="58" w:name="_Toc139535994"/>
      <w:r>
        <w:t>Клиент</w:t>
      </w:r>
      <w:bookmarkEnd w:id="55"/>
      <w:bookmarkEnd w:id="56"/>
      <w:bookmarkEnd w:id="57"/>
      <w:bookmarkEnd w:id="58"/>
    </w:p>
    <w:p w14:paraId="12203E95" w14:textId="77777777" w:rsidR="00C90EB0" w:rsidRPr="00364378" w:rsidRDefault="00C90EB0" w:rsidP="00C90EB0">
      <w:r w:rsidRPr="00D27F15">
        <w:rPr>
          <w:rStyle w:val="afff9"/>
        </w:rPr>
        <w:t>Клиенты</w:t>
      </w:r>
      <w:r w:rsidRPr="00364378">
        <w:rPr>
          <w:lang w:eastAsia="ru-RU"/>
        </w:rPr>
        <w:t xml:space="preserve"> совместимы с большинством широко используемых браузеров последних </w:t>
      </w:r>
      <w:proofErr w:type="gramStart"/>
      <w:r w:rsidRPr="00364378">
        <w:rPr>
          <w:lang w:eastAsia="ru-RU"/>
        </w:rPr>
        <w:t>версий  -</w:t>
      </w:r>
      <w:proofErr w:type="gramEnd"/>
      <w:r w:rsidRPr="00364378">
        <w:rPr>
          <w:lang w:eastAsia="ru-RU"/>
        </w:rPr>
        <w:t xml:space="preserve"> </w:t>
      </w:r>
      <w:r w:rsidRPr="00364378">
        <w:rPr>
          <w:lang w:val="en-US" w:eastAsia="ru-RU"/>
        </w:rPr>
        <w:t>Google</w:t>
      </w:r>
      <w:r w:rsidRPr="00364378">
        <w:rPr>
          <w:lang w:eastAsia="ru-RU"/>
        </w:rPr>
        <w:t xml:space="preserve"> </w:t>
      </w:r>
      <w:proofErr w:type="spellStart"/>
      <w:r w:rsidRPr="00364378">
        <w:rPr>
          <w:lang w:eastAsia="ru-RU"/>
        </w:rPr>
        <w:t>Chrome</w:t>
      </w:r>
      <w:proofErr w:type="spellEnd"/>
      <w:r w:rsidRPr="00364378">
        <w:rPr>
          <w:lang w:eastAsia="ru-RU"/>
        </w:rPr>
        <w:t xml:space="preserve">, Firefox, </w:t>
      </w:r>
      <w:r w:rsidRPr="00364378">
        <w:rPr>
          <w:lang w:val="en-US" w:eastAsia="ru-RU"/>
        </w:rPr>
        <w:t>Opera</w:t>
      </w:r>
      <w:r w:rsidRPr="00364378">
        <w:rPr>
          <w:lang w:eastAsia="ru-RU"/>
        </w:rPr>
        <w:t xml:space="preserve">, и т.д. </w:t>
      </w:r>
      <w:r w:rsidRPr="00364378">
        <w:t>(</w:t>
      </w:r>
      <w:r w:rsidRPr="00D27F15">
        <w:rPr>
          <w:rStyle w:val="afff9"/>
        </w:rPr>
        <w:t>IE – устарел и не поддерживается!</w:t>
      </w:r>
      <w:r w:rsidRPr="00364378">
        <w:t xml:space="preserve">). </w:t>
      </w:r>
      <w:r w:rsidRPr="005A3C4E">
        <w:t>Локальные данные нахо</w:t>
      </w:r>
      <w:r>
        <w:t xml:space="preserve">дятся внутри </w:t>
      </w:r>
      <w:proofErr w:type="gramStart"/>
      <w:r>
        <w:t>интернет браузера</w:t>
      </w:r>
      <w:proofErr w:type="gramEnd"/>
      <w:r>
        <w:t xml:space="preserve">. </w:t>
      </w:r>
      <w:proofErr w:type="gramStart"/>
      <w:r w:rsidRPr="005A3C4E">
        <w:t>Интернет браузер</w:t>
      </w:r>
      <w:proofErr w:type="gramEnd"/>
      <w:r w:rsidRPr="005A3C4E">
        <w:t xml:space="preserve"> </w:t>
      </w:r>
      <w:r>
        <w:t xml:space="preserve">в свою очередь </w:t>
      </w:r>
      <w:r w:rsidRPr="005A3C4E">
        <w:t xml:space="preserve">взаимодействует с </w:t>
      </w:r>
      <w:proofErr w:type="spellStart"/>
      <w:r w:rsidRPr="00326A6E">
        <w:t>криптомодулем</w:t>
      </w:r>
      <w:proofErr w:type="spellEnd"/>
      <w:r w:rsidRPr="005A3C4E">
        <w:t xml:space="preserve"> для подписи. Если подписи нет, то </w:t>
      </w:r>
      <w:proofErr w:type="spellStart"/>
      <w:r w:rsidRPr="005A3C4E">
        <w:t>криптомодуль</w:t>
      </w:r>
      <w:proofErr w:type="spellEnd"/>
      <w:r w:rsidRPr="005A3C4E">
        <w:t xml:space="preserve"> не требуется.</w:t>
      </w:r>
    </w:p>
    <w:p w14:paraId="7A0D8895" w14:textId="77777777" w:rsidR="00C90EB0" w:rsidRPr="00364378" w:rsidRDefault="00C90EB0" w:rsidP="00C90EB0">
      <w:r w:rsidRPr="00D27F15">
        <w:rPr>
          <w:rStyle w:val="afff9"/>
        </w:rPr>
        <w:t>Клиенты</w:t>
      </w:r>
      <w:r w:rsidRPr="00364378">
        <w:t xml:space="preserve"> подключаются к серверу вместе с протоколом </w:t>
      </w:r>
      <w:r w:rsidRPr="00364378">
        <w:rPr>
          <w:lang w:val="en-US"/>
        </w:rPr>
        <w:t>http</w:t>
      </w:r>
      <w:r w:rsidRPr="00364378">
        <w:t xml:space="preserve"> или </w:t>
      </w:r>
      <w:r w:rsidRPr="00364378">
        <w:rPr>
          <w:lang w:val="en-US"/>
        </w:rPr>
        <w:t>https</w:t>
      </w:r>
      <w:r>
        <w:t>,</w:t>
      </w:r>
      <w:r w:rsidRPr="00364378">
        <w:t xml:space="preserve"> используется протокол </w:t>
      </w:r>
      <w:r w:rsidRPr="00364378">
        <w:rPr>
          <w:lang w:val="en-US"/>
        </w:rPr>
        <w:t>ws</w:t>
      </w:r>
      <w:r w:rsidRPr="00364378">
        <w:t xml:space="preserve"> (поэтому надо ак</w:t>
      </w:r>
      <w:r>
        <w:t xml:space="preserve">куратнее с настройками </w:t>
      </w:r>
      <w:r>
        <w:rPr>
          <w:lang w:val="en-US"/>
        </w:rPr>
        <w:t>firewall</w:t>
      </w:r>
      <w:r>
        <w:t xml:space="preserve">). </w:t>
      </w:r>
    </w:p>
    <w:p w14:paraId="743DADA4" w14:textId="77777777" w:rsidR="00C90EB0" w:rsidRPr="00225A1E" w:rsidRDefault="00C90EB0" w:rsidP="00682F73">
      <w:pPr>
        <w:pStyle w:val="3f5"/>
        <w:ind w:left="1797" w:right="1134"/>
      </w:pPr>
      <w:bookmarkStart w:id="59" w:name="_Ref8905333"/>
      <w:bookmarkStart w:id="60" w:name="_Ref8905338"/>
      <w:bookmarkStart w:id="61" w:name="_Ref8905349"/>
      <w:bookmarkStart w:id="62" w:name="_Toc10041596"/>
      <w:bookmarkStart w:id="63" w:name="_Toc139535995"/>
      <w:r>
        <w:t>Криптомодуль</w:t>
      </w:r>
      <w:bookmarkEnd w:id="59"/>
      <w:bookmarkEnd w:id="60"/>
      <w:bookmarkEnd w:id="61"/>
      <w:bookmarkEnd w:id="62"/>
      <w:bookmarkEnd w:id="63"/>
    </w:p>
    <w:p w14:paraId="7D3B73F8" w14:textId="77777777" w:rsidR="00C90EB0" w:rsidRDefault="00C90EB0" w:rsidP="00C90EB0">
      <w:r w:rsidRPr="00225A1E">
        <w:t xml:space="preserve">В составе продукта находится </w:t>
      </w:r>
      <w:r w:rsidRPr="00D27F15">
        <w:rPr>
          <w:rStyle w:val="afff9"/>
        </w:rPr>
        <w:t>Криптомодуль</w:t>
      </w:r>
      <w:r w:rsidRPr="00225A1E">
        <w:t xml:space="preserve"> (собственная разработка) – утилита для осуществления квалифицированной под</w:t>
      </w:r>
      <w:r>
        <w:t xml:space="preserve">писи документов и прикрепленных </w:t>
      </w:r>
      <w:r w:rsidRPr="00225A1E">
        <w:t>файлов.</w:t>
      </w:r>
    </w:p>
    <w:p w14:paraId="6CDCF9FC" w14:textId="77777777" w:rsidR="00C90EB0" w:rsidRPr="00225A1E" w:rsidRDefault="00C90EB0" w:rsidP="00C90EB0">
      <w:r w:rsidRPr="00D27F15">
        <w:rPr>
          <w:rStyle w:val="afff9"/>
        </w:rPr>
        <w:t>Криптомодуль</w:t>
      </w:r>
      <w:r w:rsidRPr="00225A1E">
        <w:t xml:space="preserve"> </w:t>
      </w:r>
      <w:r>
        <w:t>я</w:t>
      </w:r>
      <w:r w:rsidRPr="00225A1E">
        <w:t>вляется само-обновляемым, кроссплатформенным продуктом, не требует квалификации при установке и обслуживании. Автоматически запускается при</w:t>
      </w:r>
      <w:r>
        <w:t xml:space="preserve"> остановке, в случае обращения. У</w:t>
      </w:r>
      <w:r w:rsidRPr="00225A1E">
        <w:t xml:space="preserve">станавливается на клиентских машинах и требует свободный локальный порт 9090 (за пределы машины открывать не нужно). Также в реестре регистрируется протокол передачи данных </w:t>
      </w:r>
      <w:proofErr w:type="spellStart"/>
      <w:proofErr w:type="gramStart"/>
      <w:r w:rsidRPr="00D27F15">
        <w:rPr>
          <w:rStyle w:val="afff9"/>
        </w:rPr>
        <w:t>keysystems.cryptomodule</w:t>
      </w:r>
      <w:proofErr w:type="spellEnd"/>
      <w:proofErr w:type="gramEnd"/>
      <w:r w:rsidRPr="00D27F15">
        <w:rPr>
          <w:rStyle w:val="afff9"/>
        </w:rPr>
        <w:t>://</w:t>
      </w:r>
      <w:r w:rsidRPr="00225A1E">
        <w:t xml:space="preserve"> </w:t>
      </w:r>
    </w:p>
    <w:p w14:paraId="746F335A" w14:textId="77777777" w:rsidR="00C90EB0" w:rsidRPr="00C853B3" w:rsidRDefault="00C90EB0" w:rsidP="00C90EB0">
      <w:bookmarkStart w:id="64" w:name="_Toc5268403"/>
      <w:bookmarkStart w:id="65" w:name="_Ref8905361"/>
      <w:bookmarkStart w:id="66" w:name="_Ref8905433"/>
      <w:r>
        <w:br w:type="page"/>
      </w:r>
    </w:p>
    <w:p w14:paraId="6911F8CE" w14:textId="77777777" w:rsidR="00C90EB0" w:rsidRDefault="00C90EB0" w:rsidP="00682F73">
      <w:pPr>
        <w:pStyle w:val="3f5"/>
        <w:ind w:left="1797" w:right="1134"/>
      </w:pPr>
      <w:bookmarkStart w:id="67" w:name="_Toc10041597"/>
      <w:bookmarkStart w:id="68" w:name="_Ref15570414"/>
      <w:bookmarkStart w:id="69" w:name="_Toc139535996"/>
      <w:r w:rsidRPr="00574844">
        <w:lastRenderedPageBreak/>
        <w:t>С</w:t>
      </w:r>
      <w:r>
        <w:t>ервис оправдательных документов</w:t>
      </w:r>
      <w:bookmarkEnd w:id="64"/>
      <w:bookmarkEnd w:id="65"/>
      <w:bookmarkEnd w:id="66"/>
      <w:bookmarkEnd w:id="67"/>
      <w:bookmarkEnd w:id="68"/>
      <w:bookmarkEnd w:id="69"/>
    </w:p>
    <w:p w14:paraId="7182F370" w14:textId="77777777" w:rsidR="00C90EB0" w:rsidRDefault="00C90EB0" w:rsidP="00C90EB0">
      <w:r w:rsidRPr="00D27F15">
        <w:rPr>
          <w:rStyle w:val="afff9"/>
        </w:rPr>
        <w:t>ПК «Бюджет</w:t>
      </w:r>
      <w:r w:rsidRPr="00D129CF">
        <w:rPr>
          <w:rStyle w:val="afff9"/>
        </w:rPr>
        <w:t>-NEXT</w:t>
      </w:r>
      <w:r w:rsidRPr="00D27F15">
        <w:rPr>
          <w:rStyle w:val="afff9"/>
        </w:rPr>
        <w:t>»</w:t>
      </w:r>
      <w:r>
        <w:t xml:space="preserve"> взаимодействует с различными сервисами, в том числе и с сервисом оправдательных документов. </w:t>
      </w:r>
      <w:r w:rsidRPr="00225A1E">
        <w:t xml:space="preserve">Для работы с оправдательными (и различными прикрепленными к базе) документами, </w:t>
      </w:r>
      <w:r w:rsidRPr="00473E05">
        <w:t>а также для проверки ЭЦП документов и файлов,</w:t>
      </w:r>
      <w:r w:rsidRPr="00225A1E">
        <w:t xml:space="preserve"> используется </w:t>
      </w:r>
      <w:r w:rsidRPr="00D27F15">
        <w:rPr>
          <w:rStyle w:val="afff9"/>
        </w:rPr>
        <w:t>«Сервис оправдательных документов» (</w:t>
      </w:r>
      <w:proofErr w:type="spellStart"/>
      <w:r w:rsidRPr="00D27F15">
        <w:rPr>
          <w:rStyle w:val="afff9"/>
        </w:rPr>
        <w:t>UploadService</w:t>
      </w:r>
      <w:proofErr w:type="spellEnd"/>
      <w:r w:rsidRPr="00D27F15">
        <w:rPr>
          <w:rStyle w:val="afff9"/>
        </w:rPr>
        <w:t>)</w:t>
      </w:r>
      <w:r w:rsidRPr="00225A1E">
        <w:t xml:space="preserve">. </w:t>
      </w:r>
      <w:r>
        <w:t>Он может располагаться в любом сегменте сети при условии наличия доступа со сто</w:t>
      </w:r>
      <w:r w:rsidR="00576EE3">
        <w:t xml:space="preserve">роны клиентских мест по порту, которому развернут (стандартно </w:t>
      </w:r>
      <w:proofErr w:type="spellStart"/>
      <w:r w:rsidR="00576EE3">
        <w:t>http</w:t>
      </w:r>
      <w:proofErr w:type="spellEnd"/>
      <w:r w:rsidR="00576EE3">
        <w:t xml:space="preserve"> - 80 и </w:t>
      </w:r>
      <w:proofErr w:type="spellStart"/>
      <w:r w:rsidR="00576EE3">
        <w:t>https</w:t>
      </w:r>
      <w:proofErr w:type="spellEnd"/>
      <w:r w:rsidR="00576EE3">
        <w:t xml:space="preserve"> - 443 соответственно)</w:t>
      </w:r>
      <w:r>
        <w:t>, т.е. ставится отдельно и в</w:t>
      </w:r>
      <w:r w:rsidRPr="00225A1E">
        <w:t>озможна установка на другой сервер</w:t>
      </w:r>
      <w:r>
        <w:t xml:space="preserve">. </w:t>
      </w:r>
    </w:p>
    <w:p w14:paraId="47C21283" w14:textId="77777777" w:rsidR="00C90EB0" w:rsidRPr="00473E05" w:rsidRDefault="00C90EB0" w:rsidP="00C90EB0">
      <w:r>
        <w:t xml:space="preserve">Для работы с </w:t>
      </w:r>
      <w:r w:rsidRPr="00D27F15">
        <w:rPr>
          <w:rStyle w:val="afff9"/>
        </w:rPr>
        <w:t>ПК «</w:t>
      </w:r>
      <w:r w:rsidRPr="00D129CF">
        <w:rPr>
          <w:rStyle w:val="afff9"/>
        </w:rPr>
        <w:t>Бюджет-NEXT</w:t>
      </w:r>
      <w:r w:rsidRPr="00D27F15">
        <w:rPr>
          <w:rStyle w:val="afff9"/>
        </w:rPr>
        <w:t>»</w:t>
      </w:r>
      <w:r>
        <w:t xml:space="preserve"> также предоставляется доступ со стороны Web-сервера с «тонким клиентом». Web-сервис устанавливается на компьютер, на который ранее был установлен диспетчер служб IIS. </w:t>
      </w:r>
      <w:r w:rsidRPr="00225A1E">
        <w:t xml:space="preserve">На той же машине должен быть установлен </w:t>
      </w:r>
      <w:proofErr w:type="spellStart"/>
      <w:r w:rsidRPr="00225A1E">
        <w:t>Криптопровайдер</w:t>
      </w:r>
      <w:proofErr w:type="spellEnd"/>
      <w:r w:rsidRPr="00225A1E">
        <w:t>, обеспечивающий работу по алгоритм</w:t>
      </w:r>
      <w:r w:rsidRPr="000431E5">
        <w:t>ам</w:t>
      </w:r>
      <w:r w:rsidRPr="00225A1E">
        <w:t xml:space="preserve"> ГОСТ РФ.</w:t>
      </w:r>
    </w:p>
    <w:p w14:paraId="7B4D0B1F" w14:textId="77777777" w:rsidR="00C90EB0" w:rsidRPr="00476C83" w:rsidRDefault="00C90EB0" w:rsidP="00682F73">
      <w:pPr>
        <w:pStyle w:val="3f5"/>
        <w:ind w:left="1797" w:right="1134"/>
      </w:pPr>
      <w:bookmarkStart w:id="70" w:name="_Toc5268404"/>
      <w:bookmarkStart w:id="71" w:name="_Ref8905375"/>
      <w:bookmarkStart w:id="72" w:name="_Ref8905440"/>
      <w:bookmarkStart w:id="73" w:name="_Toc10041598"/>
      <w:bookmarkStart w:id="74" w:name="_Ref15570416"/>
      <w:bookmarkStart w:id="75" w:name="_Toc139535997"/>
      <w:r>
        <w:t>Хранение</w:t>
      </w:r>
      <w:r w:rsidRPr="00225A1E">
        <w:t xml:space="preserve"> локальных данных</w:t>
      </w:r>
      <w:bookmarkEnd w:id="70"/>
      <w:bookmarkEnd w:id="71"/>
      <w:bookmarkEnd w:id="72"/>
      <w:bookmarkEnd w:id="73"/>
      <w:bookmarkEnd w:id="74"/>
      <w:bookmarkEnd w:id="75"/>
    </w:p>
    <w:p w14:paraId="55B094CE" w14:textId="77777777" w:rsidR="00C90EB0" w:rsidRDefault="00C90EB0" w:rsidP="00C90EB0">
      <w:r w:rsidRPr="00225A1E">
        <w:t>Для хранения локальных данных у клиентов (для быстр</w:t>
      </w:r>
      <w:r>
        <w:t>ой постройки интерфейса и для кэ</w:t>
      </w:r>
      <w:r w:rsidRPr="00225A1E">
        <w:t xml:space="preserve">ша) используется </w:t>
      </w:r>
      <w:proofErr w:type="spellStart"/>
      <w:r w:rsidRPr="00D27F15">
        <w:rPr>
          <w:rStyle w:val="afff9"/>
        </w:rPr>
        <w:t>LocalStorage</w:t>
      </w:r>
      <w:proofErr w:type="spellEnd"/>
      <w:r w:rsidRPr="00225A1E">
        <w:t xml:space="preserve"> и </w:t>
      </w:r>
      <w:proofErr w:type="spellStart"/>
      <w:r w:rsidRPr="00D27F15">
        <w:rPr>
          <w:rStyle w:val="afff9"/>
        </w:rPr>
        <w:t>IndexedDB</w:t>
      </w:r>
      <w:proofErr w:type="spellEnd"/>
      <w:r>
        <w:t xml:space="preserve"> (встроен</w:t>
      </w:r>
      <w:r w:rsidRPr="00225A1E">
        <w:t xml:space="preserve">ы во все современные браузеры). </w:t>
      </w:r>
    </w:p>
    <w:p w14:paraId="72497614" w14:textId="77777777" w:rsidR="00C90EB0" w:rsidRDefault="00C90EB0" w:rsidP="00682F73">
      <w:pPr>
        <w:pStyle w:val="3f5"/>
        <w:ind w:left="1797" w:right="1134"/>
      </w:pPr>
      <w:bookmarkStart w:id="76" w:name="_Toc5268405"/>
      <w:bookmarkStart w:id="77" w:name="_Ref8905391"/>
      <w:bookmarkStart w:id="78" w:name="_Ref8905447"/>
      <w:bookmarkStart w:id="79" w:name="_Toc10041599"/>
      <w:bookmarkStart w:id="80" w:name="_Ref15570421"/>
      <w:bookmarkStart w:id="81" w:name="_Toc139535998"/>
      <w:r>
        <w:t>Идентификация</w:t>
      </w:r>
      <w:r w:rsidRPr="00225A1E">
        <w:t xml:space="preserve"> уникальности клиента</w:t>
      </w:r>
      <w:bookmarkEnd w:id="76"/>
      <w:bookmarkEnd w:id="77"/>
      <w:bookmarkEnd w:id="78"/>
      <w:bookmarkEnd w:id="79"/>
      <w:bookmarkEnd w:id="80"/>
      <w:bookmarkEnd w:id="81"/>
    </w:p>
    <w:p w14:paraId="0743D5E7" w14:textId="77777777" w:rsidR="00C90EB0" w:rsidRDefault="00C90EB0" w:rsidP="00C90EB0">
      <w:r w:rsidRPr="00225A1E">
        <w:t xml:space="preserve">Ограниченно используются </w:t>
      </w:r>
      <w:proofErr w:type="spellStart"/>
      <w:r w:rsidRPr="00D27F15">
        <w:rPr>
          <w:rStyle w:val="afff9"/>
        </w:rPr>
        <w:t>Cookies</w:t>
      </w:r>
      <w:proofErr w:type="spellEnd"/>
      <w:r w:rsidRPr="00225A1E">
        <w:t xml:space="preserve"> для идентификации уникальности клиента и для запоминания имени входа. Необходимо предусмотреть, чтобы данные функции не отключались доменной политикой или настройками антивируса. </w:t>
      </w:r>
    </w:p>
    <w:p w14:paraId="5071C37A" w14:textId="77777777" w:rsidR="00C90EB0" w:rsidRPr="00DE4713" w:rsidRDefault="00C90EB0" w:rsidP="00682F73">
      <w:pPr>
        <w:pStyle w:val="3f5"/>
        <w:ind w:left="1797" w:right="1134"/>
      </w:pPr>
      <w:bookmarkStart w:id="82" w:name="_Toc5268406"/>
      <w:bookmarkStart w:id="83" w:name="_Ref8905405"/>
      <w:bookmarkStart w:id="84" w:name="_Ref8905453"/>
      <w:bookmarkStart w:id="85" w:name="_Toc10041600"/>
      <w:bookmarkStart w:id="86" w:name="_Toc139535999"/>
      <w:r w:rsidRPr="00DE4713">
        <w:t>Безопасность</w:t>
      </w:r>
      <w:bookmarkEnd w:id="82"/>
      <w:r>
        <w:t>!</w:t>
      </w:r>
      <w:bookmarkEnd w:id="83"/>
      <w:bookmarkEnd w:id="84"/>
      <w:bookmarkEnd w:id="85"/>
      <w:bookmarkEnd w:id="86"/>
    </w:p>
    <w:p w14:paraId="376500E1" w14:textId="500E4F2F" w:rsidR="00C90EB0" w:rsidRPr="00AA1B57" w:rsidRDefault="00C90EB0" w:rsidP="00C90EB0">
      <w:r>
        <w:t xml:space="preserve">Безопасность веб сайта может быть реализована посредством включения </w:t>
      </w:r>
      <w:r w:rsidRPr="00D27F15">
        <w:rPr>
          <w:rStyle w:val="afff9"/>
        </w:rPr>
        <w:t>SSL</w:t>
      </w:r>
      <w:r>
        <w:t xml:space="preserve"> средствами сервера, на котором установлено приложение. Также возможна аппаратная реализация защиты канала. Кроме этого, безопасность программного комплекса осуществляется через </w:t>
      </w:r>
      <w:r w:rsidRPr="00D27F15">
        <w:rPr>
          <w:rStyle w:val="afff9"/>
        </w:rPr>
        <w:t>средства авторизации БД</w:t>
      </w:r>
      <w:r>
        <w:t xml:space="preserve"> либо сервис </w:t>
      </w:r>
      <w:proofErr w:type="spellStart"/>
      <w:r w:rsidRPr="00D27F15">
        <w:rPr>
          <w:rStyle w:val="afff9"/>
        </w:rPr>
        <w:t>AuthenticationService</w:t>
      </w:r>
      <w:proofErr w:type="spellEnd"/>
      <w:r>
        <w:t>, по выбору администратора комплекса.</w:t>
      </w:r>
      <w:r>
        <w:br/>
      </w:r>
      <w:r w:rsidRPr="005F7033">
        <w:t>В требованиях Госкомсвязи обозначено, что для работы в приложениях публичных каналов связи, требуется настройка шифровального протокола связи.</w:t>
      </w:r>
      <w:r>
        <w:t xml:space="preserve"> </w:t>
      </w:r>
      <w:r w:rsidRPr="005F7033">
        <w:t>Необходимо использовать безопасное подключение в соответствии с </w:t>
      </w:r>
      <w:hyperlink r:id="rId19" w:tgtFrame="_blank" w:history="1">
        <w:r w:rsidRPr="005F7033">
          <w:rPr>
            <w:u w:val="single"/>
          </w:rPr>
          <w:t>Приказом ФСТЭК России от 11.02.13 г.№17</w:t>
        </w:r>
      </w:hyperlink>
      <w:r w:rsidRPr="00A325B7">
        <w:rPr>
          <w:rStyle w:val="afffffffff5"/>
        </w:rPr>
        <w:t>.</w:t>
      </w:r>
    </w:p>
    <w:p w14:paraId="38DF7E3F" w14:textId="77777777" w:rsidR="00C90EB0" w:rsidRDefault="00C90EB0" w:rsidP="00682F73">
      <w:pPr>
        <w:pStyle w:val="3f5"/>
        <w:ind w:left="1797" w:right="1134"/>
      </w:pPr>
      <w:bookmarkStart w:id="87" w:name="_Toc5268407"/>
      <w:bookmarkStart w:id="88" w:name="_Ref8905420"/>
      <w:bookmarkStart w:id="89" w:name="_Ref8905458"/>
      <w:bookmarkStart w:id="90" w:name="_Toc10041601"/>
      <w:bookmarkStart w:id="91" w:name="_Ref15570427"/>
      <w:bookmarkStart w:id="92" w:name="_Toc139536000"/>
      <w:r>
        <w:t>Обновление</w:t>
      </w:r>
      <w:bookmarkEnd w:id="87"/>
      <w:bookmarkEnd w:id="88"/>
      <w:bookmarkEnd w:id="89"/>
      <w:bookmarkEnd w:id="90"/>
      <w:bookmarkEnd w:id="91"/>
      <w:bookmarkEnd w:id="92"/>
    </w:p>
    <w:p w14:paraId="70FB0DCD" w14:textId="77777777" w:rsidR="00C90EB0" w:rsidRDefault="00C90EB0" w:rsidP="00C90EB0">
      <w:r w:rsidRPr="00D27F15">
        <w:rPr>
          <w:rStyle w:val="afff9"/>
        </w:rPr>
        <w:t>Обновление Веб-приложения</w:t>
      </w:r>
      <w:r>
        <w:t xml:space="preserve"> и сервисов осуществляется посредством ПО </w:t>
      </w:r>
      <w:r w:rsidRPr="00D27F15">
        <w:rPr>
          <w:rStyle w:val="afff9"/>
        </w:rPr>
        <w:t xml:space="preserve">«Управление сервисами и серверами </w:t>
      </w:r>
      <w:proofErr w:type="spellStart"/>
      <w:r w:rsidRPr="00D27F15">
        <w:rPr>
          <w:rStyle w:val="afff9"/>
        </w:rPr>
        <w:t>Кейсистемс</w:t>
      </w:r>
      <w:proofErr w:type="spellEnd"/>
      <w:r w:rsidRPr="00D27F15">
        <w:rPr>
          <w:rStyle w:val="afff9"/>
        </w:rPr>
        <w:t>»</w:t>
      </w:r>
      <w:r>
        <w:t>, либо прямой перезаписью файлов на сервере</w:t>
      </w:r>
      <w:r w:rsidR="00E55FF0">
        <w:t xml:space="preserve"> из архива, предварительно скаче</w:t>
      </w:r>
      <w:r>
        <w:t>нного с сайта разработчика.</w:t>
      </w:r>
    </w:p>
    <w:p w14:paraId="6A4D6649" w14:textId="77777777" w:rsidR="006E5826" w:rsidRDefault="006E5826" w:rsidP="00BE02D0">
      <w:pPr>
        <w:pStyle w:val="10"/>
      </w:pPr>
      <w:bookmarkStart w:id="93" w:name="_Toc139536001"/>
      <w:r w:rsidRPr="00225A1E">
        <w:lastRenderedPageBreak/>
        <w:t>ФУНКЦИИ ЧАСТЕЙ ПРОГРАММНОГО ОБЕСПЕЧЕНИЯ</w:t>
      </w:r>
      <w:bookmarkEnd w:id="52"/>
      <w:bookmarkEnd w:id="53"/>
      <w:bookmarkEnd w:id="54"/>
      <w:bookmarkEnd w:id="93"/>
    </w:p>
    <w:p w14:paraId="3659DF41" w14:textId="77777777" w:rsidR="006E5826" w:rsidRPr="00936338" w:rsidRDefault="006E5826" w:rsidP="00DE6AC1">
      <w:pPr>
        <w:rPr>
          <w:lang w:eastAsia="ru-RU"/>
        </w:rPr>
      </w:pPr>
      <w:r w:rsidRPr="00FA7361">
        <w:rPr>
          <w:lang w:eastAsia="ru-RU"/>
        </w:rPr>
        <w:t xml:space="preserve">Программный комплекс реализует следующие </w:t>
      </w:r>
      <w:r w:rsidRPr="00D27F15">
        <w:rPr>
          <w:rStyle w:val="afff9"/>
        </w:rPr>
        <w:t>функции</w:t>
      </w:r>
      <w:r w:rsidRPr="00FA7361">
        <w:rPr>
          <w:lang w:eastAsia="ru-RU"/>
        </w:rPr>
        <w:t>:</w:t>
      </w:r>
    </w:p>
    <w:p w14:paraId="30D68732" w14:textId="77777777" w:rsidR="002E7578" w:rsidRPr="00936338" w:rsidRDefault="002E7578" w:rsidP="00DE6AC1">
      <w:pPr>
        <w:rPr>
          <w:lang w:eastAsia="ru-RU"/>
        </w:rPr>
      </w:pPr>
    </w:p>
    <w:p w14:paraId="310D670D" w14:textId="77777777" w:rsidR="00682F73" w:rsidRDefault="009C40EF" w:rsidP="00682F73">
      <w:pPr>
        <w:pStyle w:val="affff"/>
      </w:pPr>
      <w:r w:rsidRPr="00D27F15">
        <w:rPr>
          <w:noProof/>
          <w:lang w:eastAsia="ru-RU"/>
        </w:rPr>
        <w:drawing>
          <wp:inline distT="0" distB="0" distL="0" distR="0" wp14:anchorId="6062972B" wp14:editId="414E35E5">
            <wp:extent cx="4984814" cy="3352800"/>
            <wp:effectExtent l="0" t="0" r="6350" b="0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ункции ПК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7" t="10339" b="2139"/>
                    <a:stretch/>
                  </pic:blipFill>
                  <pic:spPr bwMode="auto">
                    <a:xfrm>
                      <a:off x="0" y="0"/>
                      <a:ext cx="4982551" cy="3351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37280D" w14:textId="77777777" w:rsidR="009C40EF" w:rsidRPr="00DF513C" w:rsidRDefault="00682F73" w:rsidP="00682F73">
      <w:pPr>
        <w:pStyle w:val="affff"/>
        <w:rPr>
          <w:lang w:eastAsia="ru-RU"/>
        </w:rPr>
      </w:pPr>
      <w:r>
        <w:t>Функции ПК</w:t>
      </w:r>
    </w:p>
    <w:p w14:paraId="61085BC1" w14:textId="77777777" w:rsidR="000C2BF5" w:rsidRDefault="000C2BF5" w:rsidP="00AE093F">
      <w:pPr>
        <w:pStyle w:val="afffffff8"/>
        <w:rPr>
          <w:lang w:eastAsia="ru-RU"/>
        </w:rPr>
      </w:pPr>
      <w:bookmarkStart w:id="94" w:name="_Toc5268402"/>
      <w:r>
        <w:rPr>
          <w:lang w:eastAsia="ru-RU"/>
        </w:rPr>
        <w:br w:type="page"/>
      </w:r>
    </w:p>
    <w:p w14:paraId="18B4DD92" w14:textId="77777777" w:rsidR="006E5826" w:rsidRPr="00225A1E" w:rsidRDefault="006E5826" w:rsidP="00BE02D0">
      <w:pPr>
        <w:pStyle w:val="10"/>
      </w:pPr>
      <w:bookmarkStart w:id="95" w:name="_Toc5268408"/>
      <w:bookmarkStart w:id="96" w:name="_Toc6408863"/>
      <w:bookmarkStart w:id="97" w:name="_Toc10041602"/>
      <w:bookmarkStart w:id="98" w:name="_Toc139536002"/>
      <w:bookmarkEnd w:id="94"/>
      <w:r w:rsidRPr="00225A1E">
        <w:lastRenderedPageBreak/>
        <w:t>МЕТОДЫ И СРЕДСТВА РАЗРАБОТКИ ПРОГРАММНОГО ОБЕСПЕЧЕНИЯ</w:t>
      </w:r>
      <w:bookmarkEnd w:id="95"/>
      <w:bookmarkEnd w:id="96"/>
      <w:bookmarkEnd w:id="97"/>
      <w:bookmarkEnd w:id="98"/>
    </w:p>
    <w:p w14:paraId="6DA4F770" w14:textId="77777777" w:rsidR="006E5826" w:rsidRPr="00D01BC6" w:rsidRDefault="006E5826" w:rsidP="00DE6AC1">
      <w:r w:rsidRPr="00D01BC6">
        <w:t>При проектировании и разработке программного обеспечения предпочтение отдавалось архитектурным решениям и программным продуктам, уже доказавшим свою пригодность при решении подобных задач.</w:t>
      </w:r>
    </w:p>
    <w:p w14:paraId="6CB575E0" w14:textId="77777777" w:rsidR="006E5826" w:rsidRPr="00F01735" w:rsidRDefault="006E5826" w:rsidP="00DE6AC1">
      <w:r w:rsidRPr="00D01BC6">
        <w:t>Программное обеспечение создано на модульной основе с использованием объектно-ориентированного подхода, позволяющего добавлять/изменять функциональные возможности подсистемы.</w:t>
      </w:r>
    </w:p>
    <w:p w14:paraId="08780BB0" w14:textId="77777777" w:rsidR="006E5826" w:rsidRPr="007A6B68" w:rsidRDefault="00921F2E" w:rsidP="00DE6AC1">
      <w:r w:rsidRPr="007A6B68">
        <w:rPr>
          <w:rStyle w:val="afff9"/>
        </w:rPr>
        <w:t xml:space="preserve">ПК </w:t>
      </w:r>
      <w:r w:rsidR="006E5826" w:rsidRPr="007A6B68">
        <w:rPr>
          <w:rStyle w:val="afff9"/>
        </w:rPr>
        <w:t>«Бюджет-</w:t>
      </w:r>
      <w:r w:rsidR="001C3F2B" w:rsidRPr="007A6B68">
        <w:rPr>
          <w:rStyle w:val="afff9"/>
        </w:rPr>
        <w:t>NEXT</w:t>
      </w:r>
      <w:r w:rsidR="006E5826" w:rsidRPr="007A6B68">
        <w:rPr>
          <w:rStyle w:val="afff9"/>
        </w:rPr>
        <w:t>»</w:t>
      </w:r>
      <w:r w:rsidR="006E5826" w:rsidRPr="007A6B68">
        <w:t xml:space="preserve"> разработан с помощью следующих методов программирования: </w:t>
      </w:r>
    </w:p>
    <w:p w14:paraId="0065156A" w14:textId="77777777" w:rsidR="006E5826" w:rsidRPr="007A6B68" w:rsidRDefault="006E5826" w:rsidP="00D20C4E">
      <w:pPr>
        <w:pStyle w:val="afffffffff3"/>
        <w:rPr>
          <w:color w:val="auto"/>
          <w:lang w:val="ru-RU"/>
        </w:rPr>
      </w:pPr>
      <w:r w:rsidRPr="007A6B68">
        <w:rPr>
          <w:color w:val="auto"/>
        </w:rPr>
        <w:t>Java</w:t>
      </w:r>
      <w:r w:rsidRPr="007A6B68">
        <w:rPr>
          <w:color w:val="auto"/>
          <w:lang w:val="ru-RU"/>
        </w:rPr>
        <w:t xml:space="preserve"> </w:t>
      </w:r>
      <w:r w:rsidRPr="007A6B68">
        <w:rPr>
          <w:color w:val="auto"/>
        </w:rPr>
        <w:t>Script</w:t>
      </w:r>
      <w:r w:rsidR="001A425D" w:rsidRPr="007A6B68">
        <w:rPr>
          <w:color w:val="auto"/>
          <w:lang w:val="ru-RU"/>
        </w:rPr>
        <w:t xml:space="preserve">, </w:t>
      </w:r>
      <w:r w:rsidR="001A425D" w:rsidRPr="007A6B68">
        <w:rPr>
          <w:color w:val="auto"/>
        </w:rPr>
        <w:t>HTML</w:t>
      </w:r>
      <w:r w:rsidR="001A425D" w:rsidRPr="007A6B68">
        <w:rPr>
          <w:color w:val="auto"/>
          <w:lang w:val="ru-RU"/>
        </w:rPr>
        <w:t xml:space="preserve">, </w:t>
      </w:r>
      <w:r w:rsidR="001A425D" w:rsidRPr="007A6B68">
        <w:rPr>
          <w:color w:val="auto"/>
        </w:rPr>
        <w:t>CSS</w:t>
      </w:r>
      <w:r w:rsidRPr="007A6B68">
        <w:rPr>
          <w:color w:val="auto"/>
          <w:lang w:val="ru-RU"/>
        </w:rPr>
        <w:t xml:space="preserve"> (клиентский код, интерфейс)</w:t>
      </w:r>
    </w:p>
    <w:p w14:paraId="40F33902" w14:textId="77777777" w:rsidR="006E5826" w:rsidRPr="007A6B68" w:rsidRDefault="006E5826" w:rsidP="00D20C4E">
      <w:pPr>
        <w:pStyle w:val="afffffffff3"/>
        <w:rPr>
          <w:color w:val="auto"/>
        </w:rPr>
      </w:pPr>
      <w:r w:rsidRPr="007A6B68">
        <w:rPr>
          <w:color w:val="auto"/>
        </w:rPr>
        <w:t>ASP.NET (</w:t>
      </w:r>
      <w:r w:rsidRPr="007A6B68">
        <w:rPr>
          <w:color w:val="auto"/>
          <w:lang w:val="ru-RU"/>
        </w:rPr>
        <w:t>сервер</w:t>
      </w:r>
      <w:r w:rsidRPr="007A6B68">
        <w:rPr>
          <w:color w:val="auto"/>
        </w:rPr>
        <w:t>)</w:t>
      </w:r>
    </w:p>
    <w:p w14:paraId="4DDECFBA" w14:textId="77777777" w:rsidR="006E5826" w:rsidRPr="007A6B68" w:rsidRDefault="006E5826" w:rsidP="007A6B68">
      <w:r w:rsidRPr="007A6B68">
        <w:t>и средств разра</w:t>
      </w:r>
      <w:r w:rsidR="00D32BD1" w:rsidRPr="007A6B68">
        <w:t>ботки программного обеспечения:</w:t>
      </w:r>
    </w:p>
    <w:p w14:paraId="77D3FE2A" w14:textId="77777777" w:rsidR="006E5826" w:rsidRPr="007A6B68" w:rsidRDefault="006E5826" w:rsidP="00D20C4E">
      <w:pPr>
        <w:pStyle w:val="afffffffff3"/>
        <w:rPr>
          <w:color w:val="auto"/>
        </w:rPr>
      </w:pPr>
      <w:r w:rsidRPr="007A6B68">
        <w:rPr>
          <w:color w:val="auto"/>
        </w:rPr>
        <w:t>.Net C</w:t>
      </w:r>
      <w:r w:rsidR="00C16C29" w:rsidRPr="007A6B68">
        <w:rPr>
          <w:color w:val="auto"/>
        </w:rPr>
        <w:t>ore 3</w:t>
      </w:r>
      <w:r w:rsidRPr="007A6B68">
        <w:rPr>
          <w:color w:val="auto"/>
        </w:rPr>
        <w:t>.1</w:t>
      </w:r>
    </w:p>
    <w:p w14:paraId="1ACA8B2B" w14:textId="77777777" w:rsidR="006E5826" w:rsidRPr="007A6B68" w:rsidRDefault="001A425D" w:rsidP="00D20C4E">
      <w:pPr>
        <w:pStyle w:val="afffffffff3"/>
        <w:rPr>
          <w:color w:val="auto"/>
        </w:rPr>
      </w:pPr>
      <w:r w:rsidRPr="007A6B68">
        <w:rPr>
          <w:color w:val="auto"/>
        </w:rPr>
        <w:t>ASP.NET mvc5</w:t>
      </w:r>
    </w:p>
    <w:p w14:paraId="6749B87A" w14:textId="77777777" w:rsidR="006E5826" w:rsidRDefault="006E5826" w:rsidP="00283553">
      <w:r>
        <w:t xml:space="preserve">Пользовательский интерфейс системы </w:t>
      </w:r>
      <w:r w:rsidRPr="005C5F98">
        <w:rPr>
          <w:rStyle w:val="afff9"/>
        </w:rPr>
        <w:t>ПК «Бюджет-</w:t>
      </w:r>
      <w:r w:rsidR="001C3F2B" w:rsidRPr="001C3F2B">
        <w:rPr>
          <w:rStyle w:val="afff9"/>
        </w:rPr>
        <w:t>NEXT</w:t>
      </w:r>
      <w:r w:rsidRPr="005C5F98">
        <w:rPr>
          <w:rStyle w:val="afff9"/>
        </w:rPr>
        <w:t>»</w:t>
      </w:r>
      <w:r>
        <w:t xml:space="preserve"> представляет собой </w:t>
      </w:r>
      <w:r w:rsidRPr="00D077D0">
        <w:t>набор HTML-страниц с управляющими элементами</w:t>
      </w:r>
      <w:r>
        <w:t>.</w:t>
      </w:r>
    </w:p>
    <w:p w14:paraId="12370195" w14:textId="77777777" w:rsidR="006E5826" w:rsidRDefault="00D077D0" w:rsidP="00283553">
      <w:r w:rsidRPr="00D077D0">
        <w:t>Бизнес-</w:t>
      </w:r>
      <w:r w:rsidR="006E5826" w:rsidRPr="00D077D0">
        <w:t>логика и хранение данных</w:t>
      </w:r>
      <w:r w:rsidR="006E5826">
        <w:t xml:space="preserve"> реализованы на стороне </w:t>
      </w:r>
      <w:r w:rsidR="006E5826" w:rsidRPr="00283553">
        <w:t>сервера БД</w:t>
      </w:r>
      <w:r w:rsidR="006E5826">
        <w:t xml:space="preserve">. Сервер приложений осуществляет минимальную подготовку данных (разбитие на страницы, сортировку, фильтрацию) и подготовку HTML страниц. </w:t>
      </w:r>
    </w:p>
    <w:p w14:paraId="63445BC3" w14:textId="77777777" w:rsidR="006E5826" w:rsidRDefault="006E5826" w:rsidP="00DE6AC1">
      <w:r>
        <w:t xml:space="preserve">В клиентской части в основном реализована логика по отображению интерфейса и обеспечению его интерактивностью, посредством </w:t>
      </w:r>
      <w:r w:rsidRPr="00283553">
        <w:t>JavaScript</w:t>
      </w:r>
      <w:r>
        <w:t xml:space="preserve">. </w:t>
      </w:r>
    </w:p>
    <w:p w14:paraId="50812F3D" w14:textId="77777777" w:rsidR="006E5826" w:rsidRDefault="006E5826" w:rsidP="00DE6AC1">
      <w:r>
        <w:t xml:space="preserve">Таким образом, клиентская часть должна быть настроена так, чтобы различные подсистемы не мешали и не блокировали загрузку и выполнение </w:t>
      </w:r>
      <w:r w:rsidRPr="00283553">
        <w:t>JavaScript</w:t>
      </w:r>
      <w:r>
        <w:t xml:space="preserve">. </w:t>
      </w:r>
    </w:p>
    <w:p w14:paraId="06FE2A7B" w14:textId="77777777" w:rsidR="006E5826" w:rsidRPr="00225A1E" w:rsidRDefault="006E5826" w:rsidP="00DE6AC1">
      <w:pPr>
        <w:rPr>
          <w:szCs w:val="28"/>
        </w:rPr>
      </w:pPr>
      <w:r>
        <w:t xml:space="preserve">Для хранения данных сессии и обеспечения работы системы лицензирования, используются </w:t>
      </w:r>
      <w:proofErr w:type="spellStart"/>
      <w:r w:rsidRPr="00283553">
        <w:t>cookies</w:t>
      </w:r>
      <w:proofErr w:type="spellEnd"/>
      <w:r w:rsidR="001A425D" w:rsidRPr="00283553">
        <w:t xml:space="preserve">, </w:t>
      </w:r>
      <w:proofErr w:type="spellStart"/>
      <w:r w:rsidR="001A425D" w:rsidRPr="00283553">
        <w:t>LocalStorage</w:t>
      </w:r>
      <w:proofErr w:type="spellEnd"/>
      <w:r w:rsidR="001A425D" w:rsidRPr="00283553">
        <w:t>, IDB</w:t>
      </w:r>
      <w:r w:rsidRPr="00283553">
        <w:t>.</w:t>
      </w:r>
      <w:r>
        <w:t xml:space="preserve"> Они также должны быть разрешены.</w:t>
      </w:r>
    </w:p>
    <w:p w14:paraId="5FB052B3" w14:textId="77777777" w:rsidR="006E5826" w:rsidRPr="00225A1E" w:rsidRDefault="006E5826" w:rsidP="00DE6AC1">
      <w:r w:rsidRPr="00225A1E">
        <w:t xml:space="preserve"> </w:t>
      </w:r>
    </w:p>
    <w:p w14:paraId="0A6188B4" w14:textId="77777777" w:rsidR="001A425D" w:rsidRPr="00326A6E" w:rsidRDefault="001A425D">
      <w:r>
        <w:rPr>
          <w:lang w:val="en-US"/>
        </w:rPr>
        <w:br w:type="page"/>
      </w:r>
    </w:p>
    <w:p w14:paraId="5AC6158A" w14:textId="77777777" w:rsidR="00B4096E" w:rsidRPr="00030F2D" w:rsidRDefault="00B4096E" w:rsidP="00BE02D0">
      <w:pPr>
        <w:pStyle w:val="10"/>
      </w:pPr>
      <w:bookmarkStart w:id="99" w:name="_Toc5268422"/>
      <w:bookmarkStart w:id="100" w:name="_Toc10041611"/>
      <w:bookmarkStart w:id="101" w:name="_Toc139536003"/>
      <w:bookmarkEnd w:id="32"/>
      <w:r>
        <w:lastRenderedPageBreak/>
        <w:t>УСТАНОВКА ПК «БЮДЖЕТ</w:t>
      </w:r>
      <w:r w:rsidRPr="001C3F2B">
        <w:t>-</w:t>
      </w:r>
      <w:r w:rsidR="001C3F2B" w:rsidRPr="001C3F2B">
        <w:t xml:space="preserve"> NEXT</w:t>
      </w:r>
      <w:r>
        <w:t>»</w:t>
      </w:r>
      <w:bookmarkEnd w:id="99"/>
      <w:bookmarkEnd w:id="100"/>
      <w:bookmarkEnd w:id="101"/>
    </w:p>
    <w:p w14:paraId="7C353927" w14:textId="77777777" w:rsidR="00FB6885" w:rsidRDefault="001C3F2B" w:rsidP="00FB6885">
      <w:pPr>
        <w:pStyle w:val="25"/>
      </w:pPr>
      <w:bookmarkStart w:id="102" w:name="_Toc139536004"/>
      <w:bookmarkStart w:id="103" w:name="_Toc5268423"/>
      <w:bookmarkStart w:id="104" w:name="_Ref8812299"/>
      <w:bookmarkStart w:id="105" w:name="_Toc10041612"/>
      <w:r>
        <w:t>УСТАНОВКА ПК «БЮДЖЕТ</w:t>
      </w:r>
      <w:r w:rsidRPr="001C3F2B">
        <w:t>- NEXT</w:t>
      </w:r>
      <w:r w:rsidR="00F64014" w:rsidRPr="00F64014">
        <w:t>» ПОД СИСТЕМУ WINDOWS</w:t>
      </w:r>
      <w:bookmarkEnd w:id="102"/>
    </w:p>
    <w:p w14:paraId="20DE8E32" w14:textId="77777777" w:rsidR="005B6A0A" w:rsidRPr="00FF4766" w:rsidRDefault="00FB6885" w:rsidP="00092106">
      <w:pPr>
        <w:pStyle w:val="affffffff"/>
      </w:pPr>
      <w:r w:rsidRPr="00B41CDD">
        <w:t>Прежде</w:t>
      </w:r>
      <w:r>
        <w:t>,</w:t>
      </w:r>
      <w:r w:rsidRPr="00B41CDD">
        <w:t xml:space="preserve"> чем </w:t>
      </w:r>
      <w:r>
        <w:t>начать установку программного комплекса, на сервер</w:t>
      </w:r>
      <w:r w:rsidRPr="00B41CDD">
        <w:t>е</w:t>
      </w:r>
      <w:r>
        <w:t xml:space="preserve"> </w:t>
      </w:r>
      <w:r w:rsidR="00FF4766">
        <w:t xml:space="preserve">должны быть </w:t>
      </w:r>
      <w:r w:rsidR="00FF4766" w:rsidRPr="00FF4766">
        <w:rPr>
          <w:b/>
        </w:rPr>
        <w:t>включены определенные роли и компоненты</w:t>
      </w:r>
      <w:r w:rsidR="00FF4766">
        <w:t xml:space="preserve"> и у</w:t>
      </w:r>
      <w:r>
        <w:t>становлен</w:t>
      </w:r>
      <w:r w:rsidRPr="00B41CDD">
        <w:t xml:space="preserve"> </w:t>
      </w:r>
      <w:r w:rsidRPr="008F2BB7">
        <w:rPr>
          <w:b/>
        </w:rPr>
        <w:t xml:space="preserve">dotnet Microsoft .NET </w:t>
      </w:r>
      <w:r w:rsidRPr="008F2BB7">
        <w:rPr>
          <w:b/>
          <w:lang w:val="en-US"/>
        </w:rPr>
        <w:t>Core</w:t>
      </w:r>
      <w:r w:rsidRPr="008F2BB7">
        <w:rPr>
          <w:b/>
        </w:rPr>
        <w:t xml:space="preserve"> </w:t>
      </w:r>
      <w:r w:rsidRPr="008F2BB7">
        <w:rPr>
          <w:b/>
          <w:lang w:val="en-US"/>
        </w:rPr>
        <w:t>Windows</w:t>
      </w:r>
      <w:r w:rsidRPr="008F2BB7">
        <w:rPr>
          <w:b/>
        </w:rPr>
        <w:t xml:space="preserve"> </w:t>
      </w:r>
      <w:r w:rsidRPr="008F2BB7">
        <w:rPr>
          <w:b/>
          <w:lang w:val="en-US"/>
        </w:rPr>
        <w:t>Server</w:t>
      </w:r>
      <w:r w:rsidRPr="008F2BB7">
        <w:rPr>
          <w:b/>
        </w:rPr>
        <w:t xml:space="preserve"> </w:t>
      </w:r>
      <w:r w:rsidRPr="008F2BB7">
        <w:rPr>
          <w:b/>
          <w:lang w:val="en-US"/>
        </w:rPr>
        <w:t>Hosting</w:t>
      </w:r>
      <w:r w:rsidRPr="00A61436">
        <w:t>.</w:t>
      </w:r>
      <w:r w:rsidR="009726A8">
        <w:t xml:space="preserve"> </w:t>
      </w:r>
      <w:r w:rsidR="00847EC6">
        <w:t>Все установки рассматриваются ниже.</w:t>
      </w:r>
    </w:p>
    <w:p w14:paraId="1501E5EA" w14:textId="77777777" w:rsidR="00FF4766" w:rsidRDefault="00FF4766" w:rsidP="00FF4766">
      <w:pPr>
        <w:pStyle w:val="3f5"/>
      </w:pPr>
      <w:bookmarkStart w:id="106" w:name="_Ref73104366"/>
      <w:bookmarkStart w:id="107" w:name="_Ref73104375"/>
      <w:bookmarkStart w:id="108" w:name="_Ref73104380"/>
      <w:bookmarkStart w:id="109" w:name="_Toc139536005"/>
      <w:bookmarkStart w:id="110" w:name="_Toc59021113"/>
      <w:r w:rsidRPr="00364E65">
        <w:t>Установка IIS на Windows</w:t>
      </w:r>
      <w:bookmarkEnd w:id="106"/>
      <w:bookmarkEnd w:id="107"/>
      <w:bookmarkEnd w:id="108"/>
      <w:bookmarkEnd w:id="109"/>
    </w:p>
    <w:p w14:paraId="04DDFC02" w14:textId="77777777" w:rsidR="00FF4766" w:rsidRDefault="00FF4766" w:rsidP="00FF4766">
      <w:pPr>
        <w:rPr>
          <w:lang w:eastAsia="ru-RU"/>
        </w:rPr>
      </w:pPr>
      <w:r>
        <w:rPr>
          <w:lang w:eastAsia="ru-RU"/>
        </w:rPr>
        <w:t xml:space="preserve">Чтобы </w:t>
      </w:r>
      <w:r w:rsidRPr="00A325B7">
        <w:rPr>
          <w:rStyle w:val="afffffffff5"/>
        </w:rPr>
        <w:t>установить</w:t>
      </w:r>
      <w:r>
        <w:rPr>
          <w:lang w:eastAsia="ru-RU"/>
        </w:rPr>
        <w:t xml:space="preserve"> </w:t>
      </w:r>
      <w:r w:rsidRPr="00D27F15">
        <w:rPr>
          <w:rStyle w:val="afff9"/>
        </w:rPr>
        <w:t>IIS</w:t>
      </w:r>
      <w:r>
        <w:rPr>
          <w:lang w:eastAsia="ru-RU"/>
        </w:rPr>
        <w:t>:</w:t>
      </w:r>
    </w:p>
    <w:p w14:paraId="53197C77" w14:textId="77777777" w:rsidR="00FF4766" w:rsidRPr="00D63B3A" w:rsidRDefault="00FF4766" w:rsidP="007E6560">
      <w:pPr>
        <w:pStyle w:val="a3"/>
      </w:pPr>
      <w:r w:rsidRPr="00D63B3A">
        <w:t>Откройте панель управления.</w:t>
      </w:r>
    </w:p>
    <w:p w14:paraId="13C8D3B9" w14:textId="77777777" w:rsidR="00FF4766" w:rsidRPr="00E81005" w:rsidRDefault="00FF4766" w:rsidP="007E6560">
      <w:pPr>
        <w:pStyle w:val="a3"/>
        <w:rPr>
          <w:rStyle w:val="afff9"/>
          <w:b w:val="0"/>
          <w:bCs w:val="0"/>
        </w:rPr>
      </w:pPr>
      <w:r w:rsidRPr="00D63B3A">
        <w:t>В</w:t>
      </w:r>
      <w:r>
        <w:t xml:space="preserve"> области</w:t>
      </w:r>
      <w:r w:rsidRPr="00D63B3A">
        <w:t xml:space="preserve"> </w:t>
      </w:r>
      <w:r w:rsidRPr="001A4BDE">
        <w:rPr>
          <w:rStyle w:val="afff9"/>
        </w:rPr>
        <w:t>"Программы"</w:t>
      </w:r>
      <w:r>
        <w:rPr>
          <w:rStyle w:val="afff9"/>
        </w:rPr>
        <w:t xml:space="preserve"> </w:t>
      </w:r>
      <w:r w:rsidRPr="00E81005">
        <w:rPr>
          <w:rStyle w:val="afff9"/>
          <w:b w:val="0"/>
        </w:rPr>
        <w:t>нажмите на</w:t>
      </w:r>
      <w:r>
        <w:rPr>
          <w:rStyle w:val="afff9"/>
        </w:rPr>
        <w:t xml:space="preserve"> </w:t>
      </w:r>
      <w:r w:rsidRPr="001A4BDE">
        <w:rPr>
          <w:rStyle w:val="afff9"/>
        </w:rPr>
        <w:t>"Включение или отключение компонентов Windows"</w:t>
      </w:r>
      <w:r w:rsidRPr="00E81005">
        <w:rPr>
          <w:rStyle w:val="afff9"/>
        </w:rPr>
        <w:t>.</w:t>
      </w:r>
    </w:p>
    <w:p w14:paraId="1A6F28AA" w14:textId="77777777" w:rsidR="00FF4766" w:rsidRDefault="00FF4766" w:rsidP="00FF4766">
      <w:pPr>
        <w:pStyle w:val="affff"/>
      </w:pPr>
      <w:r>
        <w:rPr>
          <w:noProof/>
          <w:lang w:eastAsia="ru-RU"/>
        </w:rPr>
        <w:drawing>
          <wp:inline distT="0" distB="0" distL="0" distR="0" wp14:anchorId="707673E5" wp14:editId="0B491301">
            <wp:extent cx="4090670" cy="2974975"/>
            <wp:effectExtent l="0" t="0" r="508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70" cy="297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77CE09" w14:textId="77777777" w:rsidR="00FF4766" w:rsidRDefault="00FF4766" w:rsidP="00FF4766">
      <w:pPr>
        <w:pStyle w:val="affff"/>
      </w:pPr>
      <w:r w:rsidRPr="00742740">
        <w:t>Панель инструментов</w:t>
      </w:r>
    </w:p>
    <w:p w14:paraId="502805A9" w14:textId="77777777" w:rsidR="00FF4766" w:rsidRPr="00E7109B" w:rsidRDefault="00FF4766" w:rsidP="00FF4766"/>
    <w:p w14:paraId="2A6E0ECB" w14:textId="77777777" w:rsidR="00FF4766" w:rsidRPr="008F2BB7" w:rsidRDefault="00FF4766" w:rsidP="007E6560">
      <w:pPr>
        <w:pStyle w:val="a3"/>
      </w:pPr>
      <w:r>
        <w:t>Дождитесь автоматического появления окна</w:t>
      </w:r>
      <w:r w:rsidRPr="00D63B3A">
        <w:t xml:space="preserve"> </w:t>
      </w:r>
      <w:r w:rsidRPr="001A4BDE">
        <w:rPr>
          <w:rStyle w:val="afff9"/>
        </w:rPr>
        <w:t>«Мастер добавления ролей и компонентов»</w:t>
      </w:r>
      <w:r>
        <w:rPr>
          <w:rStyle w:val="afff9"/>
        </w:rPr>
        <w:t>.</w:t>
      </w:r>
      <w:r w:rsidRPr="00D63B3A">
        <w:t xml:space="preserve"> </w:t>
      </w:r>
      <w:r>
        <w:t>Далее</w:t>
      </w:r>
      <w:r w:rsidRPr="00D63B3A">
        <w:t xml:space="preserve"> нажмите кнопку </w:t>
      </w:r>
      <w:r w:rsidRPr="001A4BDE">
        <w:rPr>
          <w:rStyle w:val="afff9"/>
        </w:rPr>
        <w:t>[Далее]</w:t>
      </w:r>
      <w:r>
        <w:t>.</w:t>
      </w:r>
    </w:p>
    <w:p w14:paraId="5B3A58E3" w14:textId="77777777" w:rsidR="00FF4766" w:rsidRPr="00DF513C" w:rsidRDefault="00FF4766" w:rsidP="00FF4766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0D6AB5C1" wp14:editId="51CB5CEB">
            <wp:extent cx="3765600" cy="2682000"/>
            <wp:effectExtent l="0" t="0" r="635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ред началом работы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7" t="1445" r="1764" b="2003"/>
                    <a:stretch/>
                  </pic:blipFill>
                  <pic:spPr bwMode="auto">
                    <a:xfrm>
                      <a:off x="0" y="0"/>
                      <a:ext cx="3765600" cy="26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70DFD1" w14:textId="77777777" w:rsidR="00FF4766" w:rsidRDefault="00FF4766" w:rsidP="00FF4766">
      <w:pPr>
        <w:pStyle w:val="affff"/>
        <w:rPr>
          <w:lang w:val="en-US"/>
        </w:rPr>
      </w:pPr>
      <w:r w:rsidRPr="00E90014">
        <w:t>Перед началом работы</w:t>
      </w:r>
    </w:p>
    <w:p w14:paraId="4D474F95" w14:textId="77777777" w:rsidR="00FF4766" w:rsidRDefault="00FF4766" w:rsidP="00FF4766">
      <w:pPr>
        <w:rPr>
          <w:lang w:val="en-US"/>
        </w:rPr>
      </w:pPr>
    </w:p>
    <w:p w14:paraId="43C4EE3B" w14:textId="77777777" w:rsidR="00FF4766" w:rsidRDefault="00FF4766" w:rsidP="00FF4766">
      <w:pPr>
        <w:rPr>
          <w:lang w:val="en-US"/>
        </w:rPr>
      </w:pPr>
    </w:p>
    <w:p w14:paraId="74F424DF" w14:textId="77777777" w:rsidR="00FF4766" w:rsidRDefault="00FF4766" w:rsidP="00FF4766">
      <w:pPr>
        <w:rPr>
          <w:lang w:val="en-US"/>
        </w:rPr>
      </w:pPr>
    </w:p>
    <w:p w14:paraId="55377E3D" w14:textId="77777777" w:rsidR="00FF4766" w:rsidRDefault="00FF4766" w:rsidP="00FF4766">
      <w:pPr>
        <w:rPr>
          <w:lang w:val="en-US"/>
        </w:rPr>
      </w:pPr>
    </w:p>
    <w:p w14:paraId="4CF2D47C" w14:textId="77777777" w:rsidR="00FF4766" w:rsidRPr="008F2BB7" w:rsidRDefault="00FF4766" w:rsidP="00FF4766">
      <w:pPr>
        <w:rPr>
          <w:lang w:val="en-US"/>
        </w:rPr>
      </w:pPr>
    </w:p>
    <w:p w14:paraId="1ACE6939" w14:textId="77777777" w:rsidR="00FF4766" w:rsidRPr="00D63B3A" w:rsidRDefault="00FF4766" w:rsidP="007E6560">
      <w:pPr>
        <w:pStyle w:val="a3"/>
      </w:pPr>
      <w:r>
        <w:t xml:space="preserve">В подпункте </w:t>
      </w:r>
      <w:r w:rsidRPr="001A4BDE">
        <w:rPr>
          <w:rStyle w:val="afff9"/>
        </w:rPr>
        <w:t>«Выбор типа установки»</w:t>
      </w:r>
      <w:r w:rsidRPr="00D63B3A">
        <w:t xml:space="preserve"> выберите </w:t>
      </w:r>
      <w:r w:rsidRPr="001A4BDE">
        <w:rPr>
          <w:rStyle w:val="afff9"/>
        </w:rPr>
        <w:t>«Установка ролей и компонентов»</w:t>
      </w:r>
      <w:r w:rsidRPr="00D63B3A">
        <w:t xml:space="preserve"> и нажмите кнопку </w:t>
      </w:r>
      <w:r w:rsidRPr="001A4BDE">
        <w:rPr>
          <w:rStyle w:val="afff9"/>
        </w:rPr>
        <w:t>[Далее]</w:t>
      </w:r>
      <w:r>
        <w:t>.</w:t>
      </w:r>
    </w:p>
    <w:p w14:paraId="7BA770D1" w14:textId="77777777" w:rsidR="00FF4766" w:rsidRPr="00DF513C" w:rsidRDefault="00FF4766" w:rsidP="00FF4766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01B878DE" wp14:editId="1D0199CB">
            <wp:extent cx="3733200" cy="2664000"/>
            <wp:effectExtent l="0" t="0" r="635" b="317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бор типа установки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1" t="1635" r="938" b="2045"/>
                    <a:stretch/>
                  </pic:blipFill>
                  <pic:spPr bwMode="auto">
                    <a:xfrm>
                      <a:off x="0" y="0"/>
                      <a:ext cx="3733200" cy="26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9FFC35" w14:textId="77777777" w:rsidR="00FF4766" w:rsidRDefault="00FF4766" w:rsidP="00FF4766">
      <w:pPr>
        <w:pStyle w:val="affff"/>
      </w:pPr>
      <w:r w:rsidRPr="00E90014">
        <w:t>Выбор типа установки</w:t>
      </w:r>
    </w:p>
    <w:p w14:paraId="519B67E0" w14:textId="77777777" w:rsidR="00FF4766" w:rsidRPr="00E7109B" w:rsidRDefault="00FF4766" w:rsidP="00FF4766"/>
    <w:p w14:paraId="51ECE86C" w14:textId="77777777" w:rsidR="00FF4766" w:rsidRDefault="00FF4766" w:rsidP="007E6560">
      <w:pPr>
        <w:pStyle w:val="a3"/>
      </w:pPr>
      <w:r>
        <w:t xml:space="preserve">В подпункте окна </w:t>
      </w:r>
      <w:r w:rsidRPr="001A4BDE">
        <w:rPr>
          <w:rStyle w:val="afff9"/>
        </w:rPr>
        <w:t>«Выбор целевого сервера»</w:t>
      </w:r>
      <w:r>
        <w:t xml:space="preserve"> выберите сервер и нажмите кнопку </w:t>
      </w:r>
      <w:r w:rsidRPr="001A4BDE">
        <w:rPr>
          <w:rStyle w:val="afff9"/>
        </w:rPr>
        <w:t>[Далее]</w:t>
      </w:r>
      <w:r>
        <w:t>.</w:t>
      </w:r>
    </w:p>
    <w:p w14:paraId="089D4E3B" w14:textId="77777777" w:rsidR="00FF4766" w:rsidRPr="00DF513C" w:rsidRDefault="00FF4766" w:rsidP="00FF4766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6175BC9D" wp14:editId="7CD1C8E5">
            <wp:extent cx="3765600" cy="2689200"/>
            <wp:effectExtent l="0" t="0" r="635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бор сервера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4" t="1797" r="1108" b="1344"/>
                    <a:stretch/>
                  </pic:blipFill>
                  <pic:spPr bwMode="auto">
                    <a:xfrm>
                      <a:off x="0" y="0"/>
                      <a:ext cx="3765600" cy="268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CEDC7E" w14:textId="77777777" w:rsidR="00FF4766" w:rsidRPr="00FF4766" w:rsidRDefault="00FF4766" w:rsidP="00FF4766">
      <w:pPr>
        <w:pStyle w:val="affff"/>
        <w:rPr>
          <w:lang w:val="en-US"/>
        </w:rPr>
      </w:pPr>
      <w:r w:rsidRPr="00E90014">
        <w:t>Выбор целевого сервера</w:t>
      </w:r>
    </w:p>
    <w:p w14:paraId="3BED83F2" w14:textId="77777777" w:rsidR="00FF4766" w:rsidRDefault="00FF4766" w:rsidP="007E6560">
      <w:pPr>
        <w:pStyle w:val="a3"/>
      </w:pPr>
      <w:r w:rsidRPr="00D32BD1">
        <w:t xml:space="preserve">В подпункте окна </w:t>
      </w:r>
      <w:r w:rsidRPr="001A4BDE">
        <w:rPr>
          <w:rStyle w:val="afff9"/>
        </w:rPr>
        <w:t>«Выбор ролей сервера»</w:t>
      </w:r>
      <w:r w:rsidRPr="00D32BD1">
        <w:t xml:space="preserve"> в области </w:t>
      </w:r>
      <w:r w:rsidRPr="001A4BDE">
        <w:rPr>
          <w:rStyle w:val="afff9"/>
        </w:rPr>
        <w:t>«Роли»</w:t>
      </w:r>
      <w:r w:rsidRPr="00D32BD1">
        <w:t xml:space="preserve"> найдите пункт </w:t>
      </w:r>
      <w:r w:rsidRPr="001A4BDE">
        <w:rPr>
          <w:rStyle w:val="afff9"/>
        </w:rPr>
        <w:t>«Веб-сервер (IIS)»</w:t>
      </w:r>
      <w:r>
        <w:t xml:space="preserve"> и нажмите на </w:t>
      </w:r>
      <w:r>
        <w:rPr>
          <w:noProof/>
        </w:rPr>
        <w:drawing>
          <wp:inline distT="0" distB="0" distL="0" distR="0" wp14:anchorId="1714EEAF" wp14:editId="19155BDC">
            <wp:extent cx="160020" cy="142875"/>
            <wp:effectExtent l="0" t="0" r="0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2728" t="10000" r="10908" b="15000"/>
                    <a:stretch/>
                  </pic:blipFill>
                  <pic:spPr bwMode="auto">
                    <a:xfrm>
                      <a:off x="0" y="0"/>
                      <a:ext cx="160020" cy="14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чекбокс</w:t>
      </w:r>
      <w:proofErr w:type="spellEnd"/>
      <w:r w:rsidRPr="00D32BD1">
        <w:t xml:space="preserve">. </w:t>
      </w:r>
    </w:p>
    <w:p w14:paraId="21EBC145" w14:textId="77777777" w:rsidR="00FF4766" w:rsidRDefault="00FF4766" w:rsidP="00FF4766">
      <w:pPr>
        <w:pStyle w:val="affff"/>
      </w:pPr>
      <w:r>
        <w:rPr>
          <w:noProof/>
          <w:lang w:eastAsia="ru-RU"/>
        </w:rPr>
        <w:drawing>
          <wp:inline distT="0" distB="0" distL="0" distR="0" wp14:anchorId="6371C7CF" wp14:editId="1F0B3594">
            <wp:extent cx="4874400" cy="3474000"/>
            <wp:effectExtent l="0" t="0" r="254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770" t="317" r="711" b="498"/>
                    <a:stretch/>
                  </pic:blipFill>
                  <pic:spPr bwMode="auto">
                    <a:xfrm>
                      <a:off x="0" y="0"/>
                      <a:ext cx="4874400" cy="347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622C2F" w14:textId="77777777" w:rsidR="00FF4766" w:rsidRDefault="00FF4766" w:rsidP="00FF4766">
      <w:pPr>
        <w:pStyle w:val="affff"/>
      </w:pPr>
      <w:r>
        <w:t>Окно выбора роли сервера</w:t>
      </w:r>
    </w:p>
    <w:p w14:paraId="0D460927" w14:textId="77777777" w:rsidR="00FF4766" w:rsidRPr="00E7109B" w:rsidRDefault="00FF4766" w:rsidP="00FF4766"/>
    <w:p w14:paraId="52D9DD3B" w14:textId="77777777" w:rsidR="00FF4766" w:rsidRDefault="00FF4766" w:rsidP="007E6560">
      <w:pPr>
        <w:pStyle w:val="a3"/>
      </w:pPr>
      <w:r>
        <w:t xml:space="preserve">В открывшемся окне нажать кнопку </w:t>
      </w:r>
      <w:r w:rsidRPr="001A4BDE">
        <w:rPr>
          <w:rStyle w:val="afff9"/>
        </w:rPr>
        <w:t>[Добавить компоненты]</w:t>
      </w:r>
      <w:r>
        <w:t>.</w:t>
      </w:r>
    </w:p>
    <w:p w14:paraId="0B0905E4" w14:textId="77777777" w:rsidR="00FF4766" w:rsidRPr="00DF513C" w:rsidRDefault="00FF4766" w:rsidP="00FF4766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0C133F64" wp14:editId="5973A3E3">
            <wp:extent cx="1976400" cy="2152800"/>
            <wp:effectExtent l="0" t="0" r="508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поненты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2" t="1629" r="3298" b="2193"/>
                    <a:stretch/>
                  </pic:blipFill>
                  <pic:spPr bwMode="auto">
                    <a:xfrm>
                      <a:off x="0" y="0"/>
                      <a:ext cx="1976400" cy="215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33AD0E" w14:textId="77777777" w:rsidR="00FF4766" w:rsidRPr="00FF4766" w:rsidRDefault="00FF4766" w:rsidP="00FF4766">
      <w:pPr>
        <w:pStyle w:val="affff"/>
        <w:rPr>
          <w:lang w:val="en-US"/>
        </w:rPr>
      </w:pPr>
      <w:r w:rsidRPr="00E90014">
        <w:t>Добавление компонентов</w:t>
      </w:r>
    </w:p>
    <w:p w14:paraId="7D82D8E2" w14:textId="77777777" w:rsidR="00FF4766" w:rsidRDefault="00FF4766" w:rsidP="007E6560">
      <w:pPr>
        <w:pStyle w:val="a3"/>
      </w:pPr>
      <w:r>
        <w:t xml:space="preserve">В окне </w:t>
      </w:r>
      <w:r>
        <w:rPr>
          <w:rStyle w:val="afff9"/>
        </w:rPr>
        <w:t>в</w:t>
      </w:r>
      <w:r w:rsidRPr="001A4BDE">
        <w:rPr>
          <w:rStyle w:val="afff9"/>
        </w:rPr>
        <w:t>ыбор</w:t>
      </w:r>
      <w:r>
        <w:rPr>
          <w:rStyle w:val="afff9"/>
        </w:rPr>
        <w:t>а</w:t>
      </w:r>
      <w:r w:rsidRPr="001A4BDE">
        <w:rPr>
          <w:rStyle w:val="afff9"/>
        </w:rPr>
        <w:t xml:space="preserve"> ролей сервера</w:t>
      </w:r>
      <w:r>
        <w:t xml:space="preserve"> отметится флажком пункт </w:t>
      </w:r>
      <w:r w:rsidRPr="001A4BDE">
        <w:rPr>
          <w:rStyle w:val="afff9"/>
        </w:rPr>
        <w:t>«Веб-сервер (IIS)»</w:t>
      </w:r>
      <w:r>
        <w:t xml:space="preserve">. Нажмите кнопку </w:t>
      </w:r>
      <w:r w:rsidRPr="001A4BDE">
        <w:rPr>
          <w:rStyle w:val="afff9"/>
        </w:rPr>
        <w:t>[Далее]</w:t>
      </w:r>
      <w:r>
        <w:t>.</w:t>
      </w:r>
    </w:p>
    <w:p w14:paraId="1FC75E66" w14:textId="77777777" w:rsidR="00FF4766" w:rsidRDefault="00FF4766" w:rsidP="00FF4766">
      <w:pPr>
        <w:pStyle w:val="affff"/>
      </w:pPr>
      <w:r>
        <w:rPr>
          <w:noProof/>
          <w:lang w:eastAsia="ru-RU"/>
        </w:rPr>
        <w:drawing>
          <wp:inline distT="0" distB="0" distL="0" distR="0" wp14:anchorId="44631D06" wp14:editId="295D35B0">
            <wp:extent cx="4878000" cy="3477600"/>
            <wp:effectExtent l="0" t="0" r="0" b="889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737" t="988" r="771" b="674"/>
                    <a:stretch/>
                  </pic:blipFill>
                  <pic:spPr bwMode="auto">
                    <a:xfrm>
                      <a:off x="0" y="0"/>
                      <a:ext cx="4878000" cy="347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7D321E" w14:textId="77777777" w:rsidR="00FF4766" w:rsidRDefault="00FF4766" w:rsidP="00FF4766">
      <w:pPr>
        <w:pStyle w:val="affff"/>
      </w:pPr>
      <w:r>
        <w:t>Выбрана роль: Веб-сервер (</w:t>
      </w:r>
      <w:r w:rsidRPr="00A25893">
        <w:t>IIS)</w:t>
      </w:r>
    </w:p>
    <w:p w14:paraId="63F8722D" w14:textId="77777777" w:rsidR="00FF4766" w:rsidRPr="00E7109B" w:rsidRDefault="00FF4766" w:rsidP="00FF4766"/>
    <w:p w14:paraId="4D411AEA" w14:textId="77777777" w:rsidR="00FF4766" w:rsidRPr="008F2BB7" w:rsidRDefault="00FF4766" w:rsidP="007E6560">
      <w:pPr>
        <w:pStyle w:val="a3"/>
      </w:pPr>
      <w:r>
        <w:t xml:space="preserve">В окне </w:t>
      </w:r>
      <w:r w:rsidRPr="001A4BDE">
        <w:rPr>
          <w:rStyle w:val="afff9"/>
        </w:rPr>
        <w:t>«Выбор компонентов»</w:t>
      </w:r>
      <w:r>
        <w:t xml:space="preserve"> нажмите кнопку </w:t>
      </w:r>
      <w:r w:rsidRPr="001A4BDE">
        <w:rPr>
          <w:rStyle w:val="afff9"/>
        </w:rPr>
        <w:t>[Далее]</w:t>
      </w:r>
      <w:r>
        <w:t>.</w:t>
      </w:r>
    </w:p>
    <w:p w14:paraId="55B2526E" w14:textId="77777777" w:rsidR="00FF4766" w:rsidRDefault="00FF4766" w:rsidP="00FF4766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77E177DA" wp14:editId="1FBFDB03">
            <wp:extent cx="4892400" cy="3488400"/>
            <wp:effectExtent l="0" t="0" r="381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513" t="851" r="610" b="660"/>
                    <a:stretch/>
                  </pic:blipFill>
                  <pic:spPr bwMode="auto">
                    <a:xfrm>
                      <a:off x="0" y="0"/>
                      <a:ext cx="4892400" cy="348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11347B" w14:textId="77777777" w:rsidR="00FF4766" w:rsidRDefault="00FF4766" w:rsidP="00FF4766">
      <w:pPr>
        <w:pStyle w:val="affff"/>
        <w:rPr>
          <w:lang w:val="en-US"/>
        </w:rPr>
      </w:pPr>
      <w:r>
        <w:t>Окно выбора компонентов</w:t>
      </w:r>
    </w:p>
    <w:p w14:paraId="70172973" w14:textId="77777777" w:rsidR="00FF4766" w:rsidRPr="00E7109B" w:rsidRDefault="00FF4766" w:rsidP="00FF4766"/>
    <w:p w14:paraId="439E07A7" w14:textId="77777777" w:rsidR="00FF4766" w:rsidRPr="008F2BB7" w:rsidRDefault="00FF4766" w:rsidP="00FF4766">
      <w:pPr>
        <w:rPr>
          <w:lang w:val="en-US"/>
        </w:rPr>
      </w:pPr>
    </w:p>
    <w:p w14:paraId="20987AA5" w14:textId="77777777" w:rsidR="00FF4766" w:rsidRDefault="00FF4766" w:rsidP="007E6560">
      <w:pPr>
        <w:pStyle w:val="a3"/>
      </w:pPr>
      <w:r>
        <w:t xml:space="preserve">Нажмите кнопку </w:t>
      </w:r>
      <w:r w:rsidRPr="001A4BDE">
        <w:rPr>
          <w:rStyle w:val="afff9"/>
        </w:rPr>
        <w:t>[Далее]</w:t>
      </w:r>
      <w:r>
        <w:t xml:space="preserve"> в окне </w:t>
      </w:r>
      <w:r w:rsidRPr="001A4BDE">
        <w:rPr>
          <w:rStyle w:val="afff9"/>
        </w:rPr>
        <w:t>«Роль веб-</w:t>
      </w:r>
      <w:proofErr w:type="gramStart"/>
      <w:r w:rsidRPr="001A4BDE">
        <w:rPr>
          <w:rStyle w:val="afff9"/>
        </w:rPr>
        <w:t>сервера(</w:t>
      </w:r>
      <w:proofErr w:type="gramEnd"/>
      <w:r w:rsidRPr="001A4BDE">
        <w:rPr>
          <w:rStyle w:val="afff9"/>
        </w:rPr>
        <w:t>IIS)»</w:t>
      </w:r>
      <w:r w:rsidRPr="00E87D48">
        <w:t>.</w:t>
      </w:r>
      <w:r>
        <w:t xml:space="preserve"> </w:t>
      </w:r>
    </w:p>
    <w:p w14:paraId="14A5D1C7" w14:textId="77777777" w:rsidR="00FF4766" w:rsidRDefault="00FF4766" w:rsidP="00FF4766">
      <w:pPr>
        <w:pStyle w:val="affff"/>
      </w:pPr>
      <w:r>
        <w:rPr>
          <w:noProof/>
          <w:lang w:eastAsia="ru-RU"/>
        </w:rPr>
        <w:drawing>
          <wp:inline distT="0" distB="0" distL="0" distR="0" wp14:anchorId="1E41BC76" wp14:editId="5AE7C173">
            <wp:extent cx="4896000" cy="34884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641" t="676" r="450" b="307"/>
                    <a:stretch/>
                  </pic:blipFill>
                  <pic:spPr bwMode="auto">
                    <a:xfrm>
                      <a:off x="0" y="0"/>
                      <a:ext cx="4896000" cy="348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D7DDC" w14:textId="77777777" w:rsidR="00FF4766" w:rsidRDefault="00FF4766" w:rsidP="00FF4766">
      <w:pPr>
        <w:pStyle w:val="affff"/>
      </w:pPr>
      <w:r>
        <w:t xml:space="preserve">Окно роли веб-сервера </w:t>
      </w:r>
      <w:r w:rsidRPr="006956AE">
        <w:t>(IIS)</w:t>
      </w:r>
    </w:p>
    <w:p w14:paraId="5B822E19" w14:textId="77777777" w:rsidR="00FF4766" w:rsidRPr="00E7109B" w:rsidRDefault="00FF4766" w:rsidP="00FF4766"/>
    <w:p w14:paraId="2C2F525F" w14:textId="77777777" w:rsidR="00FF4766" w:rsidRDefault="00FF4766" w:rsidP="007E6560">
      <w:pPr>
        <w:pStyle w:val="a3"/>
      </w:pPr>
      <w:r>
        <w:t xml:space="preserve">В окне </w:t>
      </w:r>
      <w:r w:rsidRPr="001A4BDE">
        <w:rPr>
          <w:rStyle w:val="afff9"/>
        </w:rPr>
        <w:t>«Выбора служб ролей»</w:t>
      </w:r>
      <w:r>
        <w:t xml:space="preserve"> в области </w:t>
      </w:r>
      <w:r w:rsidRPr="001A4BDE">
        <w:rPr>
          <w:rStyle w:val="afff9"/>
        </w:rPr>
        <w:t>«Службы ролей»</w:t>
      </w:r>
      <w:r>
        <w:t xml:space="preserve"> отметьте следующие опции:</w:t>
      </w:r>
    </w:p>
    <w:p w14:paraId="2E77BF75" w14:textId="77777777" w:rsidR="00FF4766" w:rsidRPr="008F2BB7" w:rsidRDefault="00FF4766" w:rsidP="007E6560">
      <w:pPr>
        <w:pStyle w:val="a3"/>
        <w:numPr>
          <w:ilvl w:val="1"/>
          <w:numId w:val="21"/>
        </w:numPr>
      </w:pPr>
      <w:r w:rsidRPr="008F2BB7">
        <w:t>Веб-сервер:</w:t>
      </w:r>
    </w:p>
    <w:p w14:paraId="42F8C724" w14:textId="77777777" w:rsidR="00FF4766" w:rsidRPr="008F2BB7" w:rsidRDefault="00FF4766" w:rsidP="007E6560">
      <w:pPr>
        <w:pStyle w:val="a3"/>
        <w:numPr>
          <w:ilvl w:val="2"/>
          <w:numId w:val="22"/>
        </w:numPr>
      </w:pPr>
      <w:r w:rsidRPr="008F2BB7">
        <w:lastRenderedPageBreak/>
        <w:t>Безопасность:</w:t>
      </w:r>
    </w:p>
    <w:p w14:paraId="5CFC8F89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>Фильтрация запросов;</w:t>
      </w:r>
    </w:p>
    <w:p w14:paraId="601B6458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rPr>
          <w:lang w:val="en-US"/>
        </w:rPr>
        <w:t>IP</w:t>
      </w:r>
      <w:r w:rsidRPr="008F2BB7">
        <w:t>-адрес и ограничения домена;</w:t>
      </w:r>
    </w:p>
    <w:p w14:paraId="15E55B30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 xml:space="preserve">Авторизация </w:t>
      </w:r>
      <w:r w:rsidRPr="008F2BB7">
        <w:rPr>
          <w:lang w:val="en-US"/>
        </w:rPr>
        <w:t>URL</w:t>
      </w:r>
      <w:r w:rsidRPr="008F2BB7">
        <w:t>-адреса;</w:t>
      </w:r>
    </w:p>
    <w:p w14:paraId="1AE80466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>Дайджест-проверка подлинности;</w:t>
      </w:r>
    </w:p>
    <w:p w14:paraId="51FD8D3A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>Обычная проверка подлинности;</w:t>
      </w:r>
    </w:p>
    <w:p w14:paraId="071FD18D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 xml:space="preserve">Проверка подлинности </w:t>
      </w:r>
      <w:r w:rsidRPr="008F2BB7">
        <w:rPr>
          <w:lang w:val="en-US"/>
        </w:rPr>
        <w:t>Windows</w:t>
      </w:r>
      <w:r w:rsidRPr="008F2BB7">
        <w:t>;</w:t>
      </w:r>
    </w:p>
    <w:p w14:paraId="6AB6BBC7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>Проверка подлинности с сопоставлением сертификата клиента;</w:t>
      </w:r>
    </w:p>
    <w:p w14:paraId="7F4EABEA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 xml:space="preserve">Проверка подлинности с сопоставлением сертификата клиента </w:t>
      </w:r>
      <w:r w:rsidRPr="008F2BB7">
        <w:rPr>
          <w:lang w:val="en-US"/>
        </w:rPr>
        <w:t>IIS</w:t>
      </w:r>
      <w:r w:rsidRPr="008F2BB7">
        <w:t>;</w:t>
      </w:r>
    </w:p>
    <w:p w14:paraId="08261C0F" w14:textId="77777777" w:rsidR="00FF4766" w:rsidRPr="008F2BB7" w:rsidRDefault="00FF4766" w:rsidP="007E6560">
      <w:pPr>
        <w:pStyle w:val="a3"/>
        <w:numPr>
          <w:ilvl w:val="3"/>
          <w:numId w:val="23"/>
        </w:numPr>
      </w:pPr>
      <w:r w:rsidRPr="008F2BB7">
        <w:t xml:space="preserve">Централизованная поддержка </w:t>
      </w:r>
      <w:r w:rsidRPr="008F2BB7">
        <w:rPr>
          <w:lang w:val="en-US"/>
        </w:rPr>
        <w:t>SSL</w:t>
      </w:r>
      <w:r w:rsidRPr="008F2BB7">
        <w:t>-сертификата;</w:t>
      </w:r>
    </w:p>
    <w:p w14:paraId="390F1C3A" w14:textId="77777777" w:rsidR="00FF4766" w:rsidRPr="008F2BB7" w:rsidRDefault="00FF4766" w:rsidP="007E6560">
      <w:pPr>
        <w:pStyle w:val="a3"/>
        <w:numPr>
          <w:ilvl w:val="2"/>
          <w:numId w:val="24"/>
        </w:numPr>
      </w:pPr>
      <w:r w:rsidRPr="008F2BB7">
        <w:t>Исправность и диагностика:</w:t>
      </w:r>
    </w:p>
    <w:p w14:paraId="13BAC06E" w14:textId="77777777" w:rsidR="00FF4766" w:rsidRPr="008F2BB7" w:rsidRDefault="00FF4766" w:rsidP="007E6560">
      <w:pPr>
        <w:pStyle w:val="a3"/>
        <w:numPr>
          <w:ilvl w:val="3"/>
          <w:numId w:val="26"/>
        </w:numPr>
      </w:pPr>
      <w:r w:rsidRPr="008F2BB7">
        <w:t xml:space="preserve">Ведение журнала </w:t>
      </w:r>
      <w:r w:rsidRPr="008F2BB7">
        <w:rPr>
          <w:lang w:val="en-US"/>
        </w:rPr>
        <w:t>HTTP</w:t>
      </w:r>
      <w:r w:rsidRPr="008F2BB7">
        <w:t>;</w:t>
      </w:r>
    </w:p>
    <w:p w14:paraId="7E74E9E3" w14:textId="77777777" w:rsidR="00FF4766" w:rsidRPr="008F2BB7" w:rsidRDefault="00FF4766" w:rsidP="007E6560">
      <w:pPr>
        <w:pStyle w:val="a3"/>
        <w:numPr>
          <w:ilvl w:val="3"/>
          <w:numId w:val="26"/>
        </w:numPr>
      </w:pPr>
      <w:r w:rsidRPr="008F2BB7">
        <w:t>Монитор запросов;</w:t>
      </w:r>
    </w:p>
    <w:p w14:paraId="663DB6ED" w14:textId="77777777" w:rsidR="00FF4766" w:rsidRPr="008F2BB7" w:rsidRDefault="00FF4766" w:rsidP="007E6560">
      <w:pPr>
        <w:pStyle w:val="a3"/>
        <w:numPr>
          <w:ilvl w:val="3"/>
          <w:numId w:val="26"/>
        </w:numPr>
      </w:pPr>
      <w:r w:rsidRPr="008F2BB7">
        <w:t>Настраиваемое ведение журнала;</w:t>
      </w:r>
    </w:p>
    <w:p w14:paraId="689F9FE6" w14:textId="77777777" w:rsidR="00FF4766" w:rsidRPr="008F2BB7" w:rsidRDefault="00FF4766" w:rsidP="007E6560">
      <w:pPr>
        <w:pStyle w:val="a3"/>
        <w:numPr>
          <w:ilvl w:val="3"/>
          <w:numId w:val="26"/>
        </w:numPr>
      </w:pPr>
      <w:r w:rsidRPr="008F2BB7">
        <w:t>Средства ведения журнала;</w:t>
      </w:r>
    </w:p>
    <w:p w14:paraId="4EC639C8" w14:textId="77777777" w:rsidR="00FF4766" w:rsidRPr="008F2BB7" w:rsidRDefault="00FF4766" w:rsidP="007E6560">
      <w:pPr>
        <w:pStyle w:val="a3"/>
        <w:numPr>
          <w:ilvl w:val="3"/>
          <w:numId w:val="26"/>
        </w:numPr>
      </w:pPr>
      <w:r w:rsidRPr="008F2BB7">
        <w:t>Трассировка;</w:t>
      </w:r>
    </w:p>
    <w:p w14:paraId="25A397D5" w14:textId="77777777" w:rsidR="00FF4766" w:rsidRPr="008F2BB7" w:rsidRDefault="00FF4766" w:rsidP="007E6560">
      <w:pPr>
        <w:pStyle w:val="a3"/>
        <w:numPr>
          <w:ilvl w:val="2"/>
          <w:numId w:val="24"/>
        </w:numPr>
      </w:pPr>
      <w:r w:rsidRPr="008F2BB7">
        <w:t xml:space="preserve">Общие функции </w:t>
      </w:r>
      <w:r w:rsidRPr="008F2BB7">
        <w:rPr>
          <w:lang w:val="en-US"/>
        </w:rPr>
        <w:t>HTTP</w:t>
      </w:r>
      <w:r w:rsidRPr="008F2BB7">
        <w:t>:</w:t>
      </w:r>
    </w:p>
    <w:p w14:paraId="1004889E" w14:textId="77777777" w:rsidR="00FF4766" w:rsidRPr="008F2BB7" w:rsidRDefault="00FF4766" w:rsidP="007E6560">
      <w:pPr>
        <w:pStyle w:val="a3"/>
        <w:numPr>
          <w:ilvl w:val="3"/>
          <w:numId w:val="27"/>
        </w:numPr>
      </w:pPr>
      <w:r w:rsidRPr="008F2BB7">
        <w:t>Документ по умолчанию;</w:t>
      </w:r>
    </w:p>
    <w:p w14:paraId="18F9DEC2" w14:textId="77777777" w:rsidR="00FF4766" w:rsidRPr="008F2BB7" w:rsidRDefault="00FF4766" w:rsidP="007E6560">
      <w:pPr>
        <w:pStyle w:val="a3"/>
        <w:numPr>
          <w:ilvl w:val="3"/>
          <w:numId w:val="27"/>
        </w:numPr>
      </w:pPr>
      <w:r w:rsidRPr="008F2BB7">
        <w:t>Обзор каталога;</w:t>
      </w:r>
    </w:p>
    <w:p w14:paraId="44E36549" w14:textId="77777777" w:rsidR="00FF4766" w:rsidRPr="008F2BB7" w:rsidRDefault="00FF4766" w:rsidP="007E6560">
      <w:pPr>
        <w:pStyle w:val="a3"/>
        <w:numPr>
          <w:ilvl w:val="3"/>
          <w:numId w:val="27"/>
        </w:numPr>
      </w:pPr>
      <w:r w:rsidRPr="008F2BB7">
        <w:t xml:space="preserve">Ошибки </w:t>
      </w:r>
      <w:r w:rsidRPr="008F2BB7">
        <w:rPr>
          <w:lang w:val="en-US"/>
        </w:rPr>
        <w:t>HTTP</w:t>
      </w:r>
      <w:r w:rsidRPr="008F2BB7">
        <w:t>;</w:t>
      </w:r>
    </w:p>
    <w:p w14:paraId="62B16CD2" w14:textId="77777777" w:rsidR="00FF4766" w:rsidRPr="008F2BB7" w:rsidRDefault="00FF4766" w:rsidP="007E6560">
      <w:pPr>
        <w:pStyle w:val="a3"/>
        <w:numPr>
          <w:ilvl w:val="3"/>
          <w:numId w:val="27"/>
        </w:numPr>
      </w:pPr>
      <w:r w:rsidRPr="008F2BB7">
        <w:t>Статическое содержимое;</w:t>
      </w:r>
    </w:p>
    <w:p w14:paraId="4BA8A32F" w14:textId="77777777" w:rsidR="00FF4766" w:rsidRPr="008F2BB7" w:rsidRDefault="00FF4766" w:rsidP="007E6560">
      <w:pPr>
        <w:pStyle w:val="a3"/>
        <w:numPr>
          <w:ilvl w:val="2"/>
          <w:numId w:val="24"/>
        </w:numPr>
      </w:pPr>
      <w:r w:rsidRPr="008F2BB7">
        <w:t>Производительность:</w:t>
      </w:r>
    </w:p>
    <w:p w14:paraId="1F891552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t>Сжатие статического содержимого;</w:t>
      </w:r>
    </w:p>
    <w:p w14:paraId="6903BD0F" w14:textId="77777777" w:rsidR="00FF4766" w:rsidRPr="008F2BB7" w:rsidRDefault="00FF4766" w:rsidP="007E6560">
      <w:pPr>
        <w:pStyle w:val="a3"/>
        <w:numPr>
          <w:ilvl w:val="2"/>
          <w:numId w:val="25"/>
        </w:numPr>
      </w:pPr>
      <w:r w:rsidRPr="008F2BB7">
        <w:t>Разработка приложений:</w:t>
      </w:r>
    </w:p>
    <w:p w14:paraId="4F78D339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rPr>
          <w:lang w:val="en-US"/>
        </w:rPr>
        <w:t>ASP.NET 4.6</w:t>
      </w:r>
      <w:r w:rsidRPr="008F2BB7">
        <w:t>;</w:t>
      </w:r>
    </w:p>
    <w:p w14:paraId="694C0553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t xml:space="preserve">Протокол </w:t>
      </w:r>
      <w:r w:rsidRPr="008F2BB7">
        <w:rPr>
          <w:lang w:val="en-US"/>
        </w:rPr>
        <w:t>WebSocket</w:t>
      </w:r>
      <w:r w:rsidRPr="008F2BB7">
        <w:t>;</w:t>
      </w:r>
    </w:p>
    <w:p w14:paraId="24753644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t xml:space="preserve">Расширения </w:t>
      </w:r>
      <w:r w:rsidRPr="008F2BB7">
        <w:rPr>
          <w:lang w:val="en-US"/>
        </w:rPr>
        <w:t>ISAPI</w:t>
      </w:r>
      <w:r w:rsidRPr="008F2BB7">
        <w:t>;</w:t>
      </w:r>
    </w:p>
    <w:p w14:paraId="3FAFA4DF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t xml:space="preserve">Расширяемость </w:t>
      </w:r>
      <w:r w:rsidRPr="008F2BB7">
        <w:rPr>
          <w:lang w:val="en-US"/>
        </w:rPr>
        <w:t>.NET 4.6</w:t>
      </w:r>
      <w:r w:rsidRPr="008F2BB7">
        <w:t>;</w:t>
      </w:r>
    </w:p>
    <w:p w14:paraId="5054D481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t xml:space="preserve">Фильтры </w:t>
      </w:r>
      <w:r w:rsidRPr="008F2BB7">
        <w:rPr>
          <w:lang w:val="en-US"/>
        </w:rPr>
        <w:t>ISAPI</w:t>
      </w:r>
      <w:r w:rsidRPr="008F2BB7">
        <w:t>;</w:t>
      </w:r>
    </w:p>
    <w:p w14:paraId="61693C5E" w14:textId="77777777" w:rsidR="00FF4766" w:rsidRPr="008F2BB7" w:rsidRDefault="00FF4766" w:rsidP="007E6560">
      <w:pPr>
        <w:pStyle w:val="a3"/>
        <w:numPr>
          <w:ilvl w:val="1"/>
          <w:numId w:val="25"/>
        </w:numPr>
      </w:pPr>
      <w:r w:rsidRPr="008F2BB7">
        <w:t>Средства управления:</w:t>
      </w:r>
    </w:p>
    <w:p w14:paraId="1D3DC462" w14:textId="77777777" w:rsidR="00FF4766" w:rsidRPr="008F2BB7" w:rsidRDefault="00FF4766" w:rsidP="007E6560">
      <w:pPr>
        <w:pStyle w:val="a3"/>
        <w:numPr>
          <w:ilvl w:val="2"/>
          <w:numId w:val="25"/>
        </w:numPr>
      </w:pPr>
      <w:r w:rsidRPr="008F2BB7">
        <w:t xml:space="preserve">Консоль управления службами </w:t>
      </w:r>
      <w:r w:rsidRPr="008F2BB7">
        <w:rPr>
          <w:lang w:val="en-US"/>
        </w:rPr>
        <w:t>IIS</w:t>
      </w:r>
      <w:r w:rsidRPr="008F2BB7">
        <w:t>;</w:t>
      </w:r>
    </w:p>
    <w:p w14:paraId="65A39C18" w14:textId="77777777" w:rsidR="00FF4766" w:rsidRPr="008F2BB7" w:rsidRDefault="00FF4766" w:rsidP="007E6560">
      <w:pPr>
        <w:pStyle w:val="a3"/>
        <w:numPr>
          <w:ilvl w:val="2"/>
          <w:numId w:val="25"/>
        </w:numPr>
      </w:pPr>
      <w:r w:rsidRPr="008F2BB7">
        <w:t xml:space="preserve">Управление совместимостью с </w:t>
      </w:r>
      <w:r w:rsidRPr="008F2BB7">
        <w:rPr>
          <w:lang w:val="en-US"/>
        </w:rPr>
        <w:t>IIS</w:t>
      </w:r>
      <w:r w:rsidRPr="008F2BB7">
        <w:t xml:space="preserve"> 6:</w:t>
      </w:r>
    </w:p>
    <w:p w14:paraId="50A84346" w14:textId="77777777" w:rsidR="00FF4766" w:rsidRPr="008F2BB7" w:rsidRDefault="00FF4766" w:rsidP="007E6560">
      <w:pPr>
        <w:pStyle w:val="a3"/>
        <w:numPr>
          <w:ilvl w:val="3"/>
          <w:numId w:val="25"/>
        </w:numPr>
      </w:pPr>
      <w:proofErr w:type="spellStart"/>
      <w:r w:rsidRPr="008F2BB7">
        <w:t>Метабаза</w:t>
      </w:r>
      <w:proofErr w:type="spellEnd"/>
      <w:r w:rsidRPr="008F2BB7">
        <w:t xml:space="preserve"> совместимости с </w:t>
      </w:r>
      <w:r w:rsidRPr="008F2BB7">
        <w:rPr>
          <w:lang w:val="en-US"/>
        </w:rPr>
        <w:t>IIS</w:t>
      </w:r>
      <w:r w:rsidRPr="008F2BB7">
        <w:t xml:space="preserve"> 6;</w:t>
      </w:r>
    </w:p>
    <w:p w14:paraId="6229A640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t xml:space="preserve">Инструменты скриптов </w:t>
      </w:r>
      <w:r w:rsidRPr="008F2BB7">
        <w:rPr>
          <w:lang w:val="en-US"/>
        </w:rPr>
        <w:t>IIS</w:t>
      </w:r>
      <w:r w:rsidRPr="008F2BB7">
        <w:t xml:space="preserve"> 6;</w:t>
      </w:r>
    </w:p>
    <w:p w14:paraId="72DBCC93" w14:textId="77777777" w:rsidR="00FF4766" w:rsidRPr="008F2BB7" w:rsidRDefault="00FF4766" w:rsidP="007E6560">
      <w:pPr>
        <w:pStyle w:val="a3"/>
        <w:numPr>
          <w:ilvl w:val="3"/>
          <w:numId w:val="25"/>
        </w:numPr>
      </w:pPr>
      <w:r w:rsidRPr="008F2BB7">
        <w:t xml:space="preserve">Консоль управления службами </w:t>
      </w:r>
      <w:r w:rsidRPr="008F2BB7">
        <w:rPr>
          <w:lang w:val="en-US"/>
        </w:rPr>
        <w:t>IIS</w:t>
      </w:r>
      <w:r w:rsidRPr="008F2BB7">
        <w:t xml:space="preserve"> 6;</w:t>
      </w:r>
    </w:p>
    <w:p w14:paraId="75440FBF" w14:textId="77777777" w:rsidR="00FF4766" w:rsidRPr="00BA3F97" w:rsidRDefault="00FF4766" w:rsidP="007E6560">
      <w:pPr>
        <w:pStyle w:val="a3"/>
        <w:numPr>
          <w:ilvl w:val="3"/>
          <w:numId w:val="25"/>
        </w:numPr>
      </w:pPr>
      <w:r w:rsidRPr="008F2BB7">
        <w:t xml:space="preserve">Совместимость с </w:t>
      </w:r>
      <w:r w:rsidRPr="008F2BB7">
        <w:rPr>
          <w:lang w:val="en-US"/>
        </w:rPr>
        <w:t>WMI</w:t>
      </w:r>
      <w:r w:rsidRPr="008F2BB7">
        <w:t xml:space="preserve"> </w:t>
      </w:r>
      <w:r w:rsidRPr="008F2BB7">
        <w:rPr>
          <w:lang w:val="en-US"/>
        </w:rPr>
        <w:t>IIS</w:t>
      </w:r>
      <w:r w:rsidRPr="008F2BB7">
        <w:t xml:space="preserve"> 6.</w:t>
      </w:r>
    </w:p>
    <w:p w14:paraId="4F1D0567" w14:textId="77777777" w:rsidR="00FF4766" w:rsidRPr="00807E44" w:rsidRDefault="00FF4766" w:rsidP="00FF4766">
      <w:pPr>
        <w:pStyle w:val="affff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7F536AB" wp14:editId="653EE216">
            <wp:extent cx="4082400" cy="291600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642" t="630" r="1059" b="973"/>
                    <a:stretch/>
                  </pic:blipFill>
                  <pic:spPr bwMode="auto">
                    <a:xfrm>
                      <a:off x="0" y="0"/>
                      <a:ext cx="4082400" cy="291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5135E" w14:textId="77777777" w:rsidR="00FF4766" w:rsidRDefault="00FF4766" w:rsidP="00FF4766">
      <w:pPr>
        <w:pStyle w:val="affff"/>
      </w:pPr>
      <w:r w:rsidRPr="00E90014">
        <w:t>Выбор служб ролей</w:t>
      </w:r>
    </w:p>
    <w:p w14:paraId="6BA4B38B" w14:textId="77777777" w:rsidR="00FF4766" w:rsidRPr="00E7109B" w:rsidRDefault="00FF4766" w:rsidP="00FF4766"/>
    <w:p w14:paraId="2888D6C1" w14:textId="77777777" w:rsidR="00FF4766" w:rsidRPr="00BE1E39" w:rsidRDefault="00FF4766" w:rsidP="007E6560">
      <w:pPr>
        <w:pStyle w:val="a3"/>
      </w:pPr>
      <w:r>
        <w:t xml:space="preserve">После выбора </w:t>
      </w:r>
      <w:r w:rsidRPr="00F4357D">
        <w:t>ролей</w:t>
      </w:r>
      <w:r w:rsidRPr="00C41E00">
        <w:t xml:space="preserve"> нажмите кнопку</w:t>
      </w:r>
      <w:r w:rsidRPr="00BE1E39">
        <w:t xml:space="preserve"> </w:t>
      </w:r>
      <w:r w:rsidRPr="001A4BDE">
        <w:rPr>
          <w:rStyle w:val="afff9"/>
        </w:rPr>
        <w:t>[Далее]</w:t>
      </w:r>
      <w:r w:rsidRPr="00BE1E39">
        <w:t>.</w:t>
      </w:r>
    </w:p>
    <w:p w14:paraId="24A37C50" w14:textId="77777777" w:rsidR="00FF4766" w:rsidRPr="008F2BB7" w:rsidRDefault="00FF4766" w:rsidP="007E6560">
      <w:pPr>
        <w:pStyle w:val="a3"/>
      </w:pPr>
      <w:r w:rsidRPr="00C41E00">
        <w:t xml:space="preserve">В окне </w:t>
      </w:r>
      <w:r w:rsidRPr="001A4BDE">
        <w:rPr>
          <w:rStyle w:val="afff9"/>
        </w:rPr>
        <w:t>«Подтверждение установки компонентов»</w:t>
      </w:r>
      <w:r w:rsidRPr="00C41E00">
        <w:t xml:space="preserve"> нажмите кнопку </w:t>
      </w:r>
      <w:r w:rsidRPr="001A4BDE">
        <w:rPr>
          <w:rStyle w:val="afff9"/>
        </w:rPr>
        <w:t>[Установить]</w:t>
      </w:r>
      <w:r w:rsidRPr="00C41E00">
        <w:t>.</w:t>
      </w:r>
    </w:p>
    <w:p w14:paraId="2EE4C681" w14:textId="77777777" w:rsidR="00FF4766" w:rsidRPr="00DF513C" w:rsidRDefault="00FF4766" w:rsidP="00FF4766">
      <w:pPr>
        <w:pStyle w:val="affff"/>
      </w:pPr>
      <w:r>
        <w:rPr>
          <w:noProof/>
          <w:lang w:eastAsia="ru-RU"/>
        </w:rPr>
        <w:drawing>
          <wp:inline distT="0" distB="0" distL="0" distR="0" wp14:anchorId="38744706" wp14:editId="5FD593A2">
            <wp:extent cx="4093200" cy="2916000"/>
            <wp:effectExtent l="0" t="0" r="317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610" t="1033" r="610" b="487"/>
                    <a:stretch/>
                  </pic:blipFill>
                  <pic:spPr bwMode="auto">
                    <a:xfrm>
                      <a:off x="0" y="0"/>
                      <a:ext cx="4093200" cy="291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A01A9B" w14:textId="77777777" w:rsidR="00FF4766" w:rsidRPr="00E7109B" w:rsidRDefault="00FF4766" w:rsidP="00FF4766">
      <w:pPr>
        <w:pStyle w:val="affff"/>
        <w:rPr>
          <w:lang w:val="en-US"/>
        </w:rPr>
      </w:pPr>
      <w:r w:rsidRPr="00E90014">
        <w:t>Подтверждение установки компонентов</w:t>
      </w:r>
    </w:p>
    <w:p w14:paraId="2E297AAF" w14:textId="77777777" w:rsidR="00FF4766" w:rsidRPr="008F2BB7" w:rsidRDefault="00FF4766" w:rsidP="00FF4766">
      <w:pPr>
        <w:rPr>
          <w:lang w:val="en-US"/>
        </w:rPr>
      </w:pPr>
    </w:p>
    <w:p w14:paraId="08546544" w14:textId="77777777" w:rsidR="00FF4766" w:rsidRPr="008F2BB7" w:rsidRDefault="00FF4766" w:rsidP="007E6560">
      <w:pPr>
        <w:pStyle w:val="a3"/>
      </w:pPr>
      <w:r>
        <w:t xml:space="preserve">Для завершения установки в окне </w:t>
      </w:r>
      <w:r w:rsidRPr="001A4BDE">
        <w:rPr>
          <w:rStyle w:val="afff9"/>
        </w:rPr>
        <w:t>«Ход установки»</w:t>
      </w:r>
      <w:r>
        <w:t xml:space="preserve"> после полной загрузки нажмите кнопку </w:t>
      </w:r>
      <w:r w:rsidRPr="001A4BDE">
        <w:rPr>
          <w:rStyle w:val="afff9"/>
        </w:rPr>
        <w:t>[Закрыть]</w:t>
      </w:r>
      <w:r>
        <w:t>.</w:t>
      </w:r>
    </w:p>
    <w:p w14:paraId="28BDA571" w14:textId="77777777" w:rsidR="00FF4766" w:rsidRPr="00DF513C" w:rsidRDefault="00FF4766" w:rsidP="00FF4766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1F8DA19E" wp14:editId="177DF63B">
            <wp:extent cx="3736800" cy="26532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вершенная установка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" t="895" r="1410" b="1783"/>
                    <a:stretch/>
                  </pic:blipFill>
                  <pic:spPr bwMode="auto">
                    <a:xfrm>
                      <a:off x="0" y="0"/>
                      <a:ext cx="3736800" cy="265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809B53" w14:textId="77777777" w:rsidR="00FF4766" w:rsidRDefault="00FF4766" w:rsidP="00FF4766">
      <w:pPr>
        <w:pStyle w:val="affff"/>
      </w:pPr>
      <w:r w:rsidRPr="00E90014">
        <w:t>Ход установки</w:t>
      </w:r>
    </w:p>
    <w:p w14:paraId="76D36643" w14:textId="77777777" w:rsidR="00FF4766" w:rsidRPr="00364E65" w:rsidRDefault="00FF4766" w:rsidP="00FF4766">
      <w:pPr>
        <w:pStyle w:val="affff"/>
      </w:pPr>
    </w:p>
    <w:p w14:paraId="27071180" w14:textId="77777777" w:rsidR="00FF4766" w:rsidRPr="00513F38" w:rsidRDefault="00FF4766" w:rsidP="001B629C">
      <w:pPr>
        <w:pStyle w:val="3f5"/>
        <w:numPr>
          <w:ilvl w:val="0"/>
          <w:numId w:val="0"/>
        </w:numPr>
        <w:ind w:left="1304"/>
      </w:pPr>
      <w:r w:rsidRPr="00513F38">
        <w:br w:type="page"/>
      </w:r>
    </w:p>
    <w:p w14:paraId="55372A66" w14:textId="77777777" w:rsidR="00FB6885" w:rsidRPr="005B6A0A" w:rsidRDefault="00FB6885" w:rsidP="00944B42">
      <w:pPr>
        <w:pStyle w:val="3f5"/>
        <w:tabs>
          <w:tab w:val="clear" w:pos="3204"/>
          <w:tab w:val="num" w:pos="1701"/>
        </w:tabs>
        <w:ind w:hanging="2778"/>
        <w:rPr>
          <w:lang w:val="en-US"/>
        </w:rPr>
      </w:pPr>
      <w:bookmarkStart w:id="111" w:name="_Toc139536006"/>
      <w:r w:rsidRPr="00420BD9">
        <w:lastRenderedPageBreak/>
        <w:t>Установка</w:t>
      </w:r>
      <w:r w:rsidRPr="005B6A0A">
        <w:rPr>
          <w:lang w:val="en-US"/>
        </w:rPr>
        <w:t xml:space="preserve"> </w:t>
      </w:r>
      <w:r w:rsidRPr="00420BD9">
        <w:rPr>
          <w:lang w:val="en-US"/>
        </w:rPr>
        <w:t>Microsoft</w:t>
      </w:r>
      <w:r w:rsidRPr="005B6A0A">
        <w:rPr>
          <w:lang w:val="en-US"/>
        </w:rPr>
        <w:t xml:space="preserve"> .</w:t>
      </w:r>
      <w:r w:rsidRPr="00420BD9">
        <w:rPr>
          <w:lang w:val="en-US"/>
        </w:rPr>
        <w:t>NET</w:t>
      </w:r>
      <w:r w:rsidRPr="005B6A0A">
        <w:rPr>
          <w:lang w:val="en-US"/>
        </w:rPr>
        <w:t xml:space="preserve"> </w:t>
      </w:r>
      <w:r>
        <w:rPr>
          <w:lang w:val="en-US"/>
        </w:rPr>
        <w:t>C</w:t>
      </w:r>
      <w:r w:rsidRPr="00420BD9">
        <w:rPr>
          <w:lang w:val="en-US"/>
        </w:rPr>
        <w:t>ore</w:t>
      </w:r>
      <w:r w:rsidRPr="005B6A0A">
        <w:rPr>
          <w:lang w:val="en-US"/>
        </w:rPr>
        <w:t xml:space="preserve"> </w:t>
      </w:r>
      <w:r w:rsidRPr="00420BD9">
        <w:rPr>
          <w:lang w:val="en-US"/>
        </w:rPr>
        <w:t>Windows</w:t>
      </w:r>
      <w:r w:rsidRPr="005B6A0A">
        <w:rPr>
          <w:lang w:val="en-US"/>
        </w:rPr>
        <w:t xml:space="preserve"> </w:t>
      </w:r>
      <w:r w:rsidRPr="00420BD9">
        <w:rPr>
          <w:lang w:val="en-US"/>
        </w:rPr>
        <w:t>Server</w:t>
      </w:r>
      <w:r w:rsidRPr="005B6A0A">
        <w:rPr>
          <w:lang w:val="en-US"/>
        </w:rPr>
        <w:t xml:space="preserve"> </w:t>
      </w:r>
      <w:r w:rsidRPr="00420BD9">
        <w:rPr>
          <w:lang w:val="en-US"/>
        </w:rPr>
        <w:t>Hosting</w:t>
      </w:r>
      <w:bookmarkEnd w:id="110"/>
      <w:bookmarkEnd w:id="111"/>
    </w:p>
    <w:p w14:paraId="40626F29" w14:textId="77777777" w:rsidR="009430C8" w:rsidRPr="009430C8" w:rsidRDefault="009430C8" w:rsidP="005B6A0A">
      <w:pPr>
        <w:pStyle w:val="affffffff"/>
      </w:pPr>
      <w:r>
        <w:t xml:space="preserve">В данной документации рассматривается и устанавливается версия </w:t>
      </w:r>
      <w:r w:rsidRPr="005B6A0A">
        <w:rPr>
          <w:b/>
        </w:rPr>
        <w:t xml:space="preserve">ASP.NET Core </w:t>
      </w:r>
      <w:proofErr w:type="spellStart"/>
      <w:r w:rsidRPr="005B6A0A">
        <w:rPr>
          <w:b/>
        </w:rPr>
        <w:t>Runtime</w:t>
      </w:r>
      <w:proofErr w:type="spellEnd"/>
      <w:r w:rsidRPr="005B6A0A">
        <w:rPr>
          <w:b/>
        </w:rPr>
        <w:t xml:space="preserve"> 3.1.23</w:t>
      </w:r>
      <w:r w:rsidR="005B6A0A">
        <w:rPr>
          <w:b/>
        </w:rPr>
        <w:t>.</w:t>
      </w:r>
    </w:p>
    <w:p w14:paraId="1B4F4526" w14:textId="77777777" w:rsidR="00FB6885" w:rsidRPr="00E778EC" w:rsidRDefault="00FB6885" w:rsidP="00FB6885">
      <w:pPr>
        <w:pStyle w:val="affff7"/>
        <w:rPr>
          <w:lang w:val="en-US"/>
        </w:rPr>
      </w:pPr>
      <w:r w:rsidRPr="008F2BB7">
        <w:rPr>
          <w:rFonts w:ascii="Segoe UI" w:hAnsi="Segoe UI"/>
          <w:sz w:val="22"/>
        </w:rPr>
        <w:t>Чтобы</w:t>
      </w:r>
      <w:r w:rsidRPr="008F2BB7">
        <w:rPr>
          <w:rFonts w:ascii="Segoe UI" w:hAnsi="Segoe UI"/>
          <w:sz w:val="22"/>
          <w:lang w:val="en-US"/>
        </w:rPr>
        <w:t xml:space="preserve"> </w:t>
      </w:r>
      <w:r w:rsidRPr="00E778EC">
        <w:rPr>
          <w:rStyle w:val="afffffffff5"/>
          <w:rFonts w:ascii="Segoe UI" w:hAnsi="Segoe UI"/>
          <w:sz w:val="22"/>
        </w:rPr>
        <w:t>установить</w:t>
      </w:r>
      <w:r w:rsidRPr="00E778EC">
        <w:rPr>
          <w:lang w:val="en-US"/>
        </w:rPr>
        <w:t xml:space="preserve"> </w:t>
      </w:r>
      <w:r>
        <w:rPr>
          <w:rStyle w:val="afff9"/>
          <w:sz w:val="22"/>
          <w:lang w:val="en-US"/>
        </w:rPr>
        <w:t>Microsoft .NET core Windows Server Hosting</w:t>
      </w:r>
      <w:r w:rsidRPr="00E778EC">
        <w:rPr>
          <w:lang w:val="en-US"/>
        </w:rPr>
        <w:t>:</w:t>
      </w:r>
    </w:p>
    <w:p w14:paraId="4B1C80B2" w14:textId="77777777" w:rsidR="005B6A0A" w:rsidRDefault="00FB6885" w:rsidP="007E6560">
      <w:pPr>
        <w:pStyle w:val="a3"/>
        <w:numPr>
          <w:ilvl w:val="0"/>
          <w:numId w:val="49"/>
        </w:numPr>
      </w:pPr>
      <w:r>
        <w:t>Перейдите по ссылке</w:t>
      </w:r>
      <w:r w:rsidR="005B6A0A">
        <w:t xml:space="preserve"> (ссылка ведет на официальные источники сайта </w:t>
      </w:r>
      <w:proofErr w:type="spellStart"/>
      <w:r w:rsidR="005B6A0A" w:rsidRPr="007E6560">
        <w:rPr>
          <w:lang w:val="en-US"/>
        </w:rPr>
        <w:t>microsoft</w:t>
      </w:r>
      <w:proofErr w:type="spellEnd"/>
      <w:r w:rsidR="005B6A0A">
        <w:t>)</w:t>
      </w:r>
      <w:r>
        <w:t>:</w:t>
      </w:r>
    </w:p>
    <w:p w14:paraId="1F8207DB" w14:textId="77777777" w:rsidR="00FB6885" w:rsidRPr="008343A0" w:rsidRDefault="005B6A0A" w:rsidP="003A69BF">
      <w:pPr>
        <w:ind w:left="720"/>
        <w:rPr>
          <w:rFonts w:ascii="Courier New" w:hAnsi="Courier New" w:cs="Courier New"/>
        </w:rPr>
      </w:pPr>
      <w:r w:rsidRPr="008343A0">
        <w:rPr>
          <w:rFonts w:ascii="Courier New" w:hAnsi="Courier New" w:cs="Courier New"/>
        </w:rPr>
        <w:t>https://dotnet.microsoft.com/en-us/download/dotnet/3.1</w:t>
      </w:r>
    </w:p>
    <w:p w14:paraId="5A741235" w14:textId="7E7ABC59" w:rsidR="009430C8" w:rsidRDefault="009430C8" w:rsidP="007E6560">
      <w:pPr>
        <w:pStyle w:val="a3"/>
      </w:pPr>
      <w:r>
        <w:t xml:space="preserve">Ориентируйтесь на номер свежей (актуальной) версии. </w:t>
      </w:r>
      <w:r>
        <w:br/>
        <w:t xml:space="preserve">В области </w:t>
      </w:r>
      <w:r w:rsidRPr="009430C8">
        <w:t xml:space="preserve">ASP.NET Core </w:t>
      </w:r>
      <w:proofErr w:type="spellStart"/>
      <w:r w:rsidRPr="009430C8">
        <w:t>Runtime</w:t>
      </w:r>
      <w:proofErr w:type="spellEnd"/>
      <w:r w:rsidRPr="009430C8">
        <w:t xml:space="preserve"> </w:t>
      </w:r>
      <w:r>
        <w:t xml:space="preserve"> нажмите на гиперссылку </w:t>
      </w:r>
      <w:hyperlink r:id="rId34" w:history="1">
        <w:proofErr w:type="spellStart"/>
        <w:r w:rsidRPr="00BD3C3F">
          <w:rPr>
            <w:rStyle w:val="ad"/>
            <w:color w:val="512BD4"/>
            <w:sz w:val="23"/>
            <w:szCs w:val="23"/>
          </w:rPr>
          <w:t>Hosting</w:t>
        </w:r>
        <w:proofErr w:type="spellEnd"/>
        <w:r w:rsidRPr="00BD3C3F">
          <w:rPr>
            <w:rStyle w:val="ad"/>
            <w:color w:val="512BD4"/>
            <w:sz w:val="23"/>
            <w:szCs w:val="23"/>
          </w:rPr>
          <w:t xml:space="preserve"> </w:t>
        </w:r>
        <w:proofErr w:type="spellStart"/>
        <w:r w:rsidRPr="00BD3C3F">
          <w:rPr>
            <w:rStyle w:val="ad"/>
            <w:color w:val="512BD4"/>
            <w:sz w:val="23"/>
            <w:szCs w:val="23"/>
          </w:rPr>
          <w:t>Bundle</w:t>
        </w:r>
        <w:proofErr w:type="spellEnd"/>
      </w:hyperlink>
      <w:r>
        <w:t xml:space="preserve"> в колонке </w:t>
      </w:r>
      <w:proofErr w:type="spellStart"/>
      <w:r w:rsidRPr="00BD3C3F">
        <w:rPr>
          <w:b/>
          <w:bCs/>
          <w:color w:val="212529"/>
          <w:sz w:val="23"/>
          <w:szCs w:val="23"/>
          <w:shd w:val="clear" w:color="auto" w:fill="F4F4F4"/>
        </w:rPr>
        <w:t>Installers</w:t>
      </w:r>
      <w:proofErr w:type="spellEnd"/>
      <w:r w:rsidRPr="00BD3C3F">
        <w:rPr>
          <w:b/>
          <w:bCs/>
          <w:color w:val="212529"/>
          <w:sz w:val="23"/>
          <w:szCs w:val="23"/>
          <w:shd w:val="clear" w:color="auto" w:fill="F4F4F4"/>
        </w:rPr>
        <w:t xml:space="preserve"> OS </w:t>
      </w:r>
      <w:r w:rsidRPr="00BD3C3F">
        <w:rPr>
          <w:color w:val="212529"/>
          <w:sz w:val="23"/>
          <w:szCs w:val="23"/>
          <w:shd w:val="clear" w:color="auto" w:fill="F4F4F4"/>
        </w:rPr>
        <w:t>Windows</w:t>
      </w:r>
      <w:r w:rsidR="005B6A0A" w:rsidRPr="00BD3C3F">
        <w:rPr>
          <w:color w:val="212529"/>
          <w:sz w:val="23"/>
          <w:szCs w:val="23"/>
          <w:shd w:val="clear" w:color="auto" w:fill="F4F4F4"/>
        </w:rPr>
        <w:t>.</w:t>
      </w:r>
    </w:p>
    <w:p w14:paraId="31EB5731" w14:textId="77777777" w:rsidR="009430C8" w:rsidRPr="00E337E4" w:rsidRDefault="009430C8" w:rsidP="009430C8">
      <w:pPr>
        <w:pStyle w:val="affff"/>
      </w:pPr>
      <w:r>
        <w:rPr>
          <w:noProof/>
          <w:lang w:eastAsia="ru-RU"/>
        </w:rPr>
        <w:drawing>
          <wp:inline distT="0" distB="0" distL="0" distR="0" wp14:anchorId="565BE204" wp14:editId="1DFA9037">
            <wp:extent cx="5724525" cy="3503564"/>
            <wp:effectExtent l="0" t="0" r="0" b="1905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2025" r="4361"/>
                    <a:stretch/>
                  </pic:blipFill>
                  <pic:spPr bwMode="auto">
                    <a:xfrm>
                      <a:off x="0" y="0"/>
                      <a:ext cx="5729159" cy="350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7CC7C5" w14:textId="77777777" w:rsidR="00FB6885" w:rsidRDefault="00FB6885" w:rsidP="007E6560">
      <w:pPr>
        <w:pStyle w:val="a3"/>
      </w:pPr>
      <w:r>
        <w:t>Дождитесь окончани</w:t>
      </w:r>
      <w:r w:rsidR="005B6A0A">
        <w:t>я загрузки и запустите загруженный</w:t>
      </w:r>
      <w:r>
        <w:t xml:space="preserve"> файл</w:t>
      </w:r>
      <w:r w:rsidRPr="006F2184">
        <w:t xml:space="preserve"> </w:t>
      </w:r>
      <w:r w:rsidR="009430C8">
        <w:rPr>
          <w:rStyle w:val="afff9"/>
        </w:rPr>
        <w:t>dotnet-hosting-3.1.х</w:t>
      </w:r>
      <w:r w:rsidRPr="006F2184">
        <w:rPr>
          <w:rStyle w:val="afff9"/>
        </w:rPr>
        <w:t>-win.exe</w:t>
      </w:r>
      <w:r>
        <w:t>.</w:t>
      </w:r>
    </w:p>
    <w:p w14:paraId="4A08A9A8" w14:textId="77777777" w:rsidR="00FB6885" w:rsidRDefault="00FB6885" w:rsidP="007E6560">
      <w:pPr>
        <w:pStyle w:val="a3"/>
      </w:pPr>
      <w:r>
        <w:t>В открывшемся окне поставьте галочку соглашения лицензии и нажмите кнопку</w:t>
      </w:r>
      <w:r w:rsidR="009430C8">
        <w:rPr>
          <w:rStyle w:val="afff9"/>
        </w:rPr>
        <w:t xml:space="preserve"> [Установить</w:t>
      </w:r>
      <w:r w:rsidRPr="00CE1436">
        <w:rPr>
          <w:rStyle w:val="afff9"/>
        </w:rPr>
        <w:t>]</w:t>
      </w:r>
      <w:r>
        <w:t>.</w:t>
      </w:r>
    </w:p>
    <w:p w14:paraId="49616ABF" w14:textId="77777777" w:rsidR="00FB6885" w:rsidRDefault="009430C8" w:rsidP="00FB6885">
      <w:pPr>
        <w:pStyle w:val="affff"/>
      </w:pPr>
      <w:r>
        <w:rPr>
          <w:noProof/>
          <w:lang w:eastAsia="ru-RU"/>
        </w:rPr>
        <w:drawing>
          <wp:inline distT="0" distB="0" distL="0" distR="0" wp14:anchorId="307B62E0" wp14:editId="088CFD80">
            <wp:extent cx="3016800" cy="21564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487" t="513" r="810" b="343"/>
                    <a:stretch/>
                  </pic:blipFill>
                  <pic:spPr bwMode="auto">
                    <a:xfrm>
                      <a:off x="0" y="0"/>
                      <a:ext cx="3016800" cy="215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14:paraId="3948FDA0" w14:textId="77777777" w:rsidR="00FB6885" w:rsidRDefault="00FB6885" w:rsidP="00FB6885">
      <w:pPr>
        <w:pStyle w:val="affff"/>
      </w:pPr>
      <w:r w:rsidRPr="006F2184">
        <w:t>Запуск установщика</w:t>
      </w:r>
    </w:p>
    <w:p w14:paraId="4036AD9B" w14:textId="77777777" w:rsidR="00E7109B" w:rsidRPr="00E7109B" w:rsidRDefault="00E7109B" w:rsidP="00E7109B"/>
    <w:p w14:paraId="0CAEDBEB" w14:textId="77777777" w:rsidR="00FB6885" w:rsidRDefault="00FB6885" w:rsidP="007E6560">
      <w:pPr>
        <w:pStyle w:val="a3"/>
      </w:pPr>
      <w:r>
        <w:lastRenderedPageBreak/>
        <w:t xml:space="preserve">В окне </w:t>
      </w:r>
      <w:r w:rsidRPr="00CE1436">
        <w:rPr>
          <w:rStyle w:val="afff9"/>
        </w:rPr>
        <w:t>«Разрешить этому приложению вносить изменения на вашем устройстве?»</w:t>
      </w:r>
      <w:r>
        <w:t xml:space="preserve"> нажать кнопку </w:t>
      </w:r>
      <w:r w:rsidRPr="00CE1436">
        <w:rPr>
          <w:rStyle w:val="afff9"/>
        </w:rPr>
        <w:t>[Да]</w:t>
      </w:r>
      <w:r>
        <w:t>.</w:t>
      </w:r>
    </w:p>
    <w:p w14:paraId="2B377A39" w14:textId="77777777" w:rsidR="00FB6885" w:rsidRDefault="00FB6885" w:rsidP="00FB6885">
      <w:pPr>
        <w:pStyle w:val="affff"/>
      </w:pPr>
      <w:r>
        <w:rPr>
          <w:noProof/>
          <w:lang w:eastAsia="ru-RU"/>
        </w:rPr>
        <w:drawing>
          <wp:inline distT="0" distB="0" distL="0" distR="0" wp14:anchorId="23E5CDFA" wp14:editId="421BA552">
            <wp:extent cx="2822400" cy="20808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1657" t="2550" r="1529" b="2211"/>
                    <a:stretch/>
                  </pic:blipFill>
                  <pic:spPr bwMode="auto">
                    <a:xfrm>
                      <a:off x="0" y="0"/>
                      <a:ext cx="2822400" cy="208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58AADC" w14:textId="77777777" w:rsidR="00FB6885" w:rsidRPr="00E7109B" w:rsidRDefault="00FB6885" w:rsidP="00E7109B">
      <w:pPr>
        <w:pStyle w:val="affff"/>
        <w:rPr>
          <w:lang w:val="en-US"/>
        </w:rPr>
      </w:pPr>
      <w:r w:rsidRPr="006F2184">
        <w:t>Контроль учетных записей</w:t>
      </w:r>
    </w:p>
    <w:p w14:paraId="069F7EB6" w14:textId="77777777" w:rsidR="00FB6885" w:rsidRPr="00780D81" w:rsidRDefault="00FB6885" w:rsidP="00FB6885">
      <w:pPr>
        <w:rPr>
          <w:lang w:val="en-US"/>
        </w:rPr>
      </w:pPr>
    </w:p>
    <w:p w14:paraId="2FCCB5DB" w14:textId="77777777" w:rsidR="00FB6885" w:rsidRPr="00780D81" w:rsidRDefault="00FB6885" w:rsidP="007E6560">
      <w:pPr>
        <w:pStyle w:val="a3"/>
      </w:pPr>
      <w:r>
        <w:t xml:space="preserve">Дождаться установки и нажать кнопку </w:t>
      </w:r>
      <w:r>
        <w:rPr>
          <w:rStyle w:val="afff9"/>
        </w:rPr>
        <w:t>[Закрыть</w:t>
      </w:r>
      <w:r w:rsidRPr="00CE1436">
        <w:rPr>
          <w:rStyle w:val="afff9"/>
        </w:rPr>
        <w:t>]</w:t>
      </w:r>
      <w:r>
        <w:t>.</w:t>
      </w:r>
    </w:p>
    <w:p w14:paraId="5B694CB4" w14:textId="77777777" w:rsidR="00FB6885" w:rsidRDefault="009430C8" w:rsidP="00FB6885">
      <w:pPr>
        <w:pStyle w:val="affff"/>
      </w:pPr>
      <w:r>
        <w:rPr>
          <w:noProof/>
          <w:lang w:eastAsia="ru-RU"/>
        </w:rPr>
        <w:drawing>
          <wp:inline distT="0" distB="0" distL="0" distR="0" wp14:anchorId="39A208CA" wp14:editId="18380A99">
            <wp:extent cx="3017988" cy="2148840"/>
            <wp:effectExtent l="0" t="0" r="0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1728" t="1778" r="1490" b="1618"/>
                    <a:stretch/>
                  </pic:blipFill>
                  <pic:spPr bwMode="auto">
                    <a:xfrm>
                      <a:off x="0" y="0"/>
                      <a:ext cx="3019430" cy="2149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B06D6E" w14:textId="77777777" w:rsidR="00FB6885" w:rsidRDefault="00FB6885" w:rsidP="00FB6885">
      <w:pPr>
        <w:pStyle w:val="affff"/>
      </w:pPr>
      <w:r w:rsidRPr="006F2184">
        <w:t>Завершение установки</w:t>
      </w:r>
    </w:p>
    <w:p w14:paraId="1862FF36" w14:textId="77777777" w:rsidR="00FD096C" w:rsidRDefault="00FD096C" w:rsidP="00FD096C"/>
    <w:p w14:paraId="28E583F9" w14:textId="77777777" w:rsidR="00FD096C" w:rsidRPr="00FD096C" w:rsidRDefault="00FD096C" w:rsidP="00FD096C"/>
    <w:p w14:paraId="0804BAA2" w14:textId="77777777" w:rsidR="00FB6885" w:rsidRDefault="00FB6885" w:rsidP="003A69BF">
      <w:pPr>
        <w:pStyle w:val="3f5"/>
      </w:pPr>
      <w:bookmarkStart w:id="112" w:name="_Toc59021114"/>
      <w:bookmarkStart w:id="113" w:name="_Ref130307966"/>
      <w:bookmarkStart w:id="114" w:name="_Ref130307969"/>
      <w:bookmarkStart w:id="115" w:name="_Toc139536007"/>
      <w:r>
        <w:t xml:space="preserve">Установка </w:t>
      </w:r>
      <w:r w:rsidRPr="00FB6885">
        <w:t>приложения</w:t>
      </w:r>
      <w:bookmarkEnd w:id="112"/>
      <w:bookmarkEnd w:id="113"/>
      <w:bookmarkEnd w:id="114"/>
      <w:bookmarkEnd w:id="115"/>
      <w:r w:rsidRPr="005E11AA">
        <w:t xml:space="preserve"> </w:t>
      </w:r>
    </w:p>
    <w:p w14:paraId="38787DCB" w14:textId="1A015B3B" w:rsidR="00A236BE" w:rsidRDefault="00A67A12" w:rsidP="002C07D0">
      <w:pPr>
        <w:pStyle w:val="affffffff"/>
      </w:pPr>
      <w:r>
        <w:t>Как основной файл</w:t>
      </w:r>
      <w:r w:rsidR="00A236BE" w:rsidRPr="00A236BE">
        <w:t xml:space="preserve"> конфигурации</w:t>
      </w:r>
      <w:r w:rsidRPr="00A67A12">
        <w:rPr>
          <w:b/>
        </w:rPr>
        <w:t xml:space="preserve"> </w:t>
      </w:r>
      <w:r w:rsidRPr="00E124EA">
        <w:rPr>
          <w:b/>
        </w:rPr>
        <w:t xml:space="preserve">ПК </w:t>
      </w:r>
      <w:r>
        <w:rPr>
          <w:b/>
        </w:rPr>
        <w:t>«</w:t>
      </w:r>
      <w:r w:rsidRPr="00E124EA">
        <w:rPr>
          <w:b/>
        </w:rPr>
        <w:t>Бюджет-</w:t>
      </w:r>
      <w:r>
        <w:rPr>
          <w:b/>
          <w:lang w:val="en-US"/>
        </w:rPr>
        <w:t>NEXT</w:t>
      </w:r>
      <w:r>
        <w:rPr>
          <w:b/>
        </w:rPr>
        <w:t>»</w:t>
      </w:r>
      <w:r w:rsidR="00A236BE" w:rsidRPr="00A236BE">
        <w:t xml:space="preserve"> </w:t>
      </w:r>
      <w:r w:rsidR="00A236BE">
        <w:t xml:space="preserve">в ОС </w:t>
      </w:r>
      <w:r w:rsidR="00A236BE">
        <w:rPr>
          <w:lang w:val="en-US"/>
        </w:rPr>
        <w:t>Windows</w:t>
      </w:r>
      <w:r w:rsidR="00A236BE" w:rsidRPr="00A236BE">
        <w:t xml:space="preserve"> </w:t>
      </w:r>
      <w:r w:rsidR="002C07D0">
        <w:t>необходимо</w:t>
      </w:r>
      <w:r w:rsidR="00732062">
        <w:t xml:space="preserve"> использовать</w:t>
      </w:r>
      <w:r w:rsidR="00A236BE" w:rsidRPr="00A236BE">
        <w:t xml:space="preserve"> </w:t>
      </w:r>
      <w:r w:rsidR="002E247A">
        <w:rPr>
          <w:b/>
        </w:rPr>
        <w:t>a</w:t>
      </w:r>
      <w:r w:rsidR="002E247A">
        <w:rPr>
          <w:b/>
          <w:lang w:val="en-US"/>
        </w:rPr>
        <w:t>pp</w:t>
      </w:r>
      <w:r w:rsidR="00A236BE" w:rsidRPr="00A236BE">
        <w:rPr>
          <w:b/>
        </w:rPr>
        <w:t>settings</w:t>
      </w:r>
      <w:r w:rsidR="002E247A">
        <w:rPr>
          <w:b/>
          <w:lang w:val="en-US"/>
        </w:rPr>
        <w:t>Production</w:t>
      </w:r>
      <w:r w:rsidR="00A236BE" w:rsidRPr="00A236BE">
        <w:rPr>
          <w:b/>
        </w:rPr>
        <w:t>.json</w:t>
      </w:r>
      <w:r>
        <w:t>. И</w:t>
      </w:r>
      <w:r w:rsidR="002C07D0">
        <w:t xml:space="preserve"> все ключи, </w:t>
      </w:r>
      <w:r>
        <w:t xml:space="preserve">который вы будете менять, вносятся именно в этот файл! Файл </w:t>
      </w:r>
      <w:proofErr w:type="gramStart"/>
      <w:r>
        <w:rPr>
          <w:lang w:val="en-US"/>
        </w:rPr>
        <w:t>appsettings</w:t>
      </w:r>
      <w:r w:rsidRPr="00A67A12">
        <w:t>.</w:t>
      </w:r>
      <w:r>
        <w:rPr>
          <w:lang w:val="en-US"/>
        </w:rPr>
        <w:t>json</w:t>
      </w:r>
      <w:proofErr w:type="gramEnd"/>
      <w:r w:rsidRPr="00A67A12">
        <w:t xml:space="preserve"> </w:t>
      </w:r>
      <w:r>
        <w:t>не изменяем!</w:t>
      </w:r>
      <w:r w:rsidR="005A5C87">
        <w:t xml:space="preserve"> А только копируем необходимое </w:t>
      </w:r>
      <w:r>
        <w:t xml:space="preserve">в файл </w:t>
      </w:r>
      <w:proofErr w:type="gramStart"/>
      <w:r>
        <w:rPr>
          <w:b/>
        </w:rPr>
        <w:t>a</w:t>
      </w:r>
      <w:r>
        <w:rPr>
          <w:b/>
          <w:lang w:val="en-US"/>
        </w:rPr>
        <w:t>pp</w:t>
      </w:r>
      <w:r w:rsidRPr="00A236BE">
        <w:rPr>
          <w:b/>
        </w:rPr>
        <w:t>settings</w:t>
      </w:r>
      <w:r w:rsidR="002928F3">
        <w:rPr>
          <w:b/>
        </w:rPr>
        <w:t>.</w:t>
      </w:r>
      <w:r>
        <w:rPr>
          <w:b/>
          <w:lang w:val="en-US"/>
        </w:rPr>
        <w:t>Production</w:t>
      </w:r>
      <w:r w:rsidRPr="00A236BE">
        <w:rPr>
          <w:b/>
        </w:rPr>
        <w:t>.json</w:t>
      </w:r>
      <w:proofErr w:type="gramEnd"/>
      <w:r w:rsidR="002928F3">
        <w:rPr>
          <w:b/>
        </w:rPr>
        <w:t xml:space="preserve"> </w:t>
      </w:r>
      <w:r w:rsidR="002928F3" w:rsidRPr="002928F3">
        <w:rPr>
          <w:bCs/>
        </w:rPr>
        <w:t>по мере необходимости</w:t>
      </w:r>
      <w:r>
        <w:t>. Корректный синтаксис соблюдать обязательно.</w:t>
      </w:r>
    </w:p>
    <w:p w14:paraId="017E9D48" w14:textId="77777777" w:rsidR="00A67A12" w:rsidRPr="00732062" w:rsidRDefault="00A67A12" w:rsidP="002C07D0">
      <w:pPr>
        <w:pStyle w:val="affffffff"/>
      </w:pPr>
      <w:r>
        <w:t xml:space="preserve">Более подробную информацию о файле конфигурации см </w:t>
      </w:r>
      <w:r w:rsidRPr="00DA079B">
        <w:rPr>
          <w:i/>
          <w:u w:val="single"/>
        </w:rPr>
        <w:t>п.</w:t>
      </w:r>
      <w:r w:rsidR="00DA079B" w:rsidRPr="00DA079B">
        <w:rPr>
          <w:i/>
          <w:u w:val="single"/>
        </w:rPr>
        <w:t xml:space="preserve"> </w:t>
      </w:r>
      <w:r w:rsidR="00DA079B" w:rsidRPr="00DA079B">
        <w:rPr>
          <w:i/>
          <w:u w:val="single"/>
        </w:rPr>
        <w:fldChar w:fldCharType="begin"/>
      </w:r>
      <w:r w:rsidR="00DA079B" w:rsidRPr="00DA079B">
        <w:rPr>
          <w:i/>
          <w:u w:val="single"/>
        </w:rPr>
        <w:instrText xml:space="preserve"> REF _Ref126072720 \r \h </w:instrText>
      </w:r>
      <w:r w:rsidR="00DA079B">
        <w:rPr>
          <w:i/>
          <w:u w:val="single"/>
        </w:rPr>
        <w:instrText xml:space="preserve"> \* MERGEFORMAT </w:instrText>
      </w:r>
      <w:r w:rsidR="00DA079B" w:rsidRPr="00DA079B">
        <w:rPr>
          <w:i/>
          <w:u w:val="single"/>
        </w:rPr>
      </w:r>
      <w:r w:rsidR="00DA079B" w:rsidRPr="00DA079B">
        <w:rPr>
          <w:i/>
          <w:u w:val="single"/>
        </w:rPr>
        <w:fldChar w:fldCharType="separate"/>
      </w:r>
      <w:r w:rsidR="00DA079B" w:rsidRPr="00DA079B">
        <w:rPr>
          <w:i/>
          <w:u w:val="single"/>
        </w:rPr>
        <w:t>6.1</w:t>
      </w:r>
      <w:r w:rsidR="00DA079B" w:rsidRPr="00DA079B">
        <w:rPr>
          <w:i/>
          <w:u w:val="single"/>
        </w:rPr>
        <w:fldChar w:fldCharType="end"/>
      </w:r>
      <w:r w:rsidR="00DA079B" w:rsidRPr="00DA079B">
        <w:rPr>
          <w:i/>
          <w:u w:val="single"/>
        </w:rPr>
        <w:t xml:space="preserve"> </w:t>
      </w:r>
      <w:r w:rsidR="00DA079B" w:rsidRPr="00DA079B">
        <w:rPr>
          <w:i/>
          <w:u w:val="single"/>
        </w:rPr>
        <w:fldChar w:fldCharType="begin"/>
      </w:r>
      <w:r w:rsidR="00DA079B" w:rsidRPr="00DA079B">
        <w:rPr>
          <w:i/>
          <w:u w:val="single"/>
        </w:rPr>
        <w:instrText xml:space="preserve"> REF _Ref126072727 \h </w:instrText>
      </w:r>
      <w:r w:rsidR="00DA079B">
        <w:rPr>
          <w:i/>
          <w:u w:val="single"/>
        </w:rPr>
        <w:instrText xml:space="preserve"> \* MERGEFORMAT </w:instrText>
      </w:r>
      <w:r w:rsidR="00DA079B" w:rsidRPr="00DA079B">
        <w:rPr>
          <w:i/>
          <w:u w:val="single"/>
        </w:rPr>
      </w:r>
      <w:r w:rsidR="00DA079B" w:rsidRPr="00DA079B">
        <w:rPr>
          <w:i/>
          <w:u w:val="single"/>
        </w:rPr>
        <w:fldChar w:fldCharType="separate"/>
      </w:r>
      <w:r w:rsidR="00DA079B" w:rsidRPr="00DA079B">
        <w:rPr>
          <w:i/>
          <w:u w:val="single"/>
        </w:rPr>
        <w:t>Файл конфигурации</w:t>
      </w:r>
      <w:r w:rsidR="00DA079B" w:rsidRPr="00DA079B">
        <w:rPr>
          <w:i/>
          <w:u w:val="single"/>
        </w:rPr>
        <w:fldChar w:fldCharType="end"/>
      </w:r>
      <w:r w:rsidR="00DA079B">
        <w:t>.</w:t>
      </w:r>
    </w:p>
    <w:p w14:paraId="71648009" w14:textId="77777777" w:rsidR="00A236BE" w:rsidRPr="00A236BE" w:rsidRDefault="00A236BE" w:rsidP="00A236BE">
      <w:pPr>
        <w:rPr>
          <w:rFonts w:cs="Segoe UI"/>
          <w:lang w:eastAsia="ru-RU"/>
        </w:rPr>
      </w:pPr>
    </w:p>
    <w:p w14:paraId="3790D1E8" w14:textId="77777777" w:rsidR="00FB6885" w:rsidRDefault="00FB6885" w:rsidP="00FB6885">
      <w:r>
        <w:t xml:space="preserve">Чтобы </w:t>
      </w:r>
      <w:r w:rsidRPr="00A419F9">
        <w:rPr>
          <w:rStyle w:val="afffffffff5"/>
        </w:rPr>
        <w:t>скачать</w:t>
      </w:r>
      <w:r>
        <w:t xml:space="preserve"> </w:t>
      </w:r>
      <w:r w:rsidRPr="00406345">
        <w:rPr>
          <w:rStyle w:val="afff9"/>
          <w:b w:val="0"/>
        </w:rPr>
        <w:t>архив</w:t>
      </w:r>
      <w:r w:rsidRPr="00E124EA">
        <w:t xml:space="preserve"> </w:t>
      </w:r>
      <w:r w:rsidRPr="00E124EA">
        <w:rPr>
          <w:b/>
        </w:rPr>
        <w:t xml:space="preserve">ПК </w:t>
      </w:r>
      <w:r>
        <w:rPr>
          <w:b/>
        </w:rPr>
        <w:t>«</w:t>
      </w:r>
      <w:r w:rsidRPr="00E124EA">
        <w:rPr>
          <w:b/>
        </w:rPr>
        <w:t>Бюджет-</w:t>
      </w:r>
      <w:r>
        <w:rPr>
          <w:b/>
          <w:lang w:val="en-US"/>
        </w:rPr>
        <w:t>NEXT</w:t>
      </w:r>
      <w:r>
        <w:rPr>
          <w:b/>
        </w:rPr>
        <w:t>»</w:t>
      </w:r>
      <w:r>
        <w:t>:</w:t>
      </w:r>
    </w:p>
    <w:p w14:paraId="49D1813B" w14:textId="77777777" w:rsidR="003A69BF" w:rsidRPr="007E6560" w:rsidRDefault="00FB6885" w:rsidP="007E6560">
      <w:pPr>
        <w:pStyle w:val="a3"/>
        <w:numPr>
          <w:ilvl w:val="0"/>
          <w:numId w:val="50"/>
        </w:numPr>
        <w:rPr>
          <w:rFonts w:ascii="Consolas" w:hAnsi="Consolas" w:cs="Consolas"/>
        </w:rPr>
      </w:pPr>
      <w:r>
        <w:t xml:space="preserve">Перейдите по ссылке, загрузка архива </w:t>
      </w:r>
      <w:r w:rsidRPr="007E6560">
        <w:rPr>
          <w:b/>
        </w:rPr>
        <w:t>ПК «Бюджет-</w:t>
      </w:r>
      <w:r w:rsidRPr="007E6560">
        <w:rPr>
          <w:b/>
          <w:lang w:val="en-US"/>
        </w:rPr>
        <w:t>NEXT</w:t>
      </w:r>
      <w:r w:rsidRPr="007E6560">
        <w:rPr>
          <w:b/>
        </w:rPr>
        <w:t>»</w:t>
      </w:r>
      <w:r>
        <w:t xml:space="preserve"> </w:t>
      </w:r>
      <w:r w:rsidR="001E313C">
        <w:t>версии 23</w:t>
      </w:r>
      <w:r w:rsidR="00847EC6">
        <w:t xml:space="preserve">.1 </w:t>
      </w:r>
      <w:r>
        <w:t>начнется автоматически:</w:t>
      </w:r>
    </w:p>
    <w:p w14:paraId="05578702" w14:textId="77777777" w:rsidR="00FB6885" w:rsidRPr="00847EC6" w:rsidRDefault="00847EC6" w:rsidP="003A69BF">
      <w:pPr>
        <w:ind w:left="720"/>
        <w:rPr>
          <w:rFonts w:ascii="Courier New" w:hAnsi="Courier New" w:cs="Courier New"/>
        </w:rPr>
      </w:pPr>
      <w:r w:rsidRPr="00847EC6">
        <w:rPr>
          <w:rFonts w:ascii="Courier New" w:hAnsi="Courier New" w:cs="Courier New"/>
        </w:rPr>
        <w:t>https://keysystems.ru/</w:t>
      </w:r>
      <w:r w:rsidR="001E313C">
        <w:rPr>
          <w:rFonts w:ascii="Courier New" w:hAnsi="Courier New" w:cs="Courier New"/>
        </w:rPr>
        <w:t>files/web/INSTALL/BUDGET_NEXT/23.1/webnext-23</w:t>
      </w:r>
      <w:r w:rsidRPr="00847EC6">
        <w:rPr>
          <w:rFonts w:ascii="Courier New" w:hAnsi="Courier New" w:cs="Courier New"/>
        </w:rPr>
        <w:t>1.tar.gz</w:t>
      </w:r>
    </w:p>
    <w:p w14:paraId="6728D070" w14:textId="77777777" w:rsidR="00FB6885" w:rsidRDefault="00FB6885" w:rsidP="007E6560">
      <w:pPr>
        <w:pStyle w:val="a3"/>
      </w:pPr>
      <w:r>
        <w:t>Дождитесь загрузки и разархивируйте пакет.</w:t>
      </w:r>
    </w:p>
    <w:p w14:paraId="23D14F4D" w14:textId="77777777" w:rsidR="00FB6885" w:rsidRPr="0030095F" w:rsidRDefault="00FB6885" w:rsidP="007E6560">
      <w:pPr>
        <w:pStyle w:val="a3"/>
      </w:pPr>
      <w:r>
        <w:lastRenderedPageBreak/>
        <w:t xml:space="preserve">Папку </w:t>
      </w:r>
      <w:r w:rsidRPr="00FB6885">
        <w:rPr>
          <w:b/>
          <w:lang w:val="en-US"/>
        </w:rPr>
        <w:t>Publish</w:t>
      </w:r>
      <w:r w:rsidRPr="00CE54DE">
        <w:t xml:space="preserve"> </w:t>
      </w:r>
      <w:r>
        <w:t xml:space="preserve">поместите в каталог </w:t>
      </w:r>
      <w:r w:rsidRPr="00FB6885">
        <w:rPr>
          <w:b/>
          <w:lang w:val="en-US"/>
        </w:rPr>
        <w:t>wwwroot</w:t>
      </w:r>
      <w:r w:rsidRPr="00CE54DE">
        <w:t xml:space="preserve"> </w:t>
      </w:r>
      <w:r>
        <w:t>по данному пути:</w:t>
      </w:r>
      <w:r w:rsidR="009B628C" w:rsidRPr="009B628C">
        <w:t xml:space="preserve"> </w:t>
      </w:r>
      <w:r w:rsidR="009B628C" w:rsidRPr="009B628C">
        <w:rPr>
          <w:rFonts w:ascii="Consolas" w:hAnsi="Consolas" w:cs="Consolas"/>
        </w:rPr>
        <w:t>C:\inetpub\wwwroot</w:t>
      </w:r>
      <w:r w:rsidR="009B628C">
        <w:t xml:space="preserve"> </w:t>
      </w:r>
      <w:r>
        <w:t xml:space="preserve"> </w:t>
      </w:r>
    </w:p>
    <w:p w14:paraId="2FDC050E" w14:textId="75177287" w:rsidR="0030095F" w:rsidRDefault="00A6063B" w:rsidP="003A69BF">
      <w:pPr>
        <w:ind w:left="70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A0EEAB6" wp14:editId="01520913">
            <wp:extent cx="131445" cy="131445"/>
            <wp:effectExtent l="0" t="0" r="1905" b="1905"/>
            <wp:docPr id="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095F" w:rsidRPr="006D58AA">
        <w:rPr>
          <w:noProof/>
          <w:sz w:val="18"/>
          <w:lang w:eastAsia="ru-RU"/>
        </w:rPr>
        <w:t xml:space="preserve">  </w:t>
      </w:r>
      <w:r w:rsidR="005464C2">
        <w:rPr>
          <w:sz w:val="20"/>
        </w:rPr>
        <w:t>Рекомендуем</w:t>
      </w:r>
      <w:r w:rsidR="0030095F" w:rsidRPr="006D58AA">
        <w:rPr>
          <w:sz w:val="20"/>
        </w:rPr>
        <w:t xml:space="preserve"> в каталоге </w:t>
      </w:r>
      <w:r w:rsidR="0030095F" w:rsidRPr="006D58AA">
        <w:rPr>
          <w:sz w:val="20"/>
          <w:lang w:val="en-US"/>
        </w:rPr>
        <w:t>wwwroot</w:t>
      </w:r>
      <w:r w:rsidR="0030095F" w:rsidRPr="006D58AA">
        <w:rPr>
          <w:sz w:val="20"/>
        </w:rPr>
        <w:t xml:space="preserve"> создать </w:t>
      </w:r>
      <w:r w:rsidR="009B628C">
        <w:rPr>
          <w:sz w:val="20"/>
        </w:rPr>
        <w:t>новую папку</w:t>
      </w:r>
      <w:r w:rsidR="0030095F" w:rsidRPr="006D58AA">
        <w:rPr>
          <w:sz w:val="20"/>
        </w:rPr>
        <w:t xml:space="preserve">, н-р с названием </w:t>
      </w:r>
      <w:r w:rsidR="009B628C">
        <w:rPr>
          <w:sz w:val="20"/>
        </w:rPr>
        <w:t>«</w:t>
      </w:r>
      <w:r w:rsidR="0030095F" w:rsidRPr="006D58AA">
        <w:rPr>
          <w:sz w:val="20"/>
        </w:rPr>
        <w:t>Бюджет-</w:t>
      </w:r>
      <w:r w:rsidR="0030095F" w:rsidRPr="006D58AA">
        <w:rPr>
          <w:sz w:val="20"/>
          <w:lang w:val="en-US"/>
        </w:rPr>
        <w:t>NEXT</w:t>
      </w:r>
      <w:r w:rsidR="001E313C">
        <w:rPr>
          <w:sz w:val="20"/>
        </w:rPr>
        <w:t xml:space="preserve"> 20</w:t>
      </w:r>
      <w:r w:rsidR="005464C2">
        <w:rPr>
          <w:sz w:val="20"/>
        </w:rPr>
        <w:t>23</w:t>
      </w:r>
      <w:r w:rsidR="009B628C">
        <w:rPr>
          <w:sz w:val="20"/>
        </w:rPr>
        <w:t>»</w:t>
      </w:r>
      <w:r w:rsidR="0030095F" w:rsidRPr="006D58AA">
        <w:rPr>
          <w:sz w:val="20"/>
        </w:rPr>
        <w:t xml:space="preserve"> и туда поместить каталог </w:t>
      </w:r>
      <w:r w:rsidR="0030095F" w:rsidRPr="006D58AA">
        <w:rPr>
          <w:sz w:val="20"/>
          <w:lang w:val="en-US"/>
        </w:rPr>
        <w:t>Publish</w:t>
      </w:r>
      <w:r w:rsidR="006D58AA">
        <w:rPr>
          <w:sz w:val="20"/>
        </w:rPr>
        <w:t>.</w:t>
      </w:r>
    </w:p>
    <w:p w14:paraId="26BAB9E3" w14:textId="77777777" w:rsidR="009F1671" w:rsidRPr="006D58AA" w:rsidRDefault="009F1671" w:rsidP="003A69BF">
      <w:pPr>
        <w:ind w:left="709"/>
        <w:rPr>
          <w:sz w:val="20"/>
        </w:rPr>
      </w:pPr>
    </w:p>
    <w:p w14:paraId="6479FE19" w14:textId="332215A6" w:rsidR="00FB6885" w:rsidRDefault="005464C2" w:rsidP="00FB6885">
      <w:pPr>
        <w:pStyle w:val="affff"/>
        <w:rPr>
          <w:noProof/>
          <w:lang w:eastAsia="ru-RU"/>
        </w:rPr>
      </w:pPr>
      <w:r>
        <w:rPr>
          <w:noProof/>
        </w:rPr>
        <w:drawing>
          <wp:inline distT="0" distB="0" distL="0" distR="0" wp14:anchorId="58F1D34F" wp14:editId="58CC7D3E">
            <wp:extent cx="6120130" cy="3966845"/>
            <wp:effectExtent l="0" t="0" r="0" b="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93C0F" w14:textId="300A76C3" w:rsidR="009F1671" w:rsidRPr="009F1671" w:rsidRDefault="00FB6885" w:rsidP="00346E31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>Каталог ПК "Бюджет-</w:t>
      </w:r>
      <w:r w:rsidRPr="00FB6885">
        <w:rPr>
          <w:noProof/>
          <w:lang w:eastAsia="ru-RU"/>
        </w:rPr>
        <w:t>NEXT</w:t>
      </w:r>
      <w:r>
        <w:rPr>
          <w:noProof/>
          <w:lang w:eastAsia="ru-RU"/>
        </w:rPr>
        <w:t>"</w:t>
      </w:r>
    </w:p>
    <w:p w14:paraId="1791E2BE" w14:textId="4C277F8E" w:rsidR="009C3D96" w:rsidRDefault="00A236BE" w:rsidP="007E6560">
      <w:pPr>
        <w:pStyle w:val="a3"/>
      </w:pPr>
      <w:r>
        <w:t xml:space="preserve">Откройте </w:t>
      </w:r>
      <w:r w:rsidR="009C3D96">
        <w:t xml:space="preserve">файл </w:t>
      </w:r>
      <w:proofErr w:type="gramStart"/>
      <w:r w:rsidR="009C3D96" w:rsidRPr="00A236BE">
        <w:rPr>
          <w:b/>
          <w:lang w:val="en-US"/>
        </w:rPr>
        <w:t>a</w:t>
      </w:r>
      <w:r w:rsidR="002928F3">
        <w:rPr>
          <w:b/>
          <w:lang w:val="en-US"/>
        </w:rPr>
        <w:t>ppsettings</w:t>
      </w:r>
      <w:r w:rsidR="002928F3" w:rsidRPr="002928F3">
        <w:rPr>
          <w:b/>
        </w:rPr>
        <w:t>.</w:t>
      </w:r>
      <w:r w:rsidR="002928F3">
        <w:rPr>
          <w:b/>
          <w:lang w:val="en-US"/>
        </w:rPr>
        <w:t>Production</w:t>
      </w:r>
      <w:r w:rsidR="009C3D96" w:rsidRPr="00A236BE">
        <w:rPr>
          <w:b/>
        </w:rPr>
        <w:t>.</w:t>
      </w:r>
      <w:r w:rsidR="009C3D96" w:rsidRPr="00A236BE">
        <w:rPr>
          <w:b/>
          <w:lang w:val="en-US"/>
        </w:rPr>
        <w:t>json</w:t>
      </w:r>
      <w:proofErr w:type="gramEnd"/>
      <w:r>
        <w:t>.</w:t>
      </w:r>
      <w:r w:rsidR="009C3D96" w:rsidRPr="009C3D96">
        <w:t xml:space="preserve"> </w:t>
      </w:r>
      <w:r w:rsidR="002928F3">
        <w:t>Он будет пустой. Ниже приведен</w:t>
      </w:r>
      <w:r w:rsidR="00346E31">
        <w:t>ы</w:t>
      </w:r>
      <w:r w:rsidR="002928F3">
        <w:t xml:space="preserve"> пример</w:t>
      </w:r>
      <w:r w:rsidR="00346E31">
        <w:t>ы</w:t>
      </w:r>
      <w:r w:rsidR="002928F3">
        <w:t xml:space="preserve"> текста для вставки в этот файл. Все поля, выделенные </w:t>
      </w:r>
      <w:proofErr w:type="gramStart"/>
      <w:r w:rsidR="002928F3">
        <w:t>жирным</w:t>
      </w:r>
      <w:r w:rsidR="00346E31">
        <w:t xml:space="preserve"> </w:t>
      </w:r>
      <w:r w:rsidR="002928F3">
        <w:t>шрифтом</w:t>
      </w:r>
      <w:proofErr w:type="gramEnd"/>
      <w:r w:rsidR="002928F3">
        <w:t xml:space="preserve"> необходимо и</w:t>
      </w:r>
      <w:r w:rsidR="00246CC8">
        <w:t xml:space="preserve">змените на свои данные. </w:t>
      </w:r>
      <w:r w:rsidR="006E3494">
        <w:t>Сохраните файл.</w:t>
      </w:r>
    </w:p>
    <w:p w14:paraId="52B45DF3" w14:textId="77777777" w:rsidR="00847EC6" w:rsidRDefault="00847EC6" w:rsidP="004E224C">
      <w:pPr>
        <w:ind w:left="720"/>
      </w:pPr>
    </w:p>
    <w:p w14:paraId="4B03DF27" w14:textId="77777777" w:rsidR="006164F4" w:rsidRDefault="006164F4" w:rsidP="004E224C">
      <w:pPr>
        <w:ind w:left="720"/>
      </w:pPr>
    </w:p>
    <w:p w14:paraId="3B9F21BD" w14:textId="77777777" w:rsidR="00346E31" w:rsidRDefault="00346E31" w:rsidP="00657B04">
      <w:pPr>
        <w:ind w:left="720"/>
      </w:pPr>
    </w:p>
    <w:p w14:paraId="04BD3E18" w14:textId="129A77B3" w:rsidR="00346E31" w:rsidRPr="004A475A" w:rsidRDefault="00346E31" w:rsidP="004A475A">
      <w:pPr>
        <w:ind w:left="720"/>
        <w:rPr>
          <w:b/>
          <w:bCs/>
        </w:rPr>
      </w:pPr>
      <w:r w:rsidRPr="009E3A63">
        <w:rPr>
          <w:b/>
          <w:bCs/>
        </w:rPr>
        <w:t xml:space="preserve">ПРИМЕР 1. Используется тип кэша </w:t>
      </w:r>
      <w:r w:rsidR="009E3A63" w:rsidRPr="009E3A63">
        <w:rPr>
          <w:b/>
          <w:bCs/>
          <w:lang w:val="en-US"/>
        </w:rPr>
        <w:t>SQLite</w:t>
      </w:r>
      <w:r w:rsidRPr="009E3A63">
        <w:rPr>
          <w:b/>
          <w:bCs/>
        </w:rPr>
        <w:t>:</w:t>
      </w:r>
    </w:p>
    <w:p w14:paraId="521E2DD5" w14:textId="77777777" w:rsidR="009E3A63" w:rsidRPr="00143F05" w:rsidRDefault="009E3A63" w:rsidP="009E3A63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>{</w:t>
      </w:r>
    </w:p>
    <w:p w14:paraId="6AD118F8" w14:textId="77777777" w:rsidR="009E3A63" w:rsidRPr="00143F05" w:rsidRDefault="009E3A63" w:rsidP="009E3A63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"SystemSettings": {</w:t>
      </w:r>
    </w:p>
    <w:p w14:paraId="72B7E511" w14:textId="77777777" w:rsidR="009E3A63" w:rsidRPr="00143F05" w:rsidRDefault="009E3A63" w:rsidP="009E3A63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"DataSourceType": "</w:t>
      </w:r>
      <w:r w:rsidRPr="00143F05">
        <w:rPr>
          <w:rFonts w:ascii="Courier New" w:hAnsi="Courier New" w:cs="Courier New"/>
          <w:b/>
          <w:bCs/>
          <w:lang w:val="en-US"/>
        </w:rPr>
        <w:t>0</w:t>
      </w:r>
      <w:r w:rsidRPr="00143F05">
        <w:rPr>
          <w:rFonts w:ascii="Courier New" w:hAnsi="Courier New" w:cs="Courier New"/>
          <w:lang w:val="en-US"/>
        </w:rPr>
        <w:t>",</w:t>
      </w:r>
    </w:p>
    <w:p w14:paraId="13DBAA80" w14:textId="77777777" w:rsidR="009E3A63" w:rsidRPr="00143F05" w:rsidRDefault="009E3A63" w:rsidP="009E3A63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"Server": "</w:t>
      </w:r>
      <w:r w:rsidRPr="00143F05">
        <w:rPr>
          <w:rFonts w:ascii="Courier New" w:hAnsi="Courier New" w:cs="Courier New"/>
          <w:b/>
          <w:bCs/>
          <w:lang w:val="en-US"/>
        </w:rPr>
        <w:t>dprsib\\sql2016</w:t>
      </w:r>
      <w:r w:rsidRPr="00143F05">
        <w:rPr>
          <w:rFonts w:ascii="Courier New" w:hAnsi="Courier New" w:cs="Courier New"/>
          <w:lang w:val="en-US"/>
        </w:rPr>
        <w:t>",</w:t>
      </w:r>
    </w:p>
    <w:p w14:paraId="6D28A493" w14:textId="77777777" w:rsidR="009E3A63" w:rsidRPr="00143F05" w:rsidRDefault="009E3A63" w:rsidP="009E3A63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"DataBase": "</w:t>
      </w:r>
      <w:r w:rsidRPr="00143F05">
        <w:rPr>
          <w:rFonts w:ascii="Courier New" w:hAnsi="Courier New" w:cs="Courier New"/>
          <w:b/>
          <w:bCs/>
          <w:lang w:val="en-US"/>
        </w:rPr>
        <w:t>razr_231_add1_test3</w:t>
      </w:r>
      <w:r w:rsidRPr="00143F05">
        <w:rPr>
          <w:rFonts w:ascii="Courier New" w:hAnsi="Courier New" w:cs="Courier New"/>
          <w:lang w:val="en-US"/>
        </w:rPr>
        <w:t>",</w:t>
      </w:r>
    </w:p>
    <w:p w14:paraId="37862D70" w14:textId="77777777" w:rsidR="009E3A63" w:rsidRPr="00143F05" w:rsidRDefault="009E3A63" w:rsidP="009E3A63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"SqlCache": "Data Source Type=SQLite; Data Source</w:t>
      </w:r>
      <w:proofErr w:type="gramStart"/>
      <w:r w:rsidRPr="00143F05">
        <w:rPr>
          <w:rFonts w:ascii="Courier New" w:hAnsi="Courier New" w:cs="Courier New"/>
          <w:lang w:val="en-US"/>
        </w:rPr>
        <w:t>=.\\web_cache\\</w:t>
      </w:r>
      <w:proofErr w:type="gramEnd"/>
      <w:r w:rsidRPr="00143F05">
        <w:rPr>
          <w:rFonts w:ascii="Courier New" w:hAnsi="Courier New" w:cs="Courier New"/>
          <w:lang w:val="en-US"/>
        </w:rPr>
        <w:t>;",</w:t>
      </w:r>
    </w:p>
    <w:p w14:paraId="318A00D9" w14:textId="77777777" w:rsidR="009E3A63" w:rsidRPr="00A90017" w:rsidRDefault="009E3A63" w:rsidP="009E3A63">
      <w:pPr>
        <w:ind w:left="720"/>
        <w:rPr>
          <w:rFonts w:ascii="Courier New" w:hAnsi="Courier New" w:cs="Courier New"/>
        </w:rPr>
      </w:pPr>
      <w:r w:rsidRPr="00143F05">
        <w:rPr>
          <w:rFonts w:ascii="Courier New" w:hAnsi="Courier New" w:cs="Courier New"/>
          <w:lang w:val="en-US"/>
        </w:rPr>
        <w:t xml:space="preserve">    </w:t>
      </w:r>
      <w:r w:rsidRPr="00A90017">
        <w:rPr>
          <w:rFonts w:ascii="Courier New" w:hAnsi="Courier New" w:cs="Courier New"/>
        </w:rPr>
        <w:t>"</w:t>
      </w:r>
      <w:r w:rsidRPr="00143F05">
        <w:rPr>
          <w:rFonts w:ascii="Courier New" w:hAnsi="Courier New" w:cs="Courier New"/>
          <w:lang w:val="en-US"/>
        </w:rPr>
        <w:t>NoSqlCache</w:t>
      </w:r>
      <w:r w:rsidRPr="00A90017">
        <w:rPr>
          <w:rFonts w:ascii="Courier New" w:hAnsi="Courier New" w:cs="Courier New"/>
        </w:rPr>
        <w:t>": "</w:t>
      </w:r>
      <w:r w:rsidRPr="00143F05">
        <w:rPr>
          <w:rFonts w:ascii="Courier New" w:hAnsi="Courier New" w:cs="Courier New"/>
          <w:lang w:val="en-US"/>
        </w:rPr>
        <w:t>memory</w:t>
      </w:r>
      <w:r w:rsidRPr="00A90017">
        <w:rPr>
          <w:rFonts w:ascii="Courier New" w:hAnsi="Courier New" w:cs="Courier New"/>
        </w:rPr>
        <w:t>",</w:t>
      </w:r>
    </w:p>
    <w:p w14:paraId="164F5289" w14:textId="77777777" w:rsidR="009E3A63" w:rsidRPr="00A90017" w:rsidRDefault="009E3A63" w:rsidP="009E3A63">
      <w:pPr>
        <w:ind w:left="720"/>
        <w:rPr>
          <w:rFonts w:ascii="Courier New" w:hAnsi="Courier New" w:cs="Courier New"/>
        </w:rPr>
      </w:pPr>
      <w:r w:rsidRPr="00A90017">
        <w:rPr>
          <w:rFonts w:ascii="Courier New" w:hAnsi="Courier New" w:cs="Courier New"/>
        </w:rPr>
        <w:t xml:space="preserve">    "</w:t>
      </w:r>
      <w:r w:rsidRPr="00143F05">
        <w:rPr>
          <w:rFonts w:ascii="Courier New" w:hAnsi="Courier New" w:cs="Courier New"/>
          <w:lang w:val="en-US"/>
        </w:rPr>
        <w:t>SessionStorage</w:t>
      </w:r>
      <w:r w:rsidRPr="00A90017">
        <w:rPr>
          <w:rFonts w:ascii="Courier New" w:hAnsi="Courier New" w:cs="Courier New"/>
        </w:rPr>
        <w:t>": "</w:t>
      </w:r>
      <w:r w:rsidRPr="00143F05">
        <w:rPr>
          <w:rFonts w:ascii="Courier New" w:hAnsi="Courier New" w:cs="Courier New"/>
          <w:lang w:val="en-US"/>
        </w:rPr>
        <w:t>sql</w:t>
      </w:r>
      <w:r w:rsidRPr="00A90017">
        <w:rPr>
          <w:rFonts w:ascii="Courier New" w:hAnsi="Courier New" w:cs="Courier New"/>
        </w:rPr>
        <w:t xml:space="preserve">"  </w:t>
      </w:r>
    </w:p>
    <w:p w14:paraId="7C1E131B" w14:textId="77777777" w:rsidR="009E3A63" w:rsidRPr="00A90017" w:rsidRDefault="009E3A63" w:rsidP="009E3A63">
      <w:pPr>
        <w:ind w:left="720"/>
        <w:rPr>
          <w:rFonts w:ascii="Courier New" w:hAnsi="Courier New" w:cs="Courier New"/>
        </w:rPr>
      </w:pPr>
      <w:r w:rsidRPr="00A90017">
        <w:rPr>
          <w:rFonts w:ascii="Courier New" w:hAnsi="Courier New" w:cs="Courier New"/>
        </w:rPr>
        <w:t xml:space="preserve">  } </w:t>
      </w:r>
    </w:p>
    <w:p w14:paraId="596429A2" w14:textId="09DA4A47" w:rsidR="009E3A63" w:rsidRPr="00A90017" w:rsidRDefault="009E3A63" w:rsidP="009E3A63">
      <w:pPr>
        <w:ind w:left="720"/>
        <w:rPr>
          <w:rFonts w:ascii="Courier New" w:hAnsi="Courier New" w:cs="Courier New"/>
        </w:rPr>
      </w:pPr>
      <w:r w:rsidRPr="00A90017">
        <w:rPr>
          <w:rFonts w:ascii="Courier New" w:hAnsi="Courier New" w:cs="Courier New"/>
        </w:rPr>
        <w:t>}</w:t>
      </w:r>
    </w:p>
    <w:p w14:paraId="16604BC7" w14:textId="77777777" w:rsidR="004A475A" w:rsidRPr="00A90017" w:rsidRDefault="004A475A" w:rsidP="009E3A63">
      <w:pPr>
        <w:ind w:left="720"/>
        <w:rPr>
          <w:rFonts w:ascii="Courier New" w:hAnsi="Courier New" w:cs="Courier New"/>
          <w:sz w:val="20"/>
          <w:szCs w:val="22"/>
        </w:rPr>
      </w:pPr>
    </w:p>
    <w:p w14:paraId="7703C434" w14:textId="499D82C4" w:rsidR="009E3A63" w:rsidRDefault="004A475A" w:rsidP="00847EC6">
      <w:pPr>
        <w:ind w:left="720"/>
      </w:pPr>
      <w:r w:rsidRPr="004A475A">
        <w:rPr>
          <w:b/>
          <w:bCs/>
        </w:rPr>
        <w:t xml:space="preserve">* </w:t>
      </w:r>
      <w:r>
        <w:t>Изменять только те параметры, которые выделены «жирным» шрифтом.</w:t>
      </w:r>
    </w:p>
    <w:p w14:paraId="3AAE7A76" w14:textId="77777777" w:rsidR="00143F05" w:rsidRDefault="00143F05" w:rsidP="00847EC6">
      <w:pPr>
        <w:ind w:left="720"/>
      </w:pPr>
    </w:p>
    <w:p w14:paraId="6AD7357A" w14:textId="77777777" w:rsidR="00944B42" w:rsidRPr="004A475A" w:rsidRDefault="00944B42" w:rsidP="00847EC6">
      <w:pPr>
        <w:ind w:left="720"/>
      </w:pPr>
    </w:p>
    <w:p w14:paraId="588C6F6F" w14:textId="67DB69FC" w:rsidR="00847EC6" w:rsidRPr="009E3A63" w:rsidRDefault="009E3A63" w:rsidP="00847EC6">
      <w:pPr>
        <w:ind w:left="720"/>
        <w:rPr>
          <w:b/>
        </w:rPr>
      </w:pPr>
      <w:r>
        <w:rPr>
          <w:b/>
        </w:rPr>
        <w:lastRenderedPageBreak/>
        <w:t>ПРИМЕР</w:t>
      </w:r>
      <w:r w:rsidRPr="004A475A">
        <w:rPr>
          <w:b/>
        </w:rPr>
        <w:t xml:space="preserve"> 2.</w:t>
      </w:r>
      <w:r w:rsidRPr="004A475A">
        <w:t xml:space="preserve"> </w:t>
      </w:r>
      <w:r w:rsidRPr="009E3A63">
        <w:rPr>
          <w:b/>
          <w:bCs/>
        </w:rPr>
        <w:t xml:space="preserve">Используется тип кэша </w:t>
      </w:r>
      <w:r w:rsidRPr="009E3A63">
        <w:rPr>
          <w:b/>
          <w:bCs/>
          <w:lang w:val="en-US"/>
        </w:rPr>
        <w:t>PostgreSQL</w:t>
      </w:r>
      <w:r w:rsidR="00847EC6" w:rsidRPr="009E3A63">
        <w:rPr>
          <w:b/>
          <w:bCs/>
        </w:rPr>
        <w:t>:</w:t>
      </w:r>
    </w:p>
    <w:p w14:paraId="1E9BDB27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>{</w:t>
      </w:r>
    </w:p>
    <w:p w14:paraId="5C333B3C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"SystemSettings": {</w:t>
      </w:r>
    </w:p>
    <w:p w14:paraId="3474655C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"DataSourceType": "</w:t>
      </w:r>
      <w:r w:rsidRPr="00143F05">
        <w:rPr>
          <w:rFonts w:ascii="Courier New" w:hAnsi="Courier New" w:cs="Courier New"/>
          <w:b/>
          <w:lang w:val="en-US"/>
        </w:rPr>
        <w:t>0</w:t>
      </w:r>
      <w:r w:rsidRPr="00143F05">
        <w:rPr>
          <w:rFonts w:ascii="Courier New" w:hAnsi="Courier New" w:cs="Courier New"/>
          <w:lang w:val="en-US"/>
        </w:rPr>
        <w:t>",</w:t>
      </w:r>
    </w:p>
    <w:p w14:paraId="706137DC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"Server": "</w:t>
      </w:r>
      <w:r w:rsidRPr="00143F05">
        <w:rPr>
          <w:rFonts w:ascii="Courier New" w:hAnsi="Courier New" w:cs="Courier New"/>
          <w:b/>
          <w:lang w:val="en-US"/>
        </w:rPr>
        <w:t>dprsib\\sql2016</w:t>
      </w:r>
      <w:r w:rsidRPr="00143F05">
        <w:rPr>
          <w:rFonts w:ascii="Courier New" w:hAnsi="Courier New" w:cs="Courier New"/>
          <w:lang w:val="en-US"/>
        </w:rPr>
        <w:t>",</w:t>
      </w:r>
    </w:p>
    <w:p w14:paraId="5CA8F106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"DataBase": "</w:t>
      </w:r>
      <w:r w:rsidRPr="00143F05">
        <w:rPr>
          <w:rFonts w:ascii="Courier New" w:hAnsi="Courier New" w:cs="Courier New"/>
          <w:b/>
          <w:lang w:val="en-US"/>
        </w:rPr>
        <w:t>razr_212_test0</w:t>
      </w:r>
      <w:r w:rsidRPr="00143F05">
        <w:rPr>
          <w:rFonts w:ascii="Courier New" w:hAnsi="Courier New" w:cs="Courier New"/>
          <w:lang w:val="en-US"/>
        </w:rPr>
        <w:t>",</w:t>
      </w:r>
    </w:p>
    <w:p w14:paraId="47295BEE" w14:textId="71EE19A9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"SqlCache": "Data Source Type=</w:t>
      </w:r>
      <w:r w:rsidRPr="00143F05">
        <w:rPr>
          <w:rFonts w:ascii="Courier New" w:hAnsi="Courier New" w:cs="Courier New"/>
          <w:b/>
          <w:lang w:val="en-US"/>
        </w:rPr>
        <w:t>PostgreSQL</w:t>
      </w:r>
      <w:r w:rsidRPr="00143F05">
        <w:rPr>
          <w:rFonts w:ascii="Courier New" w:hAnsi="Courier New" w:cs="Courier New"/>
          <w:lang w:val="en-US"/>
        </w:rPr>
        <w:t>; Host=</w:t>
      </w:r>
      <w:r w:rsidRPr="00143F05">
        <w:rPr>
          <w:rFonts w:ascii="Courier New" w:hAnsi="Courier New" w:cs="Courier New"/>
          <w:b/>
          <w:lang w:val="en-US"/>
        </w:rPr>
        <w:t>10.38.46.221</w:t>
      </w:r>
      <w:r w:rsidRPr="00143F05">
        <w:rPr>
          <w:rFonts w:ascii="Courier New" w:hAnsi="Courier New" w:cs="Courier New"/>
          <w:lang w:val="en-US"/>
        </w:rPr>
        <w:t>; Port=</w:t>
      </w:r>
      <w:r w:rsidRPr="00143F05">
        <w:rPr>
          <w:rFonts w:ascii="Courier New" w:hAnsi="Courier New" w:cs="Courier New"/>
          <w:b/>
          <w:lang w:val="en-US"/>
        </w:rPr>
        <w:t>5434</w:t>
      </w:r>
      <w:r w:rsidRPr="00143F05">
        <w:rPr>
          <w:rFonts w:ascii="Courier New" w:hAnsi="Courier New" w:cs="Courier New"/>
          <w:lang w:val="en-US"/>
        </w:rPr>
        <w:t>; Database=</w:t>
      </w:r>
      <w:r w:rsidRPr="00143F05">
        <w:rPr>
          <w:rFonts w:ascii="Courier New" w:hAnsi="Courier New" w:cs="Courier New"/>
          <w:b/>
          <w:lang w:val="en-US"/>
        </w:rPr>
        <w:t>swrk_for_231</w:t>
      </w:r>
      <w:r w:rsidRPr="00143F05">
        <w:rPr>
          <w:rFonts w:ascii="Courier New" w:hAnsi="Courier New" w:cs="Courier New"/>
          <w:lang w:val="en-US"/>
        </w:rPr>
        <w:t>; User ID=</w:t>
      </w:r>
      <w:r w:rsidR="00872F86" w:rsidRPr="00143F05">
        <w:rPr>
          <w:rFonts w:ascii="Courier New" w:hAnsi="Courier New" w:cs="Courier New"/>
          <w:b/>
          <w:lang w:val="en-US"/>
        </w:rPr>
        <w:t xml:space="preserve"> wc_user</w:t>
      </w:r>
      <w:r w:rsidRPr="00143F05">
        <w:rPr>
          <w:rFonts w:ascii="Courier New" w:hAnsi="Courier New" w:cs="Courier New"/>
          <w:lang w:val="en-US"/>
        </w:rPr>
        <w:t>; Password=</w:t>
      </w:r>
      <w:r w:rsidRPr="00143F05">
        <w:rPr>
          <w:rFonts w:ascii="Courier New" w:hAnsi="Courier New" w:cs="Courier New"/>
          <w:b/>
          <w:lang w:val="en-US"/>
        </w:rPr>
        <w:t>Dsr2019</w:t>
      </w:r>
      <w:r w:rsidRPr="00143F05">
        <w:rPr>
          <w:rFonts w:ascii="Courier New" w:hAnsi="Courier New" w:cs="Courier New"/>
          <w:lang w:val="en-US"/>
        </w:rPr>
        <w:t>; Maximum Pool Size=</w:t>
      </w:r>
      <w:r w:rsidRPr="00143F05">
        <w:rPr>
          <w:rFonts w:ascii="Courier New" w:hAnsi="Courier New" w:cs="Courier New"/>
          <w:b/>
          <w:lang w:val="en-US"/>
        </w:rPr>
        <w:t>550</w:t>
      </w:r>
      <w:r w:rsidRPr="00143F05">
        <w:rPr>
          <w:rFonts w:ascii="Courier New" w:hAnsi="Courier New" w:cs="Courier New"/>
          <w:lang w:val="en-US"/>
        </w:rPr>
        <w:t>; App Pool Size=</w:t>
      </w:r>
      <w:r w:rsidRPr="00143F05">
        <w:rPr>
          <w:rFonts w:ascii="Courier New" w:hAnsi="Courier New" w:cs="Courier New"/>
          <w:b/>
          <w:lang w:val="en-US"/>
        </w:rPr>
        <w:t>500</w:t>
      </w:r>
      <w:r w:rsidRPr="00143F05">
        <w:rPr>
          <w:rFonts w:ascii="Courier New" w:hAnsi="Courier New" w:cs="Courier New"/>
          <w:lang w:val="en-US"/>
        </w:rPr>
        <w:t>;",</w:t>
      </w:r>
    </w:p>
    <w:p w14:paraId="18B89F71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"NoSqlCache": "memory",</w:t>
      </w:r>
    </w:p>
    <w:p w14:paraId="7DC96DB1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  "SessionStorage": "sql"  </w:t>
      </w:r>
    </w:p>
    <w:p w14:paraId="33820F9F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 xml:space="preserve">  } </w:t>
      </w:r>
    </w:p>
    <w:p w14:paraId="1F9E0508" w14:textId="77777777" w:rsidR="00847EC6" w:rsidRPr="00143F0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143F05">
        <w:rPr>
          <w:rFonts w:ascii="Courier New" w:hAnsi="Courier New" w:cs="Courier New"/>
          <w:lang w:val="en-US"/>
        </w:rPr>
        <w:t>}</w:t>
      </w:r>
    </w:p>
    <w:p w14:paraId="0C33B536" w14:textId="0B141CFD" w:rsidR="00847EC6" w:rsidRDefault="00847EC6" w:rsidP="00847EC6">
      <w:pPr>
        <w:ind w:left="720"/>
        <w:rPr>
          <w:rFonts w:ascii="Courier New" w:hAnsi="Courier New" w:cs="Courier New"/>
          <w:lang w:val="en-US"/>
        </w:rPr>
      </w:pPr>
    </w:p>
    <w:p w14:paraId="72702809" w14:textId="77777777" w:rsidR="004A475A" w:rsidRDefault="004A475A" w:rsidP="004A475A">
      <w:pPr>
        <w:rPr>
          <w:rFonts w:cs="Segoe UI"/>
          <w:lang w:val="en-US"/>
        </w:rPr>
      </w:pPr>
      <w:r w:rsidRPr="007F6CB6">
        <w:rPr>
          <w:rFonts w:cs="Segoe UI"/>
          <w:noProof/>
          <w:lang w:eastAsia="ru-RU"/>
        </w:rPr>
        <w:drawing>
          <wp:inline distT="0" distB="0" distL="0" distR="0" wp14:anchorId="0DC42BEC" wp14:editId="39D5A2F3">
            <wp:extent cx="120650" cy="120650"/>
            <wp:effectExtent l="0" t="0" r="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4816">
        <w:rPr>
          <w:rFonts w:cs="Segoe UI"/>
          <w:lang w:val="en-US"/>
        </w:rPr>
        <w:t xml:space="preserve"> </w:t>
      </w:r>
      <w:r>
        <w:rPr>
          <w:noProof/>
          <w:lang w:val="en-US"/>
        </w:rPr>
        <w:t xml:space="preserve"> </w:t>
      </w:r>
      <w:r w:rsidRPr="007F6CB6">
        <w:rPr>
          <w:rFonts w:cs="Segoe UI"/>
        </w:rPr>
        <w:t>Где</w:t>
      </w:r>
      <w:r w:rsidRPr="00174816">
        <w:rPr>
          <w:rFonts w:cs="Segoe UI"/>
          <w:lang w:val="en-US"/>
        </w:rPr>
        <w:t xml:space="preserve"> </w:t>
      </w:r>
      <w:r w:rsidRPr="008C05DB">
        <w:rPr>
          <w:rFonts w:cs="Segoe UI"/>
          <w:b/>
          <w:lang w:val="en-US"/>
        </w:rPr>
        <w:t>«</w:t>
      </w:r>
      <w:r w:rsidRPr="00174816">
        <w:rPr>
          <w:rFonts w:cs="Segoe UI"/>
          <w:b/>
          <w:lang w:val="en-US"/>
        </w:rPr>
        <w:t>DataSourceType</w:t>
      </w:r>
      <w:r w:rsidRPr="008C05DB">
        <w:rPr>
          <w:rFonts w:cs="Segoe UI"/>
          <w:b/>
          <w:lang w:val="en-US"/>
        </w:rPr>
        <w:t>»</w:t>
      </w:r>
      <w:r w:rsidRPr="00174816">
        <w:rPr>
          <w:rFonts w:cs="Segoe UI"/>
          <w:lang w:val="en-US"/>
        </w:rPr>
        <w:t xml:space="preserve"> – </w:t>
      </w:r>
      <w:r w:rsidRPr="007F6CB6">
        <w:rPr>
          <w:rFonts w:cs="Segoe UI"/>
        </w:rPr>
        <w:t>тип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источника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данных</w:t>
      </w:r>
      <w:r w:rsidRPr="008C05DB">
        <w:rPr>
          <w:rFonts w:cs="Segoe UI"/>
          <w:lang w:val="en-US"/>
        </w:rPr>
        <w:t xml:space="preserve"> (0 </w:t>
      </w:r>
      <w:r>
        <w:rPr>
          <w:rFonts w:cs="Segoe UI"/>
          <w:lang w:val="en-US"/>
        </w:rPr>
        <w:t>–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  <w:lang w:val="en-US"/>
        </w:rPr>
        <w:t>MSSQL, 3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  <w:lang w:val="en-US"/>
        </w:rPr>
        <w:t>- PostgreSQL</w:t>
      </w:r>
      <w:r w:rsidRPr="008C05DB">
        <w:rPr>
          <w:rFonts w:cs="Segoe UI"/>
          <w:lang w:val="en-US"/>
        </w:rPr>
        <w:t>)</w:t>
      </w:r>
      <w:r w:rsidRPr="00174816">
        <w:rPr>
          <w:rFonts w:cs="Segoe UI"/>
          <w:lang w:val="en-US"/>
        </w:rPr>
        <w:t xml:space="preserve">, </w:t>
      </w:r>
      <w:r w:rsidRPr="008C05DB">
        <w:rPr>
          <w:rFonts w:cs="Segoe UI"/>
          <w:b/>
          <w:lang w:val="en-US"/>
        </w:rPr>
        <w:t>«</w:t>
      </w:r>
      <w:r w:rsidRPr="00174816">
        <w:rPr>
          <w:rFonts w:cs="Segoe UI"/>
          <w:b/>
          <w:lang w:val="en-US"/>
        </w:rPr>
        <w:t>Server</w:t>
      </w:r>
      <w:r w:rsidRPr="008C05DB">
        <w:rPr>
          <w:rFonts w:cs="Segoe UI"/>
          <w:b/>
          <w:lang w:val="en-US"/>
        </w:rPr>
        <w:t>»</w:t>
      </w:r>
      <w:r w:rsidRPr="00174816">
        <w:rPr>
          <w:rFonts w:cs="Segoe UI"/>
          <w:lang w:val="en-US"/>
        </w:rPr>
        <w:t xml:space="preserve"> – </w:t>
      </w:r>
      <w:r w:rsidRPr="007F6CB6">
        <w:rPr>
          <w:rFonts w:cs="Segoe UI"/>
        </w:rPr>
        <w:t>наименование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сервера</w:t>
      </w:r>
      <w:r w:rsidRPr="00174816">
        <w:rPr>
          <w:rFonts w:cs="Segoe UI"/>
          <w:lang w:val="en-US"/>
        </w:rPr>
        <w:t xml:space="preserve">, </w:t>
      </w:r>
      <w:r w:rsidRPr="00174816">
        <w:rPr>
          <w:rFonts w:cs="Segoe UI"/>
          <w:b/>
          <w:lang w:val="en-US"/>
        </w:rPr>
        <w:t>"DataBase"</w:t>
      </w:r>
      <w:r w:rsidRPr="00174816">
        <w:rPr>
          <w:rFonts w:cs="Segoe UI"/>
          <w:lang w:val="en-US"/>
        </w:rPr>
        <w:t xml:space="preserve"> – </w:t>
      </w:r>
      <w:r w:rsidRPr="007F6CB6">
        <w:rPr>
          <w:rFonts w:cs="Segoe UI"/>
        </w:rPr>
        <w:t>имя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базы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данных</w:t>
      </w:r>
      <w:r>
        <w:rPr>
          <w:rFonts w:cs="Segoe UI"/>
          <w:lang w:val="en-US"/>
        </w:rPr>
        <w:t>;</w:t>
      </w:r>
    </w:p>
    <w:p w14:paraId="53BCD1A9" w14:textId="77777777" w:rsidR="004A475A" w:rsidRPr="00174816" w:rsidRDefault="004A475A" w:rsidP="004A475A">
      <w:pPr>
        <w:rPr>
          <w:rFonts w:ascii="Courier New" w:hAnsi="Courier New" w:cs="Courier New"/>
          <w:lang w:val="en-US"/>
        </w:rPr>
      </w:pPr>
      <w:r w:rsidRPr="008C05DB">
        <w:rPr>
          <w:rFonts w:cs="Segoe UI"/>
          <w:b/>
          <w:lang w:val="en-US"/>
        </w:rPr>
        <w:t xml:space="preserve"> </w:t>
      </w:r>
      <w:r w:rsidRPr="008C05DB">
        <w:rPr>
          <w:bCs/>
          <w:lang w:val="en-US"/>
        </w:rPr>
        <w:t>«</w:t>
      </w:r>
      <w:r w:rsidRPr="008C05DB">
        <w:rPr>
          <w:rFonts w:cs="Segoe UI"/>
          <w:b/>
          <w:lang w:val="en-US"/>
        </w:rPr>
        <w:t>Data Source Type=PostgreSQL</w:t>
      </w:r>
      <w:r w:rsidRPr="008C05DB">
        <w:rPr>
          <w:bCs/>
          <w:lang w:val="en-US"/>
        </w:rPr>
        <w:t>»</w:t>
      </w:r>
      <w:r w:rsidRPr="00174816">
        <w:rPr>
          <w:rFonts w:cs="Segoe UI"/>
          <w:lang w:val="en-US"/>
        </w:rPr>
        <w:t xml:space="preserve"> - </w:t>
      </w:r>
      <w:r w:rsidRPr="007F6CB6">
        <w:rPr>
          <w:rFonts w:cs="Segoe UI"/>
        </w:rPr>
        <w:t>тип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источника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данных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кэша</w:t>
      </w:r>
      <w:r w:rsidRPr="00174816">
        <w:rPr>
          <w:rFonts w:cs="Segoe UI"/>
          <w:lang w:val="en-US"/>
        </w:rPr>
        <w:t xml:space="preserve">, </w:t>
      </w:r>
      <w:r w:rsidRPr="008C05DB">
        <w:rPr>
          <w:rStyle w:val="afff9"/>
          <w:rFonts w:cs="Segoe UI"/>
          <w:lang w:val="en-US"/>
        </w:rPr>
        <w:t>«</w:t>
      </w:r>
      <w:r>
        <w:rPr>
          <w:rStyle w:val="afff9"/>
          <w:rFonts w:cs="Segoe UI"/>
          <w:lang w:val="en-US"/>
        </w:rPr>
        <w:t>Host</w:t>
      </w:r>
      <w:r w:rsidRPr="008C05DB">
        <w:rPr>
          <w:rStyle w:val="afff9"/>
          <w:rFonts w:cs="Segoe UI"/>
          <w:lang w:val="en-US"/>
        </w:rPr>
        <w:t>»</w:t>
      </w:r>
      <w:r w:rsidRPr="00174816">
        <w:rPr>
          <w:rFonts w:cs="Segoe UI"/>
          <w:lang w:val="en-US"/>
        </w:rPr>
        <w:t xml:space="preserve"> –</w:t>
      </w:r>
      <w:r w:rsidRPr="00174816">
        <w:rPr>
          <w:rFonts w:eastAsiaTheme="minorEastAsia" w:cs="Segoe UI"/>
          <w:lang w:val="en-US"/>
        </w:rPr>
        <w:t xml:space="preserve"> </w:t>
      </w:r>
      <w:r w:rsidRPr="00174816">
        <w:rPr>
          <w:rFonts w:cs="Segoe UI"/>
          <w:lang w:val="en-US"/>
        </w:rPr>
        <w:t xml:space="preserve">ip </w:t>
      </w:r>
      <w:r w:rsidRPr="007F6CB6">
        <w:rPr>
          <w:rFonts w:cs="Segoe UI"/>
        </w:rPr>
        <w:t>адрес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вашего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кэширующего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сервера</w:t>
      </w:r>
      <w:r w:rsidRPr="00174816">
        <w:rPr>
          <w:rFonts w:cs="Segoe UI"/>
          <w:lang w:val="en-US"/>
        </w:rPr>
        <w:t xml:space="preserve">, </w:t>
      </w:r>
      <w:r w:rsidRPr="008C05DB">
        <w:rPr>
          <w:rFonts w:cs="Segoe UI"/>
          <w:b/>
          <w:lang w:val="en-US"/>
        </w:rPr>
        <w:t>«</w:t>
      </w:r>
      <w:r>
        <w:rPr>
          <w:rFonts w:cs="Segoe UI"/>
          <w:b/>
        </w:rPr>
        <w:t>Порт</w:t>
      </w:r>
      <w:r w:rsidRPr="008C05DB">
        <w:rPr>
          <w:rFonts w:cs="Segoe UI"/>
          <w:b/>
          <w:lang w:val="en-US"/>
        </w:rPr>
        <w:t>»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  <w:lang w:val="en-US"/>
        </w:rPr>
        <w:t>–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</w:rPr>
        <w:t>порт</w:t>
      </w:r>
      <w:r w:rsidRPr="008C05DB">
        <w:rPr>
          <w:rFonts w:cs="Segoe UI"/>
          <w:lang w:val="en-US"/>
        </w:rPr>
        <w:t xml:space="preserve">, </w:t>
      </w:r>
      <w:r>
        <w:rPr>
          <w:rFonts w:cs="Segoe UI"/>
        </w:rPr>
        <w:t>на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</w:rPr>
        <w:t>котором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  <w:lang w:val="en-US"/>
        </w:rPr>
        <w:t>postgresql</w:t>
      </w:r>
      <w:r w:rsidRPr="008C05DB">
        <w:rPr>
          <w:rFonts w:cs="Segoe UI"/>
          <w:lang w:val="en-US"/>
        </w:rPr>
        <w:t xml:space="preserve">, </w:t>
      </w:r>
      <w:r w:rsidRPr="008C05DB">
        <w:rPr>
          <w:rStyle w:val="afff9"/>
          <w:rFonts w:cs="Segoe UI"/>
          <w:lang w:val="en-US"/>
        </w:rPr>
        <w:t>«Database</w:t>
      </w:r>
      <w:r w:rsidRPr="008C05DB">
        <w:rPr>
          <w:rFonts w:cs="Segoe UI"/>
          <w:lang w:val="en-US"/>
        </w:rPr>
        <w:t>»</w:t>
      </w:r>
      <w:r w:rsidRPr="00174816">
        <w:rPr>
          <w:rFonts w:cs="Segoe UI"/>
          <w:lang w:val="en-US"/>
        </w:rPr>
        <w:t xml:space="preserve"> - </w:t>
      </w:r>
      <w:r w:rsidRPr="007F6CB6">
        <w:rPr>
          <w:rFonts w:cs="Segoe UI"/>
        </w:rPr>
        <w:t>имя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базы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данных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кэша</w:t>
      </w:r>
      <w:r w:rsidRPr="00174816">
        <w:rPr>
          <w:rFonts w:cs="Segoe UI"/>
          <w:lang w:val="en-US"/>
        </w:rPr>
        <w:t xml:space="preserve">, </w:t>
      </w:r>
      <w:r w:rsidRPr="008C05DB">
        <w:rPr>
          <w:rStyle w:val="afff9"/>
          <w:rFonts w:cs="Segoe UI"/>
          <w:lang w:val="en-US"/>
        </w:rPr>
        <w:t>«User ID»</w:t>
      </w:r>
      <w:r w:rsidRPr="00174816">
        <w:rPr>
          <w:rFonts w:cs="Segoe UI"/>
          <w:lang w:val="en-US"/>
        </w:rPr>
        <w:t xml:space="preserve"> - </w:t>
      </w:r>
      <w:r w:rsidRPr="007F6CB6">
        <w:rPr>
          <w:rFonts w:cs="Segoe UI"/>
        </w:rPr>
        <w:t>имя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пользователя</w:t>
      </w:r>
      <w:r w:rsidRPr="000F7B37">
        <w:rPr>
          <w:rFonts w:cs="Segoe UI"/>
          <w:lang w:val="en-US"/>
        </w:rPr>
        <w:t xml:space="preserve"> </w:t>
      </w:r>
      <w:r>
        <w:rPr>
          <w:rFonts w:cs="Segoe UI"/>
          <w:lang w:val="en-US"/>
        </w:rPr>
        <w:t>postgre</w:t>
      </w:r>
      <w:r w:rsidRPr="00174816">
        <w:rPr>
          <w:rFonts w:cs="Segoe UI"/>
          <w:lang w:val="en-US"/>
        </w:rPr>
        <w:t xml:space="preserve">, </w:t>
      </w:r>
      <w:r w:rsidRPr="008C05DB">
        <w:rPr>
          <w:rStyle w:val="afff9"/>
          <w:rFonts w:eastAsiaTheme="minorEastAsia" w:cs="Segoe UI"/>
          <w:lang w:val="en-US"/>
        </w:rPr>
        <w:t>«Password</w:t>
      </w:r>
      <w:r w:rsidRPr="00174816">
        <w:rPr>
          <w:rStyle w:val="afff9"/>
          <w:rFonts w:eastAsiaTheme="minorEastAsia" w:cs="Segoe UI"/>
          <w:lang w:val="en-US"/>
        </w:rPr>
        <w:t>»</w:t>
      </w:r>
      <w:r w:rsidRPr="00174816">
        <w:rPr>
          <w:rFonts w:eastAsiaTheme="minorEastAsia" w:cs="Segoe UI"/>
          <w:noProof/>
          <w:lang w:val="en-US" w:eastAsia="ru-RU"/>
        </w:rPr>
        <w:t xml:space="preserve"> - </w:t>
      </w:r>
      <w:r w:rsidRPr="007F6CB6">
        <w:rPr>
          <w:rFonts w:eastAsiaTheme="minorEastAsia" w:cs="Segoe UI"/>
          <w:noProof/>
          <w:lang w:eastAsia="ru-RU"/>
        </w:rPr>
        <w:t>пароль</w:t>
      </w:r>
      <w:r w:rsidRPr="00174816">
        <w:rPr>
          <w:rFonts w:eastAsiaTheme="minorEastAsia" w:cs="Segoe UI"/>
          <w:noProof/>
          <w:lang w:val="en-US" w:eastAsia="ru-RU"/>
        </w:rPr>
        <w:t xml:space="preserve"> </w:t>
      </w:r>
      <w:r w:rsidRPr="007F6CB6">
        <w:rPr>
          <w:rFonts w:eastAsiaTheme="minorEastAsia" w:cs="Segoe UI"/>
          <w:noProof/>
          <w:lang w:eastAsia="ru-RU"/>
        </w:rPr>
        <w:t>пользователя</w:t>
      </w:r>
      <w:r w:rsidRPr="000F7B37">
        <w:rPr>
          <w:rFonts w:eastAsiaTheme="minorEastAsia" w:cs="Segoe UI"/>
          <w:noProof/>
          <w:lang w:val="en-US" w:eastAsia="ru-RU"/>
        </w:rPr>
        <w:t xml:space="preserve"> </w:t>
      </w:r>
      <w:r>
        <w:rPr>
          <w:rFonts w:cs="Segoe UI"/>
          <w:lang w:val="en-US"/>
        </w:rPr>
        <w:t>postgre</w:t>
      </w:r>
      <w:r w:rsidRPr="00174816">
        <w:rPr>
          <w:rFonts w:eastAsiaTheme="minorEastAsia" w:cs="Segoe UI"/>
          <w:noProof/>
          <w:lang w:val="en-US" w:eastAsia="ru-RU"/>
        </w:rPr>
        <w:t>.</w:t>
      </w:r>
    </w:p>
    <w:p w14:paraId="1DA8DE98" w14:textId="77777777" w:rsidR="004A475A" w:rsidRPr="004A475A" w:rsidRDefault="004A475A" w:rsidP="00847EC6">
      <w:pPr>
        <w:ind w:left="720"/>
        <w:rPr>
          <w:rFonts w:ascii="Courier New" w:hAnsi="Courier New" w:cs="Courier New"/>
          <w:b/>
          <w:bCs/>
          <w:lang w:val="en-US"/>
        </w:rPr>
      </w:pPr>
    </w:p>
    <w:p w14:paraId="36BBA006" w14:textId="348CA44E" w:rsidR="00847EC6" w:rsidRPr="00872F86" w:rsidRDefault="00847EC6" w:rsidP="00847EC6">
      <w:pPr>
        <w:ind w:left="720" w:hanging="360"/>
        <w:rPr>
          <w:b/>
        </w:rPr>
      </w:pPr>
      <w:r w:rsidRPr="001E63EC">
        <w:rPr>
          <w:b/>
        </w:rPr>
        <w:t>Для</w:t>
      </w:r>
      <w:r w:rsidRPr="00A90017">
        <w:rPr>
          <w:b/>
        </w:rPr>
        <w:t xml:space="preserve"> </w:t>
      </w:r>
      <w:r w:rsidRPr="001E63EC">
        <w:rPr>
          <w:b/>
        </w:rPr>
        <w:t>версии</w:t>
      </w:r>
      <w:r w:rsidRPr="00A90017">
        <w:rPr>
          <w:b/>
        </w:rPr>
        <w:t xml:space="preserve"> 21.2</w:t>
      </w:r>
      <w:r w:rsidR="00872F86" w:rsidRPr="00A90017">
        <w:rPr>
          <w:b/>
        </w:rPr>
        <w:t xml:space="preserve"> </w:t>
      </w:r>
      <w:r w:rsidR="00872F86" w:rsidRPr="00A90017">
        <w:rPr>
          <w:bCs/>
        </w:rPr>
        <w:t>(</w:t>
      </w:r>
      <w:r w:rsidR="00872F86" w:rsidRPr="00872F86">
        <w:rPr>
          <w:bCs/>
        </w:rPr>
        <w:t>Версию</w:t>
      </w:r>
      <w:r w:rsidR="00872F86" w:rsidRPr="00A90017">
        <w:rPr>
          <w:bCs/>
        </w:rPr>
        <w:t xml:space="preserve"> </w:t>
      </w:r>
      <w:r w:rsidR="00872F86" w:rsidRPr="00872F86">
        <w:rPr>
          <w:bCs/>
        </w:rPr>
        <w:t xml:space="preserve">21.2 больше не использовать! </w:t>
      </w:r>
      <w:r w:rsidR="00872F86">
        <w:rPr>
          <w:bCs/>
        </w:rPr>
        <w:t>Показано исключительно в качестве примера</w:t>
      </w:r>
      <w:r w:rsidR="00872F86" w:rsidRPr="00872F86">
        <w:rPr>
          <w:bCs/>
        </w:rPr>
        <w:t>)</w:t>
      </w:r>
      <w:r w:rsidRPr="00872F86">
        <w:rPr>
          <w:b/>
        </w:rPr>
        <w:t>:</w:t>
      </w:r>
    </w:p>
    <w:p w14:paraId="56F6E3FD" w14:textId="77777777" w:rsidR="00847EC6" w:rsidRPr="00EB507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847EC6">
        <w:rPr>
          <w:rFonts w:ascii="Courier New" w:hAnsi="Courier New" w:cs="Courier New"/>
          <w:lang w:val="en-US"/>
        </w:rPr>
        <w:t>{</w:t>
      </w:r>
    </w:p>
    <w:p w14:paraId="58954AA2" w14:textId="77777777" w:rsidR="00847EC6" w:rsidRPr="00EB5075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EB5075">
        <w:rPr>
          <w:rFonts w:ascii="Courier New" w:hAnsi="Courier New" w:cs="Courier New"/>
          <w:lang w:val="en-US"/>
        </w:rPr>
        <w:t xml:space="preserve">  "SystemSettings": {</w:t>
      </w:r>
    </w:p>
    <w:p w14:paraId="725D0E01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"DataSourceType": "</w:t>
      </w:r>
      <w:r w:rsidRPr="00FF4766">
        <w:rPr>
          <w:rFonts w:ascii="Courier New" w:hAnsi="Courier New" w:cs="Courier New"/>
          <w:b/>
          <w:lang w:val="en-US"/>
        </w:rPr>
        <w:t>0</w:t>
      </w:r>
      <w:r w:rsidRPr="00FF4766">
        <w:rPr>
          <w:rFonts w:ascii="Courier New" w:hAnsi="Courier New" w:cs="Courier New"/>
          <w:lang w:val="en-US"/>
        </w:rPr>
        <w:t>",</w:t>
      </w:r>
    </w:p>
    <w:p w14:paraId="76EF1E71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"Server": "</w:t>
      </w:r>
      <w:r w:rsidRPr="00FF4766">
        <w:rPr>
          <w:rFonts w:ascii="Courier New" w:hAnsi="Courier New" w:cs="Courier New"/>
          <w:b/>
          <w:lang w:val="en-US"/>
        </w:rPr>
        <w:t>dprsib\\sql2016</w:t>
      </w:r>
      <w:r w:rsidRPr="00FF4766">
        <w:rPr>
          <w:rFonts w:ascii="Courier New" w:hAnsi="Courier New" w:cs="Courier New"/>
          <w:lang w:val="en-US"/>
        </w:rPr>
        <w:t>",</w:t>
      </w:r>
    </w:p>
    <w:p w14:paraId="4E6FCC69" w14:textId="77777777" w:rsidR="00847EC6" w:rsidRPr="00C5251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"DataBase": "</w:t>
      </w:r>
      <w:r w:rsidRPr="00FF4766">
        <w:rPr>
          <w:rFonts w:ascii="Courier New" w:hAnsi="Courier New" w:cs="Courier New"/>
          <w:b/>
          <w:lang w:val="en-US"/>
        </w:rPr>
        <w:t>razr_212_test0</w:t>
      </w:r>
      <w:r w:rsidR="0092695D">
        <w:rPr>
          <w:rFonts w:ascii="Courier New" w:hAnsi="Courier New" w:cs="Courier New"/>
          <w:lang w:val="en-US"/>
        </w:rPr>
        <w:t>"</w:t>
      </w:r>
    </w:p>
    <w:p w14:paraId="3201BF9F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},</w:t>
      </w:r>
    </w:p>
    <w:p w14:paraId="08210AAF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"WebCacheSection": {</w:t>
      </w:r>
    </w:p>
    <w:p w14:paraId="76A39FD5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"Cache": {</w:t>
      </w:r>
    </w:p>
    <w:p w14:paraId="7E379A6C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"Type": "</w:t>
      </w:r>
      <w:r w:rsidRPr="00FF4766">
        <w:rPr>
          <w:rFonts w:ascii="Courier New" w:hAnsi="Courier New" w:cs="Courier New"/>
          <w:b/>
          <w:lang w:val="en-US"/>
        </w:rPr>
        <w:t>PostgreSql</w:t>
      </w:r>
      <w:r w:rsidRPr="00FF4766">
        <w:rPr>
          <w:rFonts w:ascii="Courier New" w:hAnsi="Courier New" w:cs="Courier New"/>
          <w:lang w:val="en-US"/>
        </w:rPr>
        <w:t>",</w:t>
      </w:r>
    </w:p>
    <w:p w14:paraId="362C1EBD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"Server": "</w:t>
      </w:r>
      <w:r w:rsidRPr="00FF4766">
        <w:rPr>
          <w:rFonts w:ascii="Courier New" w:hAnsi="Courier New" w:cs="Courier New"/>
          <w:b/>
          <w:lang w:val="en-US"/>
        </w:rPr>
        <w:t>10.38.46.221:5434</w:t>
      </w:r>
      <w:r w:rsidRPr="00FF4766">
        <w:rPr>
          <w:rFonts w:ascii="Courier New" w:hAnsi="Courier New" w:cs="Courier New"/>
          <w:lang w:val="en-US"/>
        </w:rPr>
        <w:t>",</w:t>
      </w:r>
    </w:p>
    <w:p w14:paraId="55A41C17" w14:textId="1949DBB3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"Database": "</w:t>
      </w:r>
      <w:r w:rsidR="00872F86" w:rsidRPr="00872F86">
        <w:rPr>
          <w:rFonts w:ascii="Courier New" w:hAnsi="Courier New" w:cs="Courier New"/>
          <w:b/>
          <w:lang w:val="en-US"/>
        </w:rPr>
        <w:t xml:space="preserve"> </w:t>
      </w:r>
      <w:r w:rsidR="00872F86" w:rsidRPr="00FE6B27">
        <w:rPr>
          <w:rFonts w:ascii="Courier New" w:hAnsi="Courier New" w:cs="Courier New"/>
          <w:b/>
          <w:lang w:val="en-US"/>
        </w:rPr>
        <w:t>swrk_for_231</w:t>
      </w:r>
      <w:r w:rsidRPr="00FF4766">
        <w:rPr>
          <w:rFonts w:ascii="Courier New" w:hAnsi="Courier New" w:cs="Courier New"/>
          <w:lang w:val="en-US"/>
        </w:rPr>
        <w:t>",</w:t>
      </w:r>
    </w:p>
    <w:p w14:paraId="13D6799F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"Username": "</w:t>
      </w:r>
      <w:r w:rsidRPr="00FF4766">
        <w:rPr>
          <w:rFonts w:ascii="Courier New" w:hAnsi="Courier New" w:cs="Courier New"/>
          <w:b/>
          <w:lang w:val="en-US"/>
        </w:rPr>
        <w:t>wc_user</w:t>
      </w:r>
      <w:r w:rsidRPr="00FF4766">
        <w:rPr>
          <w:rFonts w:ascii="Courier New" w:hAnsi="Courier New" w:cs="Courier New"/>
          <w:lang w:val="en-US"/>
        </w:rPr>
        <w:t>",</w:t>
      </w:r>
    </w:p>
    <w:p w14:paraId="26048561" w14:textId="77777777" w:rsidR="00847EC6" w:rsidRPr="00FF4766" w:rsidRDefault="00847EC6" w:rsidP="00847EC6">
      <w:pPr>
        <w:ind w:left="720"/>
        <w:rPr>
          <w:rFonts w:ascii="Courier New" w:hAnsi="Courier New" w:cs="Courier New"/>
          <w:lang w:val="en-US"/>
        </w:rPr>
      </w:pPr>
      <w:r w:rsidRPr="00FF4766">
        <w:rPr>
          <w:rFonts w:ascii="Courier New" w:hAnsi="Courier New" w:cs="Courier New"/>
          <w:lang w:val="en-US"/>
        </w:rPr>
        <w:t xml:space="preserve">    "Password": "</w:t>
      </w:r>
      <w:r w:rsidRPr="00FF4766">
        <w:rPr>
          <w:rFonts w:ascii="Courier New" w:hAnsi="Courier New" w:cs="Courier New"/>
          <w:b/>
          <w:lang w:val="en-US"/>
        </w:rPr>
        <w:t>Ks2017</w:t>
      </w:r>
      <w:r w:rsidRPr="00FF4766">
        <w:rPr>
          <w:rFonts w:ascii="Courier New" w:hAnsi="Courier New" w:cs="Courier New"/>
          <w:lang w:val="en-US"/>
        </w:rPr>
        <w:t>"</w:t>
      </w:r>
    </w:p>
    <w:p w14:paraId="167DB20F" w14:textId="77777777" w:rsidR="00847EC6" w:rsidRPr="00A90017" w:rsidRDefault="00847EC6" w:rsidP="00847EC6">
      <w:pPr>
        <w:ind w:left="720"/>
        <w:rPr>
          <w:rFonts w:ascii="Courier New" w:hAnsi="Courier New" w:cs="Courier New"/>
        </w:rPr>
      </w:pPr>
      <w:r w:rsidRPr="00FF4766">
        <w:rPr>
          <w:rFonts w:ascii="Courier New" w:hAnsi="Courier New" w:cs="Courier New"/>
          <w:lang w:val="en-US"/>
        </w:rPr>
        <w:t xml:space="preserve">     </w:t>
      </w:r>
      <w:r w:rsidRPr="00A90017">
        <w:rPr>
          <w:rFonts w:ascii="Courier New" w:hAnsi="Courier New" w:cs="Courier New"/>
        </w:rPr>
        <w:t>}</w:t>
      </w:r>
    </w:p>
    <w:p w14:paraId="6F24986D" w14:textId="77777777" w:rsidR="00847EC6" w:rsidRPr="00A90017" w:rsidRDefault="00847EC6" w:rsidP="00847EC6">
      <w:pPr>
        <w:ind w:left="720"/>
        <w:rPr>
          <w:rFonts w:ascii="Courier New" w:hAnsi="Courier New" w:cs="Courier New"/>
        </w:rPr>
      </w:pPr>
      <w:r w:rsidRPr="00A90017">
        <w:rPr>
          <w:rFonts w:ascii="Courier New" w:hAnsi="Courier New" w:cs="Courier New"/>
        </w:rPr>
        <w:t xml:space="preserve">   }</w:t>
      </w:r>
    </w:p>
    <w:p w14:paraId="69F88987" w14:textId="77777777" w:rsidR="006E3494" w:rsidRPr="00A90017" w:rsidRDefault="00847EC6" w:rsidP="00847EC6">
      <w:pPr>
        <w:ind w:left="720"/>
        <w:rPr>
          <w:rFonts w:ascii="Courier New" w:hAnsi="Courier New" w:cs="Courier New"/>
        </w:rPr>
      </w:pPr>
      <w:r w:rsidRPr="00A90017">
        <w:rPr>
          <w:rFonts w:ascii="Courier New" w:hAnsi="Courier New" w:cs="Courier New"/>
        </w:rPr>
        <w:t>}</w:t>
      </w:r>
    </w:p>
    <w:p w14:paraId="2F96CEAE" w14:textId="6498C413" w:rsidR="008A49FF" w:rsidRDefault="00C365DB" w:rsidP="00FB6885">
      <w:r>
        <w:br/>
      </w:r>
      <w:r w:rsidR="006E3494" w:rsidRPr="00893070">
        <w:rPr>
          <w:noProof/>
          <w:lang w:eastAsia="ru-RU"/>
        </w:rPr>
        <w:drawing>
          <wp:inline distT="0" distB="0" distL="0" distR="0" wp14:anchorId="0FCB3611" wp14:editId="01E5F51C">
            <wp:extent cx="133350" cy="133350"/>
            <wp:effectExtent l="0" t="0" r="0" b="0"/>
            <wp:docPr id="90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3494">
        <w:t xml:space="preserve"> </w:t>
      </w:r>
      <w:r>
        <w:t>Обратите внимание, если наименование</w:t>
      </w:r>
      <w:r w:rsidR="006E3494">
        <w:t xml:space="preserve"> сервера содержит «…\...». </w:t>
      </w:r>
      <w:r w:rsidR="003A6275">
        <w:t>«\» Я</w:t>
      </w:r>
      <w:r>
        <w:t>вляется спецсимволом и необходимо экранирование. Наименование сервера должно выглядеть так «…\\...».</w:t>
      </w:r>
    </w:p>
    <w:p w14:paraId="53A705FC" w14:textId="77777777" w:rsidR="00143F05" w:rsidRPr="00592F92" w:rsidRDefault="00143F05" w:rsidP="00FB6885"/>
    <w:p w14:paraId="4783C0A7" w14:textId="77777777" w:rsidR="00FB6885" w:rsidRDefault="00FB6885" w:rsidP="00FB6885">
      <w:pPr>
        <w:rPr>
          <w:lang w:eastAsia="ru-RU"/>
        </w:rPr>
      </w:pPr>
      <w:r>
        <w:rPr>
          <w:lang w:eastAsia="ru-RU"/>
        </w:rPr>
        <w:t xml:space="preserve">Чтобы </w:t>
      </w:r>
      <w:r w:rsidRPr="00A325B7">
        <w:rPr>
          <w:rStyle w:val="afffffffff5"/>
        </w:rPr>
        <w:t>создать</w:t>
      </w:r>
      <w:r>
        <w:rPr>
          <w:lang w:eastAsia="ru-RU"/>
        </w:rPr>
        <w:t xml:space="preserve"> </w:t>
      </w:r>
      <w:r w:rsidRPr="00D27F15">
        <w:rPr>
          <w:rStyle w:val="afff9"/>
        </w:rPr>
        <w:t>пул</w:t>
      </w:r>
      <w:r>
        <w:rPr>
          <w:rStyle w:val="afff9"/>
        </w:rPr>
        <w:t xml:space="preserve"> </w:t>
      </w:r>
      <w:r w:rsidRPr="000456FA">
        <w:rPr>
          <w:bCs/>
        </w:rPr>
        <w:t xml:space="preserve">для </w:t>
      </w:r>
      <w:r w:rsidRPr="000456FA">
        <w:rPr>
          <w:b/>
          <w:bCs/>
        </w:rPr>
        <w:t xml:space="preserve">ПК </w:t>
      </w:r>
      <w:r w:rsidRPr="000456FA">
        <w:rPr>
          <w:b/>
        </w:rPr>
        <w:t>«Бюджет-</w:t>
      </w:r>
      <w:r>
        <w:rPr>
          <w:b/>
          <w:lang w:val="en-US"/>
        </w:rPr>
        <w:t>NEXT</w:t>
      </w:r>
      <w:r w:rsidRPr="000456FA">
        <w:rPr>
          <w:b/>
        </w:rPr>
        <w:t>»</w:t>
      </w:r>
      <w:r>
        <w:rPr>
          <w:lang w:eastAsia="ru-RU"/>
        </w:rPr>
        <w:t xml:space="preserve">: </w:t>
      </w:r>
    </w:p>
    <w:p w14:paraId="24829F89" w14:textId="77777777" w:rsidR="00FB6885" w:rsidRDefault="00FB6885" w:rsidP="0061103A">
      <w:pPr>
        <w:numPr>
          <w:ilvl w:val="0"/>
          <w:numId w:val="29"/>
        </w:numPr>
      </w:pPr>
      <w:r>
        <w:t xml:space="preserve">Откройте </w:t>
      </w:r>
      <w:r w:rsidRPr="000456FA">
        <w:rPr>
          <w:rStyle w:val="afff9"/>
        </w:rPr>
        <w:t>«Панель управления»</w:t>
      </w:r>
      <w:r>
        <w:rPr>
          <w:rStyle w:val="afff9"/>
        </w:rPr>
        <w:t>.</w:t>
      </w:r>
    </w:p>
    <w:p w14:paraId="422F0E94" w14:textId="77777777" w:rsidR="00FB6885" w:rsidRPr="00FD5793" w:rsidRDefault="00FB6885" w:rsidP="0061103A">
      <w:pPr>
        <w:numPr>
          <w:ilvl w:val="0"/>
          <w:numId w:val="29"/>
        </w:numPr>
      </w:pPr>
      <w:r>
        <w:t xml:space="preserve">В области «Просмотр» выбрать параметр </w:t>
      </w:r>
      <w:r w:rsidRPr="000456FA">
        <w:rPr>
          <w:rStyle w:val="afff9"/>
        </w:rPr>
        <w:t>«Мелкие значки»</w:t>
      </w:r>
      <w:r>
        <w:t>.</w:t>
      </w:r>
    </w:p>
    <w:p w14:paraId="224F2C5E" w14:textId="77777777" w:rsidR="00FB6885" w:rsidRPr="000456FA" w:rsidRDefault="00FB6885" w:rsidP="0061103A">
      <w:pPr>
        <w:numPr>
          <w:ilvl w:val="0"/>
          <w:numId w:val="29"/>
        </w:numPr>
      </w:pPr>
      <w:r>
        <w:t xml:space="preserve">Далее нажмите кнопку </w:t>
      </w:r>
      <w:r w:rsidRPr="000456FA">
        <w:rPr>
          <w:rStyle w:val="afff9"/>
        </w:rPr>
        <w:t>[Администрирование]</w:t>
      </w:r>
      <w:r>
        <w:t>.</w:t>
      </w:r>
    </w:p>
    <w:p w14:paraId="5265DB81" w14:textId="77777777" w:rsidR="00FB6885" w:rsidRDefault="00FB6885" w:rsidP="00FB6885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6DF8D8DC" wp14:editId="7EA457C5">
            <wp:extent cx="4647600" cy="299880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540" t="545" r="771" b="1041"/>
                    <a:stretch/>
                  </pic:blipFill>
                  <pic:spPr bwMode="auto">
                    <a:xfrm>
                      <a:off x="0" y="0"/>
                      <a:ext cx="4647600" cy="299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2B709" w14:textId="77777777" w:rsidR="00FB6885" w:rsidRDefault="00FB6885" w:rsidP="00FB6885">
      <w:pPr>
        <w:pStyle w:val="affff"/>
      </w:pPr>
      <w:r>
        <w:t>Панель управления</w:t>
      </w:r>
    </w:p>
    <w:p w14:paraId="05549F94" w14:textId="77777777" w:rsidR="00E7109B" w:rsidRPr="00E7109B" w:rsidRDefault="00E7109B" w:rsidP="00E7109B"/>
    <w:p w14:paraId="1A7A92F0" w14:textId="77777777" w:rsidR="00FB6885" w:rsidRDefault="00FB6885" w:rsidP="0061103A">
      <w:pPr>
        <w:numPr>
          <w:ilvl w:val="0"/>
          <w:numId w:val="29"/>
        </w:numPr>
      </w:pPr>
      <w:r>
        <w:t xml:space="preserve">В окне администрирования откройте </w:t>
      </w:r>
      <w:r w:rsidRPr="000456FA">
        <w:rPr>
          <w:b/>
        </w:rPr>
        <w:t xml:space="preserve">«Диспетчер служб </w:t>
      </w:r>
      <w:r w:rsidRPr="000456FA">
        <w:rPr>
          <w:b/>
          <w:lang w:val="en-US"/>
        </w:rPr>
        <w:t>IIS</w:t>
      </w:r>
      <w:r w:rsidRPr="000456FA">
        <w:rPr>
          <w:b/>
        </w:rPr>
        <w:t>».</w:t>
      </w:r>
    </w:p>
    <w:p w14:paraId="6B63AE11" w14:textId="77777777" w:rsidR="00FB6885" w:rsidRDefault="00FB6885" w:rsidP="00FB6885">
      <w:pPr>
        <w:pStyle w:val="affff"/>
      </w:pPr>
      <w:r>
        <w:rPr>
          <w:noProof/>
          <w:lang w:eastAsia="ru-RU"/>
        </w:rPr>
        <w:drawing>
          <wp:inline distT="0" distB="0" distL="0" distR="0" wp14:anchorId="01C82E69" wp14:editId="77A91FC6">
            <wp:extent cx="4626000" cy="298080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610" t="249" b="430"/>
                    <a:stretch/>
                  </pic:blipFill>
                  <pic:spPr bwMode="auto">
                    <a:xfrm>
                      <a:off x="0" y="0"/>
                      <a:ext cx="4626000" cy="298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19BACF" w14:textId="77777777" w:rsidR="00FB6885" w:rsidRDefault="00FB6885" w:rsidP="00FB6885">
      <w:pPr>
        <w:pStyle w:val="affff"/>
        <w:rPr>
          <w:lang w:val="en-US"/>
        </w:rPr>
      </w:pPr>
      <w:r>
        <w:t xml:space="preserve">Вызов диспетчера служб </w:t>
      </w:r>
      <w:r w:rsidRPr="003D6255">
        <w:t>IIS</w:t>
      </w:r>
    </w:p>
    <w:p w14:paraId="7820821E" w14:textId="77777777" w:rsidR="00FB6885" w:rsidRPr="00FB6885" w:rsidRDefault="00FB6885" w:rsidP="00FB6885"/>
    <w:p w14:paraId="122CC0D2" w14:textId="77777777" w:rsidR="00FB6885" w:rsidRDefault="00FB6885" w:rsidP="0061103A">
      <w:pPr>
        <w:numPr>
          <w:ilvl w:val="0"/>
          <w:numId w:val="29"/>
        </w:numPr>
      </w:pPr>
      <w:r>
        <w:t xml:space="preserve">В левой панели </w:t>
      </w:r>
      <w:r w:rsidRPr="00050CA1">
        <w:rPr>
          <w:b/>
        </w:rPr>
        <w:t>«Подключения»</w:t>
      </w:r>
      <w:r>
        <w:t xml:space="preserve"> нажмите кнопку </w:t>
      </w:r>
      <w:r>
        <w:rPr>
          <w:noProof/>
          <w:lang w:eastAsia="ru-RU"/>
        </w:rPr>
        <w:drawing>
          <wp:inline distT="0" distB="0" distL="0" distR="0" wp14:anchorId="2E34E086" wp14:editId="3D964D52">
            <wp:extent cx="136961" cy="156242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28776"/>
                    <a:stretch/>
                  </pic:blipFill>
                  <pic:spPr bwMode="auto">
                    <a:xfrm>
                      <a:off x="0" y="0"/>
                      <a:ext cx="138195" cy="157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Pr="00050CA1">
        <w:rPr>
          <w:b/>
        </w:rPr>
        <w:t>[Развернуть дерево]</w:t>
      </w:r>
      <w:r>
        <w:t>, возле наименования сервера.</w:t>
      </w:r>
    </w:p>
    <w:p w14:paraId="59EDFEF2" w14:textId="77777777" w:rsidR="00FB6885" w:rsidRDefault="00FB6885" w:rsidP="00FB6885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4A21180F" wp14:editId="72A4C60C">
            <wp:extent cx="4960800" cy="3459600"/>
            <wp:effectExtent l="0" t="0" r="0" b="762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930" t="417" r="319" b="554"/>
                    <a:stretch/>
                  </pic:blipFill>
                  <pic:spPr bwMode="auto">
                    <a:xfrm>
                      <a:off x="0" y="0"/>
                      <a:ext cx="4960800" cy="345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5A6EC5" w14:textId="77777777" w:rsidR="00FB6885" w:rsidRDefault="00FB6885" w:rsidP="00FB6885">
      <w:pPr>
        <w:pStyle w:val="affff"/>
      </w:pPr>
      <w:r>
        <w:t xml:space="preserve">Диспетчер служб </w:t>
      </w:r>
      <w:r w:rsidRPr="003D6255">
        <w:t>IIS</w:t>
      </w:r>
    </w:p>
    <w:p w14:paraId="1A5841C7" w14:textId="77777777" w:rsidR="00E7109B" w:rsidRPr="00E7109B" w:rsidRDefault="00E7109B" w:rsidP="00E7109B"/>
    <w:p w14:paraId="46E02A56" w14:textId="77777777" w:rsidR="00FB6885" w:rsidRDefault="00FB6885" w:rsidP="0061103A">
      <w:pPr>
        <w:numPr>
          <w:ilvl w:val="0"/>
          <w:numId w:val="29"/>
        </w:numPr>
      </w:pPr>
      <w:r>
        <w:t xml:space="preserve">Вызовите контекстное меню кнопки </w:t>
      </w:r>
      <w:r w:rsidRPr="00B85F55">
        <w:rPr>
          <w:b/>
        </w:rPr>
        <w:t>[сайты]</w:t>
      </w:r>
      <w:r>
        <w:t xml:space="preserve"> и нажмите кнопку </w:t>
      </w:r>
      <w:r w:rsidRPr="00B85F55">
        <w:rPr>
          <w:b/>
        </w:rPr>
        <w:t>[Добавить веб-сайт…]</w:t>
      </w:r>
      <w:r>
        <w:t>.</w:t>
      </w:r>
    </w:p>
    <w:p w14:paraId="20C5042E" w14:textId="77777777" w:rsidR="00FB6885" w:rsidRDefault="00FB6885" w:rsidP="00FB6885">
      <w:pPr>
        <w:pStyle w:val="affff"/>
      </w:pPr>
      <w:r>
        <w:rPr>
          <w:noProof/>
          <w:lang w:eastAsia="ru-RU"/>
        </w:rPr>
        <w:drawing>
          <wp:inline distT="0" distB="0" distL="0" distR="0" wp14:anchorId="364EA8F4" wp14:editId="02B47661">
            <wp:extent cx="4953600" cy="3448800"/>
            <wp:effectExtent l="0" t="0" r="0" b="0"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705" t="549" r="709" b="1645"/>
                    <a:stretch/>
                  </pic:blipFill>
                  <pic:spPr bwMode="auto">
                    <a:xfrm>
                      <a:off x="0" y="0"/>
                      <a:ext cx="4953600" cy="344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3E1182" w14:textId="77777777" w:rsidR="00FB6885" w:rsidRDefault="00FB6885" w:rsidP="00E7109B">
      <w:pPr>
        <w:pStyle w:val="affff"/>
      </w:pPr>
      <w:r>
        <w:t>Вызов окна добавления веб-сайта</w:t>
      </w:r>
    </w:p>
    <w:p w14:paraId="053275EE" w14:textId="77777777" w:rsidR="00E7109B" w:rsidRPr="00E7109B" w:rsidRDefault="00E7109B" w:rsidP="00E7109B"/>
    <w:p w14:paraId="7BE2ECCC" w14:textId="2B00F0C4" w:rsidR="00FB6885" w:rsidRDefault="00FB6885" w:rsidP="0061103A">
      <w:pPr>
        <w:numPr>
          <w:ilvl w:val="0"/>
          <w:numId w:val="29"/>
        </w:numPr>
      </w:pPr>
      <w:r>
        <w:t xml:space="preserve">Заполните поле </w:t>
      </w:r>
      <w:r w:rsidRPr="00F45FF1">
        <w:rPr>
          <w:b/>
        </w:rPr>
        <w:t>«Имя сайта»</w:t>
      </w:r>
      <w:r w:rsidR="006D58AA">
        <w:rPr>
          <w:b/>
        </w:rPr>
        <w:t xml:space="preserve">, </w:t>
      </w:r>
      <w:r w:rsidR="006D58AA" w:rsidRPr="006D58AA">
        <w:t>например</w:t>
      </w:r>
      <w:r>
        <w:rPr>
          <w:b/>
        </w:rPr>
        <w:t xml:space="preserve"> </w:t>
      </w:r>
      <w:r w:rsidR="009E3A63">
        <w:rPr>
          <w:b/>
        </w:rPr>
        <w:t>«Бюджет-</w:t>
      </w:r>
      <w:r w:rsidR="009E3A63">
        <w:rPr>
          <w:b/>
          <w:lang w:val="en-US"/>
        </w:rPr>
        <w:t>NEXT</w:t>
      </w:r>
      <w:r w:rsidR="009E3A63" w:rsidRPr="009E3A63">
        <w:rPr>
          <w:b/>
        </w:rPr>
        <w:t>2023</w:t>
      </w:r>
      <w:r w:rsidR="009E3A63">
        <w:rPr>
          <w:b/>
        </w:rPr>
        <w:t>»</w:t>
      </w:r>
      <w:r w:rsidR="006D58AA">
        <w:rPr>
          <w:b/>
        </w:rPr>
        <w:t xml:space="preserve"> </w:t>
      </w:r>
      <w:r w:rsidR="006D58AA" w:rsidRPr="006D58AA">
        <w:t>(пул приложения</w:t>
      </w:r>
      <w:r w:rsidR="006D58AA">
        <w:t xml:space="preserve"> </w:t>
      </w:r>
      <w:r w:rsidR="004F734F">
        <w:t>назначится автоматически</w:t>
      </w:r>
      <w:r w:rsidR="006D58AA" w:rsidRPr="006D58AA">
        <w:t>)</w:t>
      </w:r>
      <w:r>
        <w:t>.</w:t>
      </w:r>
    </w:p>
    <w:p w14:paraId="4BA336EF" w14:textId="7AF0BDD2" w:rsidR="00FB6885" w:rsidRDefault="004F734F" w:rsidP="00FB6885">
      <w:pPr>
        <w:pStyle w:val="affff"/>
      </w:pPr>
      <w:r>
        <w:rPr>
          <w:noProof/>
        </w:rPr>
        <w:lastRenderedPageBreak/>
        <w:drawing>
          <wp:inline distT="0" distB="0" distL="0" distR="0" wp14:anchorId="00AF26E4" wp14:editId="21CBC7C7">
            <wp:extent cx="3654000" cy="3560400"/>
            <wp:effectExtent l="0" t="0" r="3810" b="2540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54000" cy="356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F4D29" w14:textId="77777777" w:rsidR="00FB6885" w:rsidRDefault="00FB6885" w:rsidP="00FB6885">
      <w:pPr>
        <w:pStyle w:val="affff"/>
      </w:pPr>
      <w:r>
        <w:t>Окно добавления веб-сайта. Заполнения поля "Имя сайта"</w:t>
      </w:r>
    </w:p>
    <w:p w14:paraId="61BFEBAB" w14:textId="77777777" w:rsidR="00E7109B" w:rsidRPr="00E7109B" w:rsidRDefault="00E7109B" w:rsidP="00E7109B"/>
    <w:p w14:paraId="4207B067" w14:textId="34B5405D" w:rsidR="004F734F" w:rsidRPr="005E7A16" w:rsidRDefault="00FB6885" w:rsidP="004F734F">
      <w:pPr>
        <w:numPr>
          <w:ilvl w:val="0"/>
          <w:numId w:val="29"/>
        </w:numPr>
      </w:pPr>
      <w:r>
        <w:t xml:space="preserve">Нажмите кнопку </w:t>
      </w:r>
      <w:r>
        <w:rPr>
          <w:noProof/>
          <w:lang w:eastAsia="ru-RU"/>
        </w:rPr>
        <w:drawing>
          <wp:inline distT="0" distB="0" distL="0" distR="0" wp14:anchorId="2804F18D" wp14:editId="60B37999">
            <wp:extent cx="133350" cy="103811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7181" t="14287" r="11794" b="15428"/>
                    <a:stretch/>
                  </pic:blipFill>
                  <pic:spPr bwMode="auto">
                    <a:xfrm>
                      <a:off x="0" y="0"/>
                      <a:ext cx="134262" cy="104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6D58AA">
        <w:t xml:space="preserve">в области «Физический путь» </w:t>
      </w:r>
      <w:r>
        <w:t>и в открывшемся окне укажите путь</w:t>
      </w:r>
      <w:r w:rsidR="009F1671">
        <w:t>, где находится каталог с программным комплексом</w:t>
      </w:r>
      <w:r>
        <w:t>:</w:t>
      </w:r>
      <w:r w:rsidR="009F1671" w:rsidRPr="009F1671">
        <w:t xml:space="preserve"> </w:t>
      </w:r>
      <w:r w:rsidR="004F734F">
        <w:br/>
      </w:r>
      <w:r w:rsidR="009F1671" w:rsidRPr="009F1671">
        <w:t xml:space="preserve">C -&gt; inetpub -&gt; wwwroot </w:t>
      </w:r>
      <w:r w:rsidR="004F734F">
        <w:t>-</w:t>
      </w:r>
      <w:r w:rsidR="004F734F" w:rsidRPr="004F734F">
        <w:t xml:space="preserve">&gt; </w:t>
      </w:r>
      <w:r w:rsidR="004F734F">
        <w:t>…</w:t>
      </w:r>
      <w:r w:rsidR="009F1671" w:rsidRPr="009F1671">
        <w:t xml:space="preserve"> -&gt; Publish</w:t>
      </w:r>
    </w:p>
    <w:p w14:paraId="766F4315" w14:textId="764D0ED5" w:rsidR="00FB6885" w:rsidRDefault="004F734F" w:rsidP="00FB6885">
      <w:pPr>
        <w:pStyle w:val="affff"/>
      </w:pPr>
      <w:r>
        <w:rPr>
          <w:noProof/>
        </w:rPr>
        <w:drawing>
          <wp:inline distT="0" distB="0" distL="0" distR="0" wp14:anchorId="053F0854" wp14:editId="42AE530F">
            <wp:extent cx="3657600" cy="3553200"/>
            <wp:effectExtent l="0" t="0" r="0" b="9525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D81A1" w14:textId="77777777" w:rsidR="00FB6885" w:rsidRDefault="00FB6885" w:rsidP="00E7109B">
      <w:pPr>
        <w:pStyle w:val="affff"/>
      </w:pPr>
      <w:r>
        <w:t>Окно добавления веб-сайта. Заполнение поля "Физический путь"</w:t>
      </w:r>
    </w:p>
    <w:p w14:paraId="7512C0D9" w14:textId="77777777" w:rsidR="00E7109B" w:rsidRPr="00E7109B" w:rsidRDefault="00E7109B" w:rsidP="00E7109B"/>
    <w:p w14:paraId="6B7D29FC" w14:textId="77777777" w:rsidR="00FB6885" w:rsidRDefault="00FB6885" w:rsidP="0061103A">
      <w:pPr>
        <w:numPr>
          <w:ilvl w:val="0"/>
          <w:numId w:val="29"/>
        </w:numPr>
      </w:pPr>
      <w:r>
        <w:lastRenderedPageBreak/>
        <w:t xml:space="preserve">Далее укажите либо </w:t>
      </w:r>
      <w:r>
        <w:rPr>
          <w:lang w:val="en-US"/>
        </w:rPr>
        <w:t>IP</w:t>
      </w:r>
      <w:r>
        <w:t xml:space="preserve">-адрес и порт, либо имя узла, по которому будет открываться </w:t>
      </w:r>
      <w:r w:rsidRPr="000B3C09">
        <w:rPr>
          <w:b/>
        </w:rPr>
        <w:t>ПК «Бюджет-</w:t>
      </w:r>
      <w:r w:rsidRPr="000B3C09">
        <w:rPr>
          <w:b/>
          <w:lang w:val="en-US"/>
        </w:rPr>
        <w:t>NEXT</w:t>
      </w:r>
      <w:r w:rsidRPr="000B3C09">
        <w:rPr>
          <w:b/>
        </w:rPr>
        <w:t>»</w:t>
      </w:r>
      <w:r>
        <w:t xml:space="preserve"> в браузере.</w:t>
      </w:r>
      <w:r w:rsidR="009B5D82">
        <w:t xml:space="preserve"> Порт можно использовать любой нез</w:t>
      </w:r>
      <w:r w:rsidR="009F1671">
        <w:t>арезервированный, но рекомендуется</w:t>
      </w:r>
      <w:r w:rsidR="009B5D82">
        <w:t xml:space="preserve"> использовать (</w:t>
      </w:r>
      <w:r w:rsidR="00260BFE">
        <w:t>5443-5493</w:t>
      </w:r>
      <w:r w:rsidR="009B5D82">
        <w:t>).</w:t>
      </w:r>
    </w:p>
    <w:p w14:paraId="3BC08AC7" w14:textId="199B9022" w:rsidR="00FB6885" w:rsidRDefault="0091713E" w:rsidP="00FB6885">
      <w:pPr>
        <w:pStyle w:val="affff"/>
      </w:pPr>
      <w:r>
        <w:rPr>
          <w:noProof/>
        </w:rPr>
        <w:drawing>
          <wp:inline distT="0" distB="0" distL="0" distR="0" wp14:anchorId="7FF51B26" wp14:editId="7352E6AC">
            <wp:extent cx="3654000" cy="3542400"/>
            <wp:effectExtent l="0" t="0" r="3810" b="127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54000" cy="35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8D33A" w14:textId="77777777" w:rsidR="00FB6885" w:rsidRDefault="00FB6885" w:rsidP="00FB6885">
      <w:pPr>
        <w:pStyle w:val="affff"/>
      </w:pPr>
      <w:r>
        <w:t>Окно добавления веб-сайта. Заполнение привязки веб-сайта</w:t>
      </w:r>
    </w:p>
    <w:p w14:paraId="55EC373A" w14:textId="77777777" w:rsidR="00E7109B" w:rsidRPr="00E7109B" w:rsidRDefault="00E7109B" w:rsidP="00E7109B"/>
    <w:p w14:paraId="620FA022" w14:textId="77777777" w:rsidR="00FB6885" w:rsidRPr="00C4109C" w:rsidRDefault="00FB6885" w:rsidP="007E6560">
      <w:pPr>
        <w:pStyle w:val="a3"/>
        <w:numPr>
          <w:ilvl w:val="0"/>
          <w:numId w:val="29"/>
        </w:numPr>
      </w:pPr>
      <w:r>
        <w:t xml:space="preserve">Нажмите кнопку </w:t>
      </w:r>
      <w:r w:rsidRPr="00AB6F0B">
        <w:rPr>
          <w:b/>
        </w:rPr>
        <w:t>[</w:t>
      </w:r>
      <w:r w:rsidRPr="00F45FF1">
        <w:rPr>
          <w:b/>
        </w:rPr>
        <w:t>ОК</w:t>
      </w:r>
      <w:r w:rsidRPr="00AB6F0B">
        <w:rPr>
          <w:b/>
        </w:rPr>
        <w:t>]</w:t>
      </w:r>
      <w:r>
        <w:rPr>
          <w:b/>
        </w:rPr>
        <w:t xml:space="preserve"> </w:t>
      </w:r>
      <w:r w:rsidRPr="00AB6F0B">
        <w:t>после заполнения всех необходимых полей.</w:t>
      </w:r>
    </w:p>
    <w:p w14:paraId="4AF6C3E1" w14:textId="0127841A" w:rsidR="00E43146" w:rsidRPr="00420BD9" w:rsidRDefault="00FB6885" w:rsidP="00E43146">
      <w:pPr>
        <w:numPr>
          <w:ilvl w:val="0"/>
          <w:numId w:val="29"/>
        </w:numPr>
      </w:pPr>
      <w:r>
        <w:t xml:space="preserve">В области </w:t>
      </w:r>
      <w:r w:rsidRPr="003D6255">
        <w:rPr>
          <w:b/>
        </w:rPr>
        <w:t xml:space="preserve">«сайты» </w:t>
      </w:r>
      <w:r>
        <w:t xml:space="preserve">должен отобразиться созданный веб-сайт </w:t>
      </w:r>
      <w:r w:rsidRPr="003D6255">
        <w:rPr>
          <w:b/>
        </w:rPr>
        <w:t>«</w:t>
      </w:r>
      <w:r w:rsidR="00E43146">
        <w:rPr>
          <w:b/>
        </w:rPr>
        <w:t>Бюджет-</w:t>
      </w:r>
      <w:r w:rsidR="00E43146">
        <w:rPr>
          <w:b/>
          <w:lang w:val="en-US"/>
        </w:rPr>
        <w:t>NEXT</w:t>
      </w:r>
      <w:r w:rsidR="00E43146" w:rsidRPr="009E3A63">
        <w:rPr>
          <w:b/>
        </w:rPr>
        <w:t>2023</w:t>
      </w:r>
      <w:r w:rsidRPr="003D6255">
        <w:rPr>
          <w:b/>
        </w:rPr>
        <w:t>».</w:t>
      </w:r>
      <w:r>
        <w:rPr>
          <w:b/>
        </w:rPr>
        <w:t xml:space="preserve"> </w:t>
      </w:r>
      <w:r w:rsidRPr="003D6255">
        <w:t xml:space="preserve">Далее в панели </w:t>
      </w:r>
      <w:r w:rsidRPr="003D6255">
        <w:rPr>
          <w:b/>
        </w:rPr>
        <w:t xml:space="preserve">«Подключения» </w:t>
      </w:r>
      <w:r w:rsidRPr="003D6255">
        <w:t xml:space="preserve">нажмите кнопку </w:t>
      </w:r>
      <w:r w:rsidRPr="00E43146">
        <w:rPr>
          <w:b/>
        </w:rPr>
        <w:t>[</w:t>
      </w:r>
      <w:r w:rsidRPr="003D6255">
        <w:rPr>
          <w:b/>
        </w:rPr>
        <w:t>Пулы приложений</w:t>
      </w:r>
      <w:r w:rsidRPr="00E43146">
        <w:rPr>
          <w:b/>
        </w:rPr>
        <w:t>]</w:t>
      </w:r>
      <w:r w:rsidRPr="003D6255">
        <w:t>.</w:t>
      </w:r>
    </w:p>
    <w:p w14:paraId="353F82F8" w14:textId="07E95E82" w:rsidR="00FB6885" w:rsidRPr="00CD3E0A" w:rsidRDefault="00FB6885" w:rsidP="007E6560">
      <w:pPr>
        <w:pStyle w:val="a3"/>
        <w:numPr>
          <w:ilvl w:val="0"/>
          <w:numId w:val="29"/>
        </w:numPr>
      </w:pPr>
      <w:r>
        <w:t>Вы</w:t>
      </w:r>
      <w:r w:rsidR="00E43146">
        <w:t>делите</w:t>
      </w:r>
      <w:r>
        <w:t xml:space="preserve"> </w:t>
      </w:r>
      <w:r w:rsidR="00E43146">
        <w:t xml:space="preserve">пул </w:t>
      </w:r>
      <w:r w:rsidR="00E43146" w:rsidRPr="00CD3E0A">
        <w:rPr>
          <w:b/>
        </w:rPr>
        <w:t>«</w:t>
      </w:r>
      <w:r w:rsidR="00E43146">
        <w:rPr>
          <w:b/>
        </w:rPr>
        <w:t>Бюджет-</w:t>
      </w:r>
      <w:r w:rsidR="00E43146">
        <w:rPr>
          <w:b/>
          <w:lang w:val="en-US"/>
        </w:rPr>
        <w:t>NEXT</w:t>
      </w:r>
      <w:r w:rsidR="00E43146" w:rsidRPr="009E3A63">
        <w:rPr>
          <w:b/>
        </w:rPr>
        <w:t>2023</w:t>
      </w:r>
      <w:r w:rsidR="00E43146" w:rsidRPr="00CD3E0A">
        <w:rPr>
          <w:b/>
        </w:rPr>
        <w:t>»</w:t>
      </w:r>
      <w:r w:rsidR="00E43146">
        <w:t xml:space="preserve"> </w:t>
      </w:r>
      <w:r>
        <w:t xml:space="preserve">в списке пулов приложений и в панели </w:t>
      </w:r>
      <w:r w:rsidRPr="00CD3E0A">
        <w:rPr>
          <w:b/>
        </w:rPr>
        <w:t>«Действия»</w:t>
      </w:r>
      <w:r>
        <w:t xml:space="preserve"> нажмите кнопку </w:t>
      </w:r>
      <w:r w:rsidRPr="00CD3E0A">
        <w:rPr>
          <w:b/>
        </w:rPr>
        <w:t>[Основные настройки]</w:t>
      </w:r>
      <w:r>
        <w:t>.</w:t>
      </w:r>
      <w:r w:rsidRPr="00CD3E0A">
        <w:t xml:space="preserve"> </w:t>
      </w:r>
    </w:p>
    <w:p w14:paraId="6090220F" w14:textId="775BBAB9" w:rsidR="00FB6885" w:rsidRDefault="00E43146" w:rsidP="00FB6885">
      <w:pPr>
        <w:pStyle w:val="affff"/>
      </w:pPr>
      <w:r>
        <w:rPr>
          <w:noProof/>
        </w:rPr>
        <w:lastRenderedPageBreak/>
        <w:drawing>
          <wp:inline distT="0" distB="0" distL="0" distR="0" wp14:anchorId="15174305" wp14:editId="62070A63">
            <wp:extent cx="6120130" cy="3684270"/>
            <wp:effectExtent l="0" t="0" r="0" b="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77B9C" w14:textId="77777777" w:rsidR="00FB6885" w:rsidRDefault="00FB6885" w:rsidP="00FB6885">
      <w:pPr>
        <w:pStyle w:val="affff"/>
      </w:pPr>
      <w:r>
        <w:t>Окно пулов приложений</w:t>
      </w:r>
    </w:p>
    <w:p w14:paraId="46CDC133" w14:textId="77777777" w:rsidR="00E7109B" w:rsidRPr="00E7109B" w:rsidRDefault="00E7109B" w:rsidP="00E7109B"/>
    <w:p w14:paraId="5E799DD6" w14:textId="77777777" w:rsidR="00FB6885" w:rsidRDefault="00FB6885" w:rsidP="007E6560">
      <w:pPr>
        <w:pStyle w:val="a3"/>
        <w:numPr>
          <w:ilvl w:val="0"/>
          <w:numId w:val="29"/>
        </w:numPr>
      </w:pPr>
      <w:r>
        <w:t xml:space="preserve">В поле </w:t>
      </w:r>
      <w:r w:rsidRPr="00CD3E0A">
        <w:rPr>
          <w:b/>
        </w:rPr>
        <w:t xml:space="preserve">«Версия среды </w:t>
      </w:r>
      <w:r w:rsidRPr="00CD3E0A">
        <w:rPr>
          <w:b/>
          <w:lang w:val="en-US"/>
        </w:rPr>
        <w:t>CLR</w:t>
      </w:r>
      <w:r w:rsidRPr="00CD3E0A">
        <w:rPr>
          <w:b/>
        </w:rPr>
        <w:t xml:space="preserve"> .</w:t>
      </w:r>
      <w:r w:rsidRPr="00CD3E0A">
        <w:rPr>
          <w:b/>
          <w:lang w:val="en-US"/>
        </w:rPr>
        <w:t>NET</w:t>
      </w:r>
      <w:r w:rsidRPr="00CD3E0A">
        <w:rPr>
          <w:b/>
        </w:rPr>
        <w:t>»</w:t>
      </w:r>
      <w:r>
        <w:t xml:space="preserve"> вызовите выпадающий список и выберите пункт </w:t>
      </w:r>
      <w:r w:rsidRPr="00CD3E0A">
        <w:rPr>
          <w:b/>
        </w:rPr>
        <w:t>«Без управляемого кода»</w:t>
      </w:r>
      <w:r>
        <w:t xml:space="preserve">. Далее нажмите кнопку </w:t>
      </w:r>
      <w:r w:rsidRPr="00E7109B">
        <w:rPr>
          <w:b/>
        </w:rPr>
        <w:t>[</w:t>
      </w:r>
      <w:r w:rsidRPr="00CD3E0A">
        <w:rPr>
          <w:b/>
        </w:rPr>
        <w:t>ОК</w:t>
      </w:r>
      <w:r w:rsidRPr="00E7109B">
        <w:rPr>
          <w:b/>
        </w:rPr>
        <w:t>]</w:t>
      </w:r>
      <w:r w:rsidRPr="00CD3E0A">
        <w:t>.</w:t>
      </w:r>
    </w:p>
    <w:p w14:paraId="7AA9128D" w14:textId="1C183874" w:rsidR="00FB6885" w:rsidRDefault="00E43146" w:rsidP="00FB6885">
      <w:pPr>
        <w:pStyle w:val="affff"/>
      </w:pPr>
      <w:r>
        <w:rPr>
          <w:noProof/>
        </w:rPr>
        <w:drawing>
          <wp:inline distT="0" distB="0" distL="0" distR="0" wp14:anchorId="683A71BC" wp14:editId="3BFC2F0D">
            <wp:extent cx="1875600" cy="1738800"/>
            <wp:effectExtent l="0" t="0" r="0" b="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75600" cy="17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99612" w14:textId="77777777" w:rsidR="00FB6885" w:rsidRDefault="00FB6885" w:rsidP="00E7109B">
      <w:pPr>
        <w:pStyle w:val="affff"/>
      </w:pPr>
      <w:r>
        <w:t>Окно изменения пула приложений</w:t>
      </w:r>
    </w:p>
    <w:p w14:paraId="133F0B48" w14:textId="77777777" w:rsidR="00FB6885" w:rsidRPr="00420BD9" w:rsidRDefault="00FB6885" w:rsidP="00FB6885"/>
    <w:p w14:paraId="74A07B5B" w14:textId="65C268C3" w:rsidR="00FB6885" w:rsidRDefault="00FB6885" w:rsidP="007E6560">
      <w:pPr>
        <w:pStyle w:val="a3"/>
        <w:numPr>
          <w:ilvl w:val="0"/>
          <w:numId w:val="29"/>
        </w:numPr>
      </w:pPr>
      <w:r>
        <w:t xml:space="preserve">В панели </w:t>
      </w:r>
      <w:r w:rsidRPr="001C2C66">
        <w:rPr>
          <w:b/>
        </w:rPr>
        <w:t>«Подключения»</w:t>
      </w:r>
      <w:r>
        <w:t xml:space="preserve"> вызовите контекстное меню веб-сайта </w:t>
      </w:r>
      <w:r w:rsidRPr="00863EC6">
        <w:rPr>
          <w:b/>
        </w:rPr>
        <w:t>«</w:t>
      </w:r>
      <w:r w:rsidR="004A475A">
        <w:rPr>
          <w:b/>
        </w:rPr>
        <w:t>Бюджет-</w:t>
      </w:r>
      <w:r w:rsidR="004A475A">
        <w:rPr>
          <w:b/>
          <w:lang w:val="en-US"/>
        </w:rPr>
        <w:t>NEXT</w:t>
      </w:r>
      <w:r w:rsidR="004A475A" w:rsidRPr="009E3A63">
        <w:rPr>
          <w:b/>
        </w:rPr>
        <w:t>2023</w:t>
      </w:r>
      <w:r w:rsidRPr="00863EC6">
        <w:rPr>
          <w:b/>
        </w:rPr>
        <w:t>»</w:t>
      </w:r>
      <w:r>
        <w:t xml:space="preserve">. Далее наведите на пункт </w:t>
      </w:r>
      <w:r w:rsidRPr="001C2C66">
        <w:rPr>
          <w:b/>
        </w:rPr>
        <w:t>«Управление веб-сайтом»</w:t>
      </w:r>
      <w:r>
        <w:t xml:space="preserve"> и в выпадающем списке нажмите кнопку </w:t>
      </w:r>
      <w:r w:rsidRPr="001C2C66">
        <w:rPr>
          <w:b/>
        </w:rPr>
        <w:t>[Обзор]</w:t>
      </w:r>
      <w:r>
        <w:t>.</w:t>
      </w:r>
    </w:p>
    <w:p w14:paraId="4BA946B9" w14:textId="6CB8869C" w:rsidR="00FB6885" w:rsidRDefault="004A475A" w:rsidP="00FB6885">
      <w:pPr>
        <w:pStyle w:val="affff"/>
      </w:pPr>
      <w:r>
        <w:rPr>
          <w:noProof/>
        </w:rPr>
        <w:lastRenderedPageBreak/>
        <w:drawing>
          <wp:inline distT="0" distB="0" distL="0" distR="0" wp14:anchorId="7E10F372" wp14:editId="2AB7A3B1">
            <wp:extent cx="6120130" cy="369697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9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AFA01" w14:textId="77777777" w:rsidR="00FB6885" w:rsidRDefault="00FB6885" w:rsidP="00FB6885">
      <w:pPr>
        <w:pStyle w:val="affff"/>
      </w:pPr>
      <w:r>
        <w:t>Обзор веб-сайта</w:t>
      </w:r>
    </w:p>
    <w:p w14:paraId="1825C731" w14:textId="77777777" w:rsidR="00E7109B" w:rsidRPr="00E7109B" w:rsidRDefault="00E7109B" w:rsidP="00E7109B"/>
    <w:p w14:paraId="7C575992" w14:textId="495E69ED" w:rsidR="00FB6885" w:rsidRDefault="00FB6885" w:rsidP="00FB6885">
      <w:pPr>
        <w:rPr>
          <w:lang w:eastAsia="ru-RU"/>
        </w:rPr>
      </w:pPr>
      <w:r>
        <w:rPr>
          <w:lang w:eastAsia="ru-RU"/>
        </w:rPr>
        <w:t>По результатам выполнения данной</w:t>
      </w:r>
      <w:r w:rsidRPr="00BE0F15">
        <w:rPr>
          <w:lang w:eastAsia="ru-RU"/>
        </w:rPr>
        <w:t xml:space="preserve"> операци</w:t>
      </w:r>
      <w:r>
        <w:rPr>
          <w:lang w:eastAsia="ru-RU"/>
        </w:rPr>
        <w:t>и должен быть доступен</w:t>
      </w:r>
      <w:r w:rsidRPr="00BE0F15">
        <w:rPr>
          <w:lang w:eastAsia="ru-RU"/>
        </w:rPr>
        <w:t xml:space="preserve"> </w:t>
      </w:r>
      <w:r>
        <w:rPr>
          <w:lang w:eastAsia="ru-RU"/>
        </w:rPr>
        <w:t>сайт</w:t>
      </w:r>
      <w:r w:rsidRPr="00BE0F15">
        <w:rPr>
          <w:lang w:eastAsia="ru-RU"/>
        </w:rPr>
        <w:t xml:space="preserve"> </w:t>
      </w:r>
      <w:r w:rsidRPr="00D27F15">
        <w:rPr>
          <w:rStyle w:val="afff9"/>
        </w:rPr>
        <w:t>ПК «Бюджет-</w:t>
      </w:r>
      <w:r w:rsidRPr="001C3F2B">
        <w:rPr>
          <w:rStyle w:val="afff9"/>
        </w:rPr>
        <w:t>NEXT</w:t>
      </w:r>
      <w:r w:rsidRPr="00D27F15">
        <w:rPr>
          <w:rStyle w:val="afff9"/>
        </w:rPr>
        <w:t>»</w:t>
      </w:r>
      <w:r>
        <w:rPr>
          <w:rStyle w:val="afff9"/>
        </w:rPr>
        <w:t xml:space="preserve"> </w:t>
      </w:r>
      <w:r w:rsidRPr="00BE0F15">
        <w:rPr>
          <w:lang w:eastAsia="ru-RU"/>
        </w:rPr>
        <w:t>в интернет</w:t>
      </w:r>
      <w:r w:rsidR="00143F05">
        <w:rPr>
          <w:lang w:eastAsia="ru-RU"/>
        </w:rPr>
        <w:t>-</w:t>
      </w:r>
      <w:r w:rsidRPr="00BE0F15">
        <w:rPr>
          <w:lang w:eastAsia="ru-RU"/>
        </w:rPr>
        <w:t xml:space="preserve">браузере </w:t>
      </w:r>
      <w:r>
        <w:rPr>
          <w:lang w:eastAsia="ru-RU"/>
        </w:rPr>
        <w:t>(без защищенного соединения)</w:t>
      </w:r>
      <w:r w:rsidRPr="00BE0F15">
        <w:rPr>
          <w:lang w:eastAsia="ru-RU"/>
        </w:rPr>
        <w:t>.</w:t>
      </w:r>
      <w:r w:rsidR="002114F6">
        <w:rPr>
          <w:lang w:eastAsia="ru-RU"/>
        </w:rPr>
        <w:t xml:space="preserve"> </w:t>
      </w:r>
    </w:p>
    <w:p w14:paraId="3E142DC6" w14:textId="20B0D0BF" w:rsidR="00FB6885" w:rsidRDefault="004A475A" w:rsidP="00FB6885">
      <w:pPr>
        <w:pStyle w:val="affff"/>
      </w:pPr>
      <w:r>
        <w:rPr>
          <w:noProof/>
        </w:rPr>
        <w:drawing>
          <wp:inline distT="0" distB="0" distL="0" distR="0" wp14:anchorId="3A44FC30" wp14:editId="3CA0567C">
            <wp:extent cx="5867400" cy="3764073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869363" cy="3765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CE8F6" w14:textId="77777777" w:rsidR="00FB6885" w:rsidRDefault="00FB6885" w:rsidP="00FB6885">
      <w:pPr>
        <w:pStyle w:val="affff"/>
      </w:pPr>
      <w:r>
        <w:t>Развернутый ПК Бюджет-N</w:t>
      </w:r>
      <w:r>
        <w:rPr>
          <w:lang w:val="en-US"/>
        </w:rPr>
        <w:t>EXT</w:t>
      </w:r>
    </w:p>
    <w:p w14:paraId="00F1EBA7" w14:textId="77777777" w:rsidR="00E7109B" w:rsidRPr="00E7109B" w:rsidRDefault="00E7109B" w:rsidP="00E7109B"/>
    <w:p w14:paraId="7121D18A" w14:textId="77777777" w:rsidR="002928F3" w:rsidRDefault="002928F3" w:rsidP="002928F3">
      <w:pPr>
        <w:rPr>
          <w:b/>
          <w:color w:val="FF0000"/>
          <w:sz w:val="24"/>
        </w:rPr>
      </w:pPr>
    </w:p>
    <w:p w14:paraId="64B9B38C" w14:textId="1DA3F08A" w:rsidR="00143F05" w:rsidRPr="002341D0" w:rsidRDefault="002928F3" w:rsidP="00143F05">
      <w:pPr>
        <w:rPr>
          <w:b/>
          <w:sz w:val="24"/>
        </w:rPr>
      </w:pPr>
      <w:r w:rsidRPr="002341D0">
        <w:rPr>
          <w:b/>
          <w:color w:val="FF0000"/>
          <w:sz w:val="24"/>
        </w:rPr>
        <w:t xml:space="preserve">ВАЖНО! </w:t>
      </w:r>
      <w:r w:rsidR="00143F05">
        <w:rPr>
          <w:b/>
          <w:sz w:val="24"/>
        </w:rPr>
        <w:t xml:space="preserve">Если планируется работа более 5-10 пользователей, то необходимо настроить </w:t>
      </w:r>
      <w:r w:rsidR="00143F05" w:rsidRPr="002341D0">
        <w:rPr>
          <w:b/>
          <w:sz w:val="24"/>
        </w:rPr>
        <w:t>кэш</w:t>
      </w:r>
      <w:r w:rsidR="00143F05">
        <w:rPr>
          <w:b/>
          <w:sz w:val="24"/>
        </w:rPr>
        <w:t xml:space="preserve"> </w:t>
      </w:r>
      <w:r w:rsidR="00143F05">
        <w:rPr>
          <w:b/>
          <w:sz w:val="24"/>
          <w:lang w:val="en-US"/>
        </w:rPr>
        <w:t>PostgreSQL</w:t>
      </w:r>
      <w:r w:rsidR="00143F05" w:rsidRPr="002341D0">
        <w:rPr>
          <w:b/>
          <w:sz w:val="24"/>
        </w:rPr>
        <w:t xml:space="preserve">! Настройку кэша см. в </w:t>
      </w:r>
      <w:r w:rsidR="00143F05" w:rsidRPr="00143F05">
        <w:rPr>
          <w:bCs/>
          <w:i/>
          <w:iCs/>
          <w:sz w:val="24"/>
          <w:u w:val="single"/>
        </w:rPr>
        <w:t xml:space="preserve">п. </w:t>
      </w:r>
      <w:r w:rsidR="00143F05" w:rsidRPr="00143F05">
        <w:rPr>
          <w:bCs/>
          <w:i/>
          <w:iCs/>
          <w:sz w:val="24"/>
          <w:u w:val="single"/>
        </w:rPr>
        <w:fldChar w:fldCharType="begin"/>
      </w:r>
      <w:r w:rsidR="00143F05" w:rsidRPr="00143F05">
        <w:rPr>
          <w:bCs/>
          <w:i/>
          <w:iCs/>
          <w:sz w:val="24"/>
          <w:u w:val="single"/>
        </w:rPr>
        <w:instrText xml:space="preserve"> REF _Ref111102375 \r \h  \* MERGEFORMAT </w:instrText>
      </w:r>
      <w:r w:rsidR="00143F05" w:rsidRPr="00143F05">
        <w:rPr>
          <w:bCs/>
          <w:i/>
          <w:iCs/>
          <w:sz w:val="24"/>
          <w:u w:val="single"/>
        </w:rPr>
      </w:r>
      <w:r w:rsidR="00143F05" w:rsidRPr="00143F05">
        <w:rPr>
          <w:bCs/>
          <w:i/>
          <w:iCs/>
          <w:sz w:val="24"/>
          <w:u w:val="single"/>
        </w:rPr>
        <w:fldChar w:fldCharType="separate"/>
      </w:r>
      <w:r w:rsidR="00143F05" w:rsidRPr="00143F05">
        <w:rPr>
          <w:bCs/>
          <w:i/>
          <w:iCs/>
          <w:sz w:val="24"/>
          <w:u w:val="single"/>
        </w:rPr>
        <w:t>5</w:t>
      </w:r>
      <w:r w:rsidR="00143F05" w:rsidRPr="00143F05">
        <w:rPr>
          <w:bCs/>
          <w:i/>
          <w:iCs/>
          <w:sz w:val="24"/>
          <w:u w:val="single"/>
        </w:rPr>
        <w:fldChar w:fldCharType="end"/>
      </w:r>
      <w:r w:rsidR="00143F05" w:rsidRPr="00143F05">
        <w:rPr>
          <w:bCs/>
          <w:i/>
          <w:iCs/>
          <w:sz w:val="24"/>
          <w:u w:val="single"/>
        </w:rPr>
        <w:t xml:space="preserve">. </w:t>
      </w:r>
      <w:r w:rsidR="00143F05" w:rsidRPr="00143F05">
        <w:rPr>
          <w:bCs/>
          <w:i/>
          <w:iCs/>
          <w:sz w:val="24"/>
          <w:u w:val="single"/>
        </w:rPr>
        <w:fldChar w:fldCharType="begin"/>
      </w:r>
      <w:r w:rsidR="00143F05" w:rsidRPr="00143F05">
        <w:rPr>
          <w:bCs/>
          <w:i/>
          <w:iCs/>
          <w:sz w:val="24"/>
          <w:u w:val="single"/>
        </w:rPr>
        <w:instrText xml:space="preserve"> REF _Ref111102375 \h  \* MERGEFORMAT </w:instrText>
      </w:r>
      <w:r w:rsidR="00143F05" w:rsidRPr="00143F05">
        <w:rPr>
          <w:bCs/>
          <w:i/>
          <w:iCs/>
          <w:sz w:val="24"/>
          <w:u w:val="single"/>
        </w:rPr>
      </w:r>
      <w:r w:rsidR="00143F05" w:rsidRPr="00143F05">
        <w:rPr>
          <w:bCs/>
          <w:i/>
          <w:iCs/>
          <w:sz w:val="24"/>
          <w:u w:val="single"/>
        </w:rPr>
        <w:fldChar w:fldCharType="separate"/>
      </w:r>
      <w:r w:rsidR="00143F05" w:rsidRPr="00143F05">
        <w:rPr>
          <w:bCs/>
          <w:i/>
          <w:iCs/>
          <w:sz w:val="24"/>
          <w:u w:val="single"/>
        </w:rPr>
        <w:t>КЭШИРОВАНИЕ ДАННЫХ</w:t>
      </w:r>
      <w:r w:rsidR="00143F05" w:rsidRPr="00143F05">
        <w:rPr>
          <w:bCs/>
          <w:i/>
          <w:iCs/>
          <w:sz w:val="24"/>
          <w:u w:val="single"/>
        </w:rPr>
        <w:fldChar w:fldCharType="end"/>
      </w:r>
      <w:r w:rsidR="00143F05" w:rsidRPr="00143F05">
        <w:rPr>
          <w:bCs/>
          <w:i/>
          <w:iCs/>
          <w:sz w:val="24"/>
          <w:u w:val="single"/>
        </w:rPr>
        <w:t>.</w:t>
      </w:r>
    </w:p>
    <w:p w14:paraId="1FBDA436" w14:textId="4329DE79" w:rsidR="00143F05" w:rsidRDefault="00143F05" w:rsidP="002928F3">
      <w:pPr>
        <w:rPr>
          <w:b/>
          <w:sz w:val="24"/>
        </w:rPr>
      </w:pPr>
    </w:p>
    <w:p w14:paraId="5BEA27AE" w14:textId="77777777" w:rsidR="00086CD2" w:rsidRPr="00477419" w:rsidRDefault="00086CD2" w:rsidP="00D66EDD">
      <w:pPr>
        <w:rPr>
          <w:b/>
        </w:rPr>
      </w:pPr>
    </w:p>
    <w:p w14:paraId="41011907" w14:textId="35915DFB" w:rsidR="00AE45F6" w:rsidRPr="00143F05" w:rsidRDefault="006164F4" w:rsidP="00D66EDD">
      <w:pPr>
        <w:rPr>
          <w:b/>
        </w:rPr>
      </w:pPr>
      <w:r>
        <w:rPr>
          <w:b/>
        </w:rPr>
        <w:t>Ч</w:t>
      </w:r>
      <w:r w:rsidR="009B5D82">
        <w:rPr>
          <w:b/>
        </w:rPr>
        <w:t xml:space="preserve">тобы развернуть </w:t>
      </w:r>
      <w:r w:rsidR="009B5D82" w:rsidRPr="00E0446F">
        <w:rPr>
          <w:b/>
        </w:rPr>
        <w:t xml:space="preserve">ПК </w:t>
      </w:r>
      <w:r w:rsidR="009B5D82" w:rsidRPr="00406345">
        <w:rPr>
          <w:b/>
        </w:rPr>
        <w:t>«Бюджет-</w:t>
      </w:r>
      <w:r w:rsidR="009B5D82" w:rsidRPr="00406345">
        <w:rPr>
          <w:b/>
          <w:lang w:val="en-US"/>
        </w:rPr>
        <w:t>NEXT</w:t>
      </w:r>
      <w:r w:rsidR="009B5D82" w:rsidRPr="00406345">
        <w:rPr>
          <w:b/>
        </w:rPr>
        <w:t>»</w:t>
      </w:r>
      <w:r w:rsidR="009B5D82">
        <w:rPr>
          <w:b/>
        </w:rPr>
        <w:t xml:space="preserve"> с защищенным соединением см. </w:t>
      </w:r>
      <w:r w:rsidR="009B5D82" w:rsidRPr="009B5D82">
        <w:rPr>
          <w:i/>
          <w:u w:val="single"/>
        </w:rPr>
        <w:t xml:space="preserve">п. </w:t>
      </w:r>
      <w:r w:rsidR="009B5D82" w:rsidRPr="009B5D82">
        <w:rPr>
          <w:i/>
          <w:u w:val="single"/>
        </w:rPr>
        <w:fldChar w:fldCharType="begin"/>
      </w:r>
      <w:r w:rsidR="009B5D82" w:rsidRPr="009B5D82">
        <w:rPr>
          <w:i/>
          <w:u w:val="single"/>
        </w:rPr>
        <w:instrText xml:space="preserve"> REF _Ref80629504 \r \h  \* MERGEFORMAT </w:instrText>
      </w:r>
      <w:r w:rsidR="009B5D82" w:rsidRPr="009B5D82">
        <w:rPr>
          <w:i/>
          <w:u w:val="single"/>
        </w:rPr>
      </w:r>
      <w:r w:rsidR="009B5D82" w:rsidRPr="009B5D82">
        <w:rPr>
          <w:i/>
          <w:u w:val="single"/>
        </w:rPr>
        <w:fldChar w:fldCharType="separate"/>
      </w:r>
      <w:r w:rsidR="00143F05">
        <w:rPr>
          <w:i/>
          <w:u w:val="single"/>
        </w:rPr>
        <w:t>7.2</w:t>
      </w:r>
      <w:r w:rsidR="009B5D82" w:rsidRPr="009B5D82">
        <w:rPr>
          <w:i/>
          <w:u w:val="single"/>
        </w:rPr>
        <w:fldChar w:fldCharType="end"/>
      </w:r>
      <w:r w:rsidR="009B5D82">
        <w:rPr>
          <w:b/>
        </w:rPr>
        <w:t xml:space="preserve"> </w:t>
      </w:r>
      <w:r w:rsidR="009B5D82" w:rsidRPr="009B5D82">
        <w:rPr>
          <w:b/>
          <w:i/>
          <w:u w:val="single"/>
        </w:rPr>
        <w:fldChar w:fldCharType="begin"/>
      </w:r>
      <w:r w:rsidR="009B5D82" w:rsidRPr="009B5D82">
        <w:rPr>
          <w:b/>
          <w:i/>
          <w:u w:val="single"/>
        </w:rPr>
        <w:instrText xml:space="preserve"> REF _Ref80629504 \h  \* MERGEFORMAT </w:instrText>
      </w:r>
      <w:r w:rsidR="009B5D82" w:rsidRPr="009B5D82">
        <w:rPr>
          <w:b/>
          <w:i/>
          <w:u w:val="single"/>
        </w:rPr>
      </w:r>
      <w:r w:rsidR="009B5D82" w:rsidRPr="009B5D82">
        <w:rPr>
          <w:b/>
          <w:i/>
          <w:u w:val="single"/>
        </w:rPr>
        <w:fldChar w:fldCharType="separate"/>
      </w:r>
      <w:r w:rsidR="00143F05" w:rsidRPr="00143F05">
        <w:rPr>
          <w:i/>
          <w:u w:val="single"/>
          <w:lang w:val="en-US"/>
        </w:rPr>
        <w:t>HTTPS</w:t>
      </w:r>
      <w:r w:rsidR="00143F05" w:rsidRPr="00143F05">
        <w:rPr>
          <w:i/>
          <w:u w:val="single"/>
        </w:rPr>
        <w:t xml:space="preserve"> соединение (</w:t>
      </w:r>
      <w:r w:rsidR="00143F05" w:rsidRPr="00143F05">
        <w:rPr>
          <w:i/>
          <w:u w:val="single"/>
          <w:lang w:val="en-US"/>
        </w:rPr>
        <w:t>SSL</w:t>
      </w:r>
      <w:r w:rsidR="00143F05" w:rsidRPr="00143F05">
        <w:rPr>
          <w:i/>
          <w:u w:val="single"/>
        </w:rPr>
        <w:t xml:space="preserve"> сертификаты). Только </w:t>
      </w:r>
      <w:r w:rsidR="00143F05" w:rsidRPr="00143F05">
        <w:rPr>
          <w:i/>
          <w:u w:val="single"/>
          <w:lang w:val="en-US"/>
        </w:rPr>
        <w:t>Windows</w:t>
      </w:r>
      <w:r w:rsidR="009B5D82" w:rsidRPr="009B5D82">
        <w:rPr>
          <w:b/>
          <w:i/>
          <w:u w:val="single"/>
        </w:rPr>
        <w:fldChar w:fldCharType="end"/>
      </w:r>
      <w:r w:rsidR="009B5D82">
        <w:rPr>
          <w:b/>
        </w:rPr>
        <w:t>.</w:t>
      </w:r>
    </w:p>
    <w:p w14:paraId="33E33889" w14:textId="77777777" w:rsidR="002604C3" w:rsidRPr="002604C3" w:rsidRDefault="002604C3" w:rsidP="002604C3"/>
    <w:p w14:paraId="2EFC9C76" w14:textId="77777777" w:rsidR="00AE45F6" w:rsidRPr="007231E4" w:rsidRDefault="00AE45F6" w:rsidP="00AE45F6">
      <w:pPr>
        <w:pStyle w:val="3f5"/>
        <w:tabs>
          <w:tab w:val="clear" w:pos="3204"/>
          <w:tab w:val="num" w:pos="1134"/>
        </w:tabs>
        <w:ind w:left="1134" w:hanging="283"/>
        <w:rPr>
          <w:color w:val="FF0000"/>
        </w:rPr>
      </w:pPr>
      <w:bookmarkStart w:id="116" w:name="_Toc139536008"/>
      <w:r>
        <w:t>Возможные п</w:t>
      </w:r>
      <w:r w:rsidRPr="00AE45F6">
        <w:t>роблем</w:t>
      </w:r>
      <w:r>
        <w:t>ы</w:t>
      </w:r>
      <w:r w:rsidRPr="00AE45F6">
        <w:t xml:space="preserve"> после установки</w:t>
      </w:r>
      <w:bookmarkEnd w:id="116"/>
    </w:p>
    <w:p w14:paraId="2C0B39A7" w14:textId="77777777" w:rsidR="00DC071A" w:rsidRPr="00DC071A" w:rsidRDefault="007231E4" w:rsidP="007231E4">
      <w:pPr>
        <w:rPr>
          <w:rFonts w:ascii="Consolas" w:hAnsi="Consolas" w:cs="Consolas"/>
        </w:rPr>
      </w:pPr>
      <w:r w:rsidRPr="007231E4">
        <w:t xml:space="preserve">При возникновении какой-либо проблемы/ошибки необходимо проверить </w:t>
      </w:r>
      <w:proofErr w:type="spellStart"/>
      <w:r w:rsidRPr="007231E4">
        <w:t>log</w:t>
      </w:r>
      <w:proofErr w:type="spellEnd"/>
      <w:r w:rsidRPr="007231E4">
        <w:t xml:space="preserve"> файлы приложения</w:t>
      </w:r>
      <w:r w:rsidR="00C428D1">
        <w:t xml:space="preserve">, либо журнал событий </w:t>
      </w:r>
      <w:r w:rsidR="00C428D1">
        <w:rPr>
          <w:lang w:val="en-US"/>
        </w:rPr>
        <w:t>windows</w:t>
      </w:r>
      <w:r w:rsidRPr="007231E4">
        <w:t>.</w:t>
      </w:r>
      <w:r>
        <w:t xml:space="preserve"> </w:t>
      </w:r>
      <w:r>
        <w:rPr>
          <w:lang w:val="en-US"/>
        </w:rPr>
        <w:t>Log</w:t>
      </w:r>
      <w:r w:rsidRPr="00C428D1">
        <w:t xml:space="preserve"> </w:t>
      </w:r>
      <w:r>
        <w:t>файл находится по пути:</w:t>
      </w:r>
      <w:r w:rsidR="00F65AFD">
        <w:t xml:space="preserve"> </w:t>
      </w:r>
      <w:r w:rsidR="00DC071A" w:rsidRPr="00DC071A">
        <w:t xml:space="preserve"> </w:t>
      </w:r>
      <w:r w:rsidR="00DC071A" w:rsidRPr="00DC071A">
        <w:rPr>
          <w:rFonts w:ascii="Consolas" w:hAnsi="Consolas" w:cs="Consolas"/>
        </w:rPr>
        <w:t>C:\inetpub\wwwroot\…\Publish\</w:t>
      </w:r>
      <w:r w:rsidR="00DC071A">
        <w:rPr>
          <w:rFonts w:ascii="Consolas" w:hAnsi="Consolas" w:cs="Consolas"/>
          <w:lang w:val="en-US"/>
        </w:rPr>
        <w:t>logs</w:t>
      </w:r>
    </w:p>
    <w:p w14:paraId="45AF8CE4" w14:textId="77777777" w:rsidR="007231E4" w:rsidRPr="00DD2536" w:rsidRDefault="00DC071A" w:rsidP="007231E4">
      <w:r w:rsidRPr="00DC071A">
        <w:t>Если каталога logs нет, создать вручную</w:t>
      </w:r>
      <w:r w:rsidR="00E609DF">
        <w:t xml:space="preserve"> (соблюдая регистр)</w:t>
      </w:r>
      <w:r w:rsidRPr="00DC071A">
        <w:t xml:space="preserve"> и дать полные права IIS</w:t>
      </w:r>
      <w:r w:rsidRPr="00E410F5">
        <w:t>_</w:t>
      </w:r>
      <w:r w:rsidRPr="00DC071A">
        <w:t>IUSRS</w:t>
      </w:r>
      <w:r>
        <w:t>.</w:t>
      </w:r>
      <w:r w:rsidR="00DD2536" w:rsidRPr="00DD2536">
        <w:rPr>
          <w:rFonts w:ascii="Consolas" w:hAnsi="Consolas"/>
          <w:shd w:val="clear" w:color="auto" w:fill="FFFFFF"/>
        </w:rPr>
        <w:br/>
      </w:r>
    </w:p>
    <w:p w14:paraId="7ABCDCC5" w14:textId="77777777" w:rsidR="00BD46B4" w:rsidRDefault="00BD46B4" w:rsidP="00340F5A">
      <w:pPr>
        <w:pStyle w:val="41"/>
        <w:tabs>
          <w:tab w:val="clear" w:pos="5938"/>
          <w:tab w:val="num" w:pos="993"/>
        </w:tabs>
        <w:ind w:left="993" w:firstLine="0"/>
        <w:rPr>
          <w:lang w:val="ru-RU"/>
        </w:rPr>
      </w:pPr>
      <w:r>
        <w:rPr>
          <w:lang w:val="ru-RU"/>
        </w:rPr>
        <w:t xml:space="preserve">Ошибка при создании </w:t>
      </w:r>
      <w:r>
        <w:t>postgres</w:t>
      </w:r>
      <w:r w:rsidRPr="00BD46B4">
        <w:rPr>
          <w:lang w:val="ru-RU"/>
        </w:rPr>
        <w:t>-</w:t>
      </w:r>
      <w:r>
        <w:rPr>
          <w:lang w:val="ru-RU"/>
        </w:rPr>
        <w:t>базы кэша</w:t>
      </w:r>
    </w:p>
    <w:p w14:paraId="3A6E5885" w14:textId="77777777" w:rsidR="00BD46B4" w:rsidRPr="00E609DF" w:rsidRDefault="00BD46B4" w:rsidP="00BD46B4">
      <w:r>
        <w:t xml:space="preserve"> «</w:t>
      </w:r>
      <w:r w:rsidRPr="00BD46B4">
        <w:t>Ошибка при создании postgres-базы кэша</w:t>
      </w:r>
      <w:r>
        <w:t xml:space="preserve"> </w:t>
      </w:r>
      <w:r>
        <w:rPr>
          <w:lang w:val="en-US"/>
        </w:rPr>
        <w:t>users</w:t>
      </w:r>
      <w:r w:rsidRPr="00BD46B4">
        <w:t>_</w:t>
      </w:r>
      <w:r>
        <w:rPr>
          <w:lang w:val="en-US"/>
        </w:rPr>
        <w:t>core</w:t>
      </w:r>
      <w:r>
        <w:t>»</w:t>
      </w:r>
      <w:r w:rsidR="00F65AFD">
        <w:t xml:space="preserve"> означает, что кэш не настроен, или настрое</w:t>
      </w:r>
      <w:r w:rsidR="008A49FF">
        <w:t>н</w:t>
      </w:r>
      <w:r w:rsidR="00F65AFD">
        <w:t xml:space="preserve"> неверно. Н</w:t>
      </w:r>
      <w:r w:rsidR="00113062">
        <w:t>еобходимо зайти в файл конфигурации</w:t>
      </w:r>
      <w:r w:rsidR="00F65AFD">
        <w:t xml:space="preserve"> и проверить корректность введенных параметров</w:t>
      </w:r>
      <w:r w:rsidR="00113062" w:rsidRPr="00113062">
        <w:t>.</w:t>
      </w:r>
      <w:r w:rsidR="00E609DF">
        <w:t xml:space="preserve"> Не забывайте, что необходимо использовать файл </w:t>
      </w:r>
      <w:proofErr w:type="gramStart"/>
      <w:r w:rsidR="00E609DF">
        <w:rPr>
          <w:lang w:val="en-US"/>
        </w:rPr>
        <w:t>appsettings</w:t>
      </w:r>
      <w:r w:rsidR="00E609DF" w:rsidRPr="006D0D8C">
        <w:t>.</w:t>
      </w:r>
      <w:r w:rsidR="00E609DF">
        <w:rPr>
          <w:lang w:val="en-US"/>
        </w:rPr>
        <w:t>Production</w:t>
      </w:r>
      <w:r w:rsidR="00E609DF" w:rsidRPr="006D0D8C">
        <w:t>.</w:t>
      </w:r>
      <w:r w:rsidR="00E609DF">
        <w:rPr>
          <w:lang w:val="en-US"/>
        </w:rPr>
        <w:t>json</w:t>
      </w:r>
      <w:proofErr w:type="gramEnd"/>
      <w:r w:rsidR="00E609DF">
        <w:t xml:space="preserve">, а не </w:t>
      </w:r>
      <w:r w:rsidR="00E609DF">
        <w:rPr>
          <w:lang w:val="en-US"/>
        </w:rPr>
        <w:t>appsettings</w:t>
      </w:r>
      <w:r w:rsidR="00E609DF" w:rsidRPr="006D0D8C">
        <w:t>.</w:t>
      </w:r>
      <w:r w:rsidR="00E609DF">
        <w:rPr>
          <w:lang w:val="en-US"/>
        </w:rPr>
        <w:t>json</w:t>
      </w:r>
      <w:r w:rsidR="00E609DF">
        <w:t xml:space="preserve"> как основной файл конфигурации.</w:t>
      </w:r>
    </w:p>
    <w:p w14:paraId="3646AFF9" w14:textId="77777777" w:rsidR="00BD46B4" w:rsidRPr="00BD46B4" w:rsidRDefault="00BD46B4" w:rsidP="00BD46B4">
      <w:pPr>
        <w:pStyle w:val="affff"/>
      </w:pPr>
      <w:r>
        <w:rPr>
          <w:noProof/>
          <w:lang w:eastAsia="ru-RU"/>
        </w:rPr>
        <w:drawing>
          <wp:inline distT="0" distB="0" distL="0" distR="0" wp14:anchorId="67D44B43" wp14:editId="56583DC7">
            <wp:extent cx="3002400" cy="2718000"/>
            <wp:effectExtent l="0" t="0" r="7620" b="635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024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9AC23" w14:textId="77777777" w:rsidR="00AE45F6" w:rsidRDefault="00AE45F6" w:rsidP="00340F5A">
      <w:pPr>
        <w:pStyle w:val="41"/>
        <w:tabs>
          <w:tab w:val="clear" w:pos="5938"/>
          <w:tab w:val="num" w:pos="993"/>
        </w:tabs>
        <w:ind w:left="993" w:firstLine="0"/>
        <w:rPr>
          <w:lang w:val="ru-RU"/>
        </w:rPr>
      </w:pPr>
      <w:r>
        <w:rPr>
          <w:lang w:val="ru-RU"/>
        </w:rPr>
        <w:t>Крутится логотип</w:t>
      </w:r>
    </w:p>
    <w:p w14:paraId="5918D5D0" w14:textId="77777777" w:rsidR="00095AD7" w:rsidRDefault="00AE45F6" w:rsidP="00AE45F6">
      <w:r>
        <w:t>Если после установки не появляется окно авто</w:t>
      </w:r>
      <w:r w:rsidR="00CF028D">
        <w:t xml:space="preserve">ризации, а крутится логотип, </w:t>
      </w:r>
      <w:r>
        <w:t>это</w:t>
      </w:r>
      <w:r w:rsidR="00095AD7">
        <w:t>:</w:t>
      </w:r>
    </w:p>
    <w:p w14:paraId="5905B0A0" w14:textId="5FDF16AD" w:rsidR="00095AD7" w:rsidRDefault="00701DBB" w:rsidP="007E6560">
      <w:pPr>
        <w:pStyle w:val="a3"/>
        <w:numPr>
          <w:ilvl w:val="0"/>
          <w:numId w:val="55"/>
        </w:numPr>
      </w:pPr>
      <w:r>
        <w:t>либо нет доступа к определенным папкам</w:t>
      </w:r>
      <w:r w:rsidR="00487DB6" w:rsidRPr="00487DB6">
        <w:t xml:space="preserve"> </w:t>
      </w:r>
      <w:r w:rsidR="00487DB6">
        <w:t xml:space="preserve">при использовании кэша типа </w:t>
      </w:r>
      <w:r w:rsidR="00487DB6" w:rsidRPr="007E6560">
        <w:rPr>
          <w:lang w:val="en-US"/>
        </w:rPr>
        <w:t>Sqlite</w:t>
      </w:r>
      <w:r w:rsidR="00095AD7">
        <w:t>;</w:t>
      </w:r>
    </w:p>
    <w:p w14:paraId="5B9B7ABD" w14:textId="208B1D22" w:rsidR="00095AD7" w:rsidRDefault="00C428D1" w:rsidP="007E6560">
      <w:pPr>
        <w:pStyle w:val="a3"/>
      </w:pPr>
      <w:r>
        <w:t>либо неправильно настроен</w:t>
      </w:r>
      <w:r w:rsidR="00AE45F6">
        <w:t xml:space="preserve"> кэш типа </w:t>
      </w:r>
      <w:r w:rsidR="00095AD7" w:rsidRPr="00095AD7">
        <w:rPr>
          <w:lang w:val="en-US"/>
        </w:rPr>
        <w:t>PostgreSQL</w:t>
      </w:r>
      <w:r w:rsidR="00095AD7">
        <w:t>;</w:t>
      </w:r>
      <w:r w:rsidR="00827C73">
        <w:t xml:space="preserve"> </w:t>
      </w:r>
    </w:p>
    <w:p w14:paraId="003B7950" w14:textId="4A55E0BC" w:rsidR="00827C73" w:rsidRDefault="00827C73" w:rsidP="007E6560">
      <w:pPr>
        <w:pStyle w:val="a3"/>
      </w:pPr>
      <w:r>
        <w:t>либо версия браузера устарела.</w:t>
      </w:r>
    </w:p>
    <w:p w14:paraId="49AD9BE6" w14:textId="571CA038" w:rsidR="00AE45F6" w:rsidRDefault="00C428D1" w:rsidP="00AE45F6">
      <w:pPr>
        <w:rPr>
          <w:b/>
          <w:bCs/>
        </w:rPr>
      </w:pPr>
      <w:r>
        <w:br/>
      </w:r>
      <w:r w:rsidR="00827C73" w:rsidRPr="00827C73">
        <w:rPr>
          <w:b/>
          <w:bCs/>
        </w:rPr>
        <w:t>Версия браузера устарела:</w:t>
      </w:r>
    </w:p>
    <w:p w14:paraId="1C74599F" w14:textId="3D6BEEE2" w:rsidR="00827C73" w:rsidRPr="00827C73" w:rsidRDefault="00827C73" w:rsidP="00AE45F6">
      <w:r>
        <w:t>Если в консоли браузера ошибка как на скрине ниже, значит версия браузера устарела, необходимо обновить браузер до самой свежей версии (</w:t>
      </w:r>
      <w:r>
        <w:rPr>
          <w:lang w:val="en-US"/>
        </w:rPr>
        <w:t>IE</w:t>
      </w:r>
      <w:r>
        <w:t xml:space="preserve"> не поддерживается</w:t>
      </w:r>
      <w:r w:rsidR="00095AD7">
        <w:t>!</w:t>
      </w:r>
      <w:r>
        <w:t xml:space="preserve">). </w:t>
      </w:r>
    </w:p>
    <w:p w14:paraId="282EDB36" w14:textId="05E111AD" w:rsidR="00827C73" w:rsidRDefault="00827C73" w:rsidP="00827C73">
      <w:pPr>
        <w:pStyle w:val="affff"/>
      </w:pPr>
      <w:r>
        <w:rPr>
          <w:noProof/>
        </w:rPr>
        <w:lastRenderedPageBreak/>
        <w:drawing>
          <wp:inline distT="0" distB="0" distL="0" distR="0" wp14:anchorId="266FCBFA" wp14:editId="147F66EA">
            <wp:extent cx="3394800" cy="1292400"/>
            <wp:effectExtent l="0" t="0" r="0" b="3175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94800" cy="12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EAB16" w14:textId="77777777" w:rsidR="00827C73" w:rsidRDefault="00827C73" w:rsidP="00AE45F6"/>
    <w:p w14:paraId="69DB8F9F" w14:textId="77777777" w:rsidR="00D641A3" w:rsidRDefault="00D641A3" w:rsidP="00AE45F6">
      <w:pPr>
        <w:rPr>
          <w:b/>
          <w:bCs/>
        </w:rPr>
      </w:pPr>
    </w:p>
    <w:p w14:paraId="2FEF4A2B" w14:textId="34A99C3D" w:rsidR="00827C73" w:rsidRPr="00827C73" w:rsidRDefault="00827C73" w:rsidP="00AE45F6">
      <w:pPr>
        <w:rPr>
          <w:b/>
          <w:bCs/>
        </w:rPr>
      </w:pPr>
      <w:r w:rsidRPr="00827C73">
        <w:rPr>
          <w:b/>
          <w:bCs/>
        </w:rPr>
        <w:t xml:space="preserve">При использовании кэша типа </w:t>
      </w:r>
      <w:r w:rsidRPr="00827C73">
        <w:rPr>
          <w:b/>
          <w:bCs/>
          <w:lang w:val="en-US"/>
        </w:rPr>
        <w:t>S</w:t>
      </w:r>
      <w:r>
        <w:rPr>
          <w:b/>
          <w:bCs/>
          <w:lang w:val="en-US"/>
        </w:rPr>
        <w:t>ql</w:t>
      </w:r>
      <w:r w:rsidRPr="00827C73">
        <w:rPr>
          <w:b/>
          <w:bCs/>
          <w:lang w:val="en-US"/>
        </w:rPr>
        <w:t>ite</w:t>
      </w:r>
      <w:r>
        <w:rPr>
          <w:b/>
          <w:bCs/>
        </w:rPr>
        <w:t>:</w:t>
      </w:r>
    </w:p>
    <w:p w14:paraId="24429096" w14:textId="77777777" w:rsidR="00BC017D" w:rsidRPr="00BC017D" w:rsidRDefault="00487DB6" w:rsidP="00AE45F6">
      <w:r>
        <w:t xml:space="preserve">Если используется тип кэша </w:t>
      </w:r>
      <w:r>
        <w:rPr>
          <w:lang w:val="en-US"/>
        </w:rPr>
        <w:t>Sqlite</w:t>
      </w:r>
      <w:r>
        <w:t>, п</w:t>
      </w:r>
      <w:r w:rsidR="00BC017D">
        <w:t xml:space="preserve">ервое, что необходимо сделать – это проверить наличие каталога </w:t>
      </w:r>
      <w:r w:rsidR="00BC017D" w:rsidRPr="003D60A5">
        <w:rPr>
          <w:b/>
          <w:lang w:val="en-US"/>
        </w:rPr>
        <w:t>Data</w:t>
      </w:r>
      <w:r w:rsidR="00BC017D">
        <w:t>, по пути:</w:t>
      </w:r>
    </w:p>
    <w:p w14:paraId="28B18FA7" w14:textId="77777777" w:rsidR="00BC017D" w:rsidRDefault="00A70651" w:rsidP="00AE45F6">
      <w:pPr>
        <w:rPr>
          <w:rFonts w:ascii="Consolas" w:hAnsi="Consolas"/>
          <w:shd w:val="clear" w:color="auto" w:fill="FFFFFF"/>
        </w:rPr>
      </w:pPr>
      <w:sdt>
        <w:sdtPr>
          <w:rPr>
            <w:rFonts w:ascii="Consolas" w:hAnsi="Consolas"/>
            <w:shd w:val="clear" w:color="auto" w:fill="FFFFFF"/>
          </w:rPr>
          <w:id w:val="-433597229"/>
          <w:text/>
        </w:sdtPr>
        <w:sdtEndPr/>
        <w:sdtContent>
          <w:r w:rsidR="00930F3A">
            <w:rPr>
              <w:rFonts w:ascii="Consolas" w:hAnsi="Consolas"/>
              <w:shd w:val="clear" w:color="auto" w:fill="FFFFFF"/>
            </w:rPr>
            <w:t>C:\inetpub\wwwroot\…\Publish\wwwroot\temp\Data</w:t>
          </w:r>
        </w:sdtContent>
      </w:sdt>
    </w:p>
    <w:p w14:paraId="3EE0C63F" w14:textId="77777777" w:rsidR="00487DB6" w:rsidRDefault="00F52379" w:rsidP="00487DB6">
      <w:r>
        <w:t xml:space="preserve">Как пример возможной </w:t>
      </w:r>
      <w:r w:rsidR="00487DB6">
        <w:t>ошибки</w:t>
      </w:r>
      <w:r>
        <w:t xml:space="preserve"> в этом случае</w:t>
      </w:r>
      <w:r w:rsidR="00487DB6">
        <w:t>:</w:t>
      </w:r>
    </w:p>
    <w:p w14:paraId="50222ACA" w14:textId="77777777" w:rsidR="00F52379" w:rsidRPr="00487DB6" w:rsidRDefault="00F52379" w:rsidP="00487DB6">
      <w:r>
        <w:rPr>
          <w:noProof/>
          <w:lang w:eastAsia="ru-RU"/>
        </w:rPr>
        <w:drawing>
          <wp:inline distT="0" distB="0" distL="0" distR="0" wp14:anchorId="1246DF7A" wp14:editId="43F7F92D">
            <wp:extent cx="6120130" cy="3218927"/>
            <wp:effectExtent l="0" t="0" r="0" b="635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18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0614C" w14:textId="77777777" w:rsidR="00BC017D" w:rsidRDefault="00BC017D" w:rsidP="00AE45F6">
      <w:r w:rsidRPr="00BC017D">
        <w:t xml:space="preserve">Если каталога </w:t>
      </w:r>
      <w:proofErr w:type="spellStart"/>
      <w:r w:rsidRPr="00360BD2">
        <w:rPr>
          <w:b/>
        </w:rPr>
        <w:t>temp</w:t>
      </w:r>
      <w:proofErr w:type="spellEnd"/>
      <w:r w:rsidRPr="00BC017D">
        <w:t xml:space="preserve"> нет, то создать, и соответственно внутри него создать каталог </w:t>
      </w:r>
      <w:r w:rsidRPr="00360BD2">
        <w:rPr>
          <w:b/>
        </w:rPr>
        <w:t>Data</w:t>
      </w:r>
      <w:r w:rsidRPr="00BC017D">
        <w:t>.</w:t>
      </w:r>
      <w:r>
        <w:t xml:space="preserve"> </w:t>
      </w:r>
    </w:p>
    <w:p w14:paraId="5A317940" w14:textId="77777777" w:rsidR="003D60A5" w:rsidRDefault="005503D2" w:rsidP="003D60A5">
      <w:pPr>
        <w:pStyle w:val="affff"/>
        <w:ind w:firstLine="709"/>
      </w:pPr>
      <w:r>
        <w:rPr>
          <w:noProof/>
          <w:lang w:eastAsia="ru-RU"/>
        </w:rPr>
        <w:drawing>
          <wp:inline distT="0" distB="0" distL="0" distR="0" wp14:anchorId="1B1F137C" wp14:editId="123B3140">
            <wp:extent cx="4806000" cy="23436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623" t="513" r="373" b="-16"/>
                    <a:stretch/>
                  </pic:blipFill>
                  <pic:spPr bwMode="auto">
                    <a:xfrm>
                      <a:off x="0" y="0"/>
                      <a:ext cx="4806000" cy="234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056185" w14:textId="77777777" w:rsidR="003D60A5" w:rsidRDefault="003D60A5" w:rsidP="003D60A5">
      <w:pPr>
        <w:pStyle w:val="affff"/>
      </w:pPr>
      <w:r>
        <w:t xml:space="preserve">Каталог </w:t>
      </w:r>
      <w:r w:rsidRPr="003D60A5">
        <w:rPr>
          <w:lang w:val="en-US"/>
        </w:rPr>
        <w:t>temp</w:t>
      </w:r>
    </w:p>
    <w:p w14:paraId="647AF9EA" w14:textId="77777777" w:rsidR="003D60A5" w:rsidRDefault="003D60A5" w:rsidP="00AE45F6"/>
    <w:p w14:paraId="5CD2749A" w14:textId="3ACF97CB" w:rsidR="00B5347C" w:rsidRPr="00E410F5" w:rsidRDefault="004F5DE7" w:rsidP="00C4352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CA380A" wp14:editId="442AD8E5">
                <wp:simplePos x="0" y="0"/>
                <wp:positionH relativeFrom="column">
                  <wp:posOffset>951230</wp:posOffset>
                </wp:positionH>
                <wp:positionV relativeFrom="paragraph">
                  <wp:posOffset>2537460</wp:posOffset>
                </wp:positionV>
                <wp:extent cx="4643755" cy="211455"/>
                <wp:effectExtent l="0" t="0" r="0" b="0"/>
                <wp:wrapSquare wrapText="bothSides"/>
                <wp:docPr id="29" name="Надпись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43755" cy="21145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EF1D8A1" w14:textId="77777777" w:rsidR="00A10535" w:rsidRPr="00C43521" w:rsidRDefault="00A10535" w:rsidP="00C43521">
                            <w:pPr>
                              <w:pStyle w:val="affff"/>
                            </w:pPr>
                            <w:r w:rsidRPr="003D60A5">
                              <w:t>Каталог</w:t>
                            </w:r>
                            <w:r>
                              <w:t xml:space="preserve"> </w:t>
                            </w:r>
                            <w:r w:rsidRPr="00C43521">
                              <w:t>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7CA380A" id="_x0000_t202" coordsize="21600,21600" o:spt="202" path="m,l,21600r21600,l21600,xe">
                <v:stroke joinstyle="miter"/>
                <v:path gradientshapeok="t" o:connecttype="rect"/>
              </v:shapetype>
              <v:shape id="Надпись 29" o:spid="_x0000_s1026" type="#_x0000_t202" style="position:absolute;margin-left:74.9pt;margin-top:199.8pt;width:365.65pt;height:16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" stroked="f">
                <v:textbox style="mso-fit-shape-to-text:t" inset="0,0,0,0">
                  <w:txbxContent>
                    <w:p w14:paraId="5EF1D8A1" w14:textId="77777777" w:rsidR="00A10535" w:rsidRPr="00C43521" w:rsidRDefault="00A10535" w:rsidP="00C43521">
                      <w:pPr>
                        <w:pStyle w:val="affff"/>
                      </w:pPr>
                      <w:r w:rsidRPr="003D60A5">
                        <w:t>Каталог</w:t>
                      </w:r>
                      <w:r>
                        <w:t xml:space="preserve"> </w:t>
                      </w:r>
                      <w:r w:rsidRPr="00C43521">
                        <w:t>Data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C017D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DC30DE2" wp14:editId="2EF85E96">
            <wp:simplePos x="0" y="0"/>
            <wp:positionH relativeFrom="column">
              <wp:posOffset>951318</wp:posOffset>
            </wp:positionH>
            <wp:positionV relativeFrom="paragraph">
              <wp:align>top</wp:align>
            </wp:positionV>
            <wp:extent cx="4643755" cy="2480310"/>
            <wp:effectExtent l="0" t="0" r="444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" t="815" r="436" b="-6"/>
                    <a:stretch/>
                  </pic:blipFill>
                  <pic:spPr bwMode="auto">
                    <a:xfrm>
                      <a:off x="0" y="0"/>
                      <a:ext cx="4643755" cy="2480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43521">
        <w:br w:type="textWrapping" w:clear="all"/>
        <w:t xml:space="preserve">Далее необходимо </w:t>
      </w:r>
      <w:r w:rsidR="00E410F5">
        <w:t xml:space="preserve">в </w:t>
      </w:r>
      <w:r w:rsidR="00576EE3">
        <w:t xml:space="preserve">свойствах папки в </w:t>
      </w:r>
      <w:r w:rsidR="00E410F5">
        <w:t xml:space="preserve">разделе «Безопасность» раздать полные права всем (как минимум </w:t>
      </w:r>
      <w:r w:rsidR="003A6275">
        <w:t xml:space="preserve">пользователю </w:t>
      </w:r>
      <w:r w:rsidR="00E410F5">
        <w:rPr>
          <w:lang w:val="en-US"/>
        </w:rPr>
        <w:t>IIS</w:t>
      </w:r>
      <w:r w:rsidR="00E410F5" w:rsidRPr="00E410F5">
        <w:t>_</w:t>
      </w:r>
      <w:r w:rsidR="00E410F5">
        <w:rPr>
          <w:lang w:val="en-US"/>
        </w:rPr>
        <w:t>IUSRS</w:t>
      </w:r>
      <w:r w:rsidR="00E410F5">
        <w:t>)</w:t>
      </w:r>
      <w:r w:rsidR="00E410F5" w:rsidRPr="00E410F5">
        <w:t>.</w:t>
      </w:r>
    </w:p>
    <w:p w14:paraId="10D015AF" w14:textId="77777777" w:rsidR="007231E4" w:rsidRPr="007231E4" w:rsidRDefault="007231E4" w:rsidP="007231E4"/>
    <w:p w14:paraId="19DC96F8" w14:textId="77777777" w:rsidR="007231E4" w:rsidRDefault="00E410F5" w:rsidP="007231E4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9515EE9" wp14:editId="11B2CFE3">
            <wp:extent cx="2332800" cy="31248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996" t="858" r="366" b="740"/>
                    <a:stretch/>
                  </pic:blipFill>
                  <pic:spPr bwMode="auto">
                    <a:xfrm>
                      <a:off x="0" y="0"/>
                      <a:ext cx="2332800" cy="312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986B01" w14:textId="77777777" w:rsidR="00BC017D" w:rsidRDefault="007231E4" w:rsidP="007231E4">
      <w:pPr>
        <w:pStyle w:val="affff"/>
      </w:pPr>
      <w:r>
        <w:t>Безопасность</w:t>
      </w:r>
    </w:p>
    <w:p w14:paraId="784DE711" w14:textId="77777777" w:rsidR="003A6275" w:rsidRDefault="003A6275" w:rsidP="007231E4"/>
    <w:p w14:paraId="5FA671FB" w14:textId="77777777" w:rsidR="003A6275" w:rsidRDefault="004151EF" w:rsidP="00340F5A">
      <w:pPr>
        <w:pStyle w:val="41"/>
        <w:tabs>
          <w:tab w:val="clear" w:pos="5938"/>
          <w:tab w:val="num" w:pos="993"/>
        </w:tabs>
        <w:ind w:left="993" w:firstLine="0"/>
        <w:rPr>
          <w:lang w:val="ru-RU"/>
        </w:rPr>
      </w:pPr>
      <w:r w:rsidRPr="004151EF">
        <w:rPr>
          <w:lang w:val="ru-RU"/>
        </w:rPr>
        <w:t xml:space="preserve">Ошибка </w:t>
      </w:r>
      <w:r w:rsidR="00340F5A" w:rsidRPr="00C428D1">
        <w:rPr>
          <w:lang w:val="ru-RU"/>
        </w:rPr>
        <w:t>HTTP</w:t>
      </w:r>
      <w:r w:rsidR="00340F5A" w:rsidRPr="004151EF">
        <w:rPr>
          <w:lang w:val="ru-RU"/>
        </w:rPr>
        <w:t xml:space="preserve"> </w:t>
      </w:r>
      <w:r w:rsidRPr="004151EF">
        <w:rPr>
          <w:lang w:val="ru-RU"/>
        </w:rPr>
        <w:t>500.19</w:t>
      </w:r>
    </w:p>
    <w:p w14:paraId="0F6F9F4D" w14:textId="77777777" w:rsidR="004151EF" w:rsidRPr="004151EF" w:rsidRDefault="00F65AFD" w:rsidP="004151EF">
      <w:proofErr w:type="gramStart"/>
      <w:r>
        <w:t>Решение</w:t>
      </w:r>
      <w:r w:rsidRPr="00C428D1">
        <w:t xml:space="preserve">:  </w:t>
      </w:r>
      <w:r>
        <w:t>необходимо</w:t>
      </w:r>
      <w:proofErr w:type="gramEnd"/>
      <w:r>
        <w:t xml:space="preserve"> установить</w:t>
      </w:r>
      <w:r w:rsidRPr="00C428D1">
        <w:t xml:space="preserve"> .</w:t>
      </w:r>
      <w:r w:rsidRPr="00C428D1">
        <w:rPr>
          <w:lang w:val="en-US"/>
        </w:rPr>
        <w:t>NET</w:t>
      </w:r>
      <w:r w:rsidRPr="00C428D1">
        <w:t xml:space="preserve"> </w:t>
      </w:r>
      <w:r w:rsidRPr="00C428D1">
        <w:rPr>
          <w:lang w:val="en-US"/>
        </w:rPr>
        <w:t>Core</w:t>
      </w:r>
      <w:r w:rsidRPr="00C428D1">
        <w:t xml:space="preserve"> </w:t>
      </w:r>
      <w:r w:rsidRPr="00C428D1">
        <w:rPr>
          <w:lang w:val="en-US"/>
        </w:rPr>
        <w:t>windows</w:t>
      </w:r>
      <w:r w:rsidRPr="00C428D1">
        <w:t xml:space="preserve"> </w:t>
      </w:r>
      <w:r w:rsidRPr="00C428D1">
        <w:rPr>
          <w:lang w:val="en-US"/>
        </w:rPr>
        <w:t>server</w:t>
      </w:r>
      <w:r w:rsidRPr="00C428D1">
        <w:t xml:space="preserve"> </w:t>
      </w:r>
      <w:r w:rsidRPr="00C428D1">
        <w:rPr>
          <w:lang w:val="en-US"/>
        </w:rPr>
        <w:t>hosting</w:t>
      </w:r>
      <w:r>
        <w:t>. См. пункт 5.1.1.</w:t>
      </w:r>
    </w:p>
    <w:p w14:paraId="483EFCC7" w14:textId="77777777" w:rsidR="00C428D1" w:rsidRDefault="004151EF" w:rsidP="00F65AFD">
      <w:r>
        <w:rPr>
          <w:noProof/>
          <w:lang w:eastAsia="ru-RU"/>
        </w:rPr>
        <w:lastRenderedPageBreak/>
        <w:drawing>
          <wp:inline distT="0" distB="0" distL="0" distR="0" wp14:anchorId="13DDF6A2" wp14:editId="454B5D0C">
            <wp:extent cx="6120130" cy="4174124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7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433CA" w14:textId="77777777" w:rsidR="00C428D1" w:rsidRPr="00340F5A" w:rsidRDefault="00C428D1" w:rsidP="00340F5A">
      <w:pPr>
        <w:pStyle w:val="41"/>
        <w:tabs>
          <w:tab w:val="clear" w:pos="5938"/>
          <w:tab w:val="num" w:pos="993"/>
        </w:tabs>
        <w:ind w:left="993" w:firstLine="141"/>
      </w:pPr>
      <w:r w:rsidRPr="00C428D1">
        <w:rPr>
          <w:lang w:val="ru-RU"/>
        </w:rPr>
        <w:t>Ошибка</w:t>
      </w:r>
      <w:r w:rsidRPr="00340F5A">
        <w:t xml:space="preserve"> </w:t>
      </w:r>
      <w:r w:rsidR="00340F5A" w:rsidRPr="00340F5A">
        <w:t xml:space="preserve">HTTP </w:t>
      </w:r>
      <w:r w:rsidRPr="00340F5A">
        <w:t xml:space="preserve">503 </w:t>
      </w:r>
      <w:r w:rsidRPr="00C428D1">
        <w:rPr>
          <w:lang w:val="ru-RU"/>
        </w:rPr>
        <w:t>или</w:t>
      </w:r>
      <w:r w:rsidRPr="00340F5A">
        <w:t xml:space="preserve"> HTTP Error 500.31</w:t>
      </w:r>
    </w:p>
    <w:p w14:paraId="0BF38987" w14:textId="77777777" w:rsidR="00340F5A" w:rsidRPr="00340F5A" w:rsidRDefault="00340F5A" w:rsidP="00340F5A">
      <w:pPr>
        <w:autoSpaceDE w:val="0"/>
        <w:autoSpaceDN w:val="0"/>
        <w:adjustRightInd w:val="0"/>
      </w:pPr>
      <w:r w:rsidRPr="00340F5A">
        <w:t xml:space="preserve">Посмотреть в IIS работает ли пул. </w:t>
      </w:r>
      <w:r>
        <w:br/>
      </w:r>
      <w:r w:rsidRPr="00340F5A">
        <w:t xml:space="preserve">Если после </w:t>
      </w:r>
      <w:proofErr w:type="gramStart"/>
      <w:r w:rsidRPr="00340F5A">
        <w:t>установки .</w:t>
      </w:r>
      <w:proofErr w:type="spellStart"/>
      <w:r w:rsidRPr="00340F5A">
        <w:t>netcore</w:t>
      </w:r>
      <w:proofErr w:type="spellEnd"/>
      <w:proofErr w:type="gramEnd"/>
      <w:r w:rsidRPr="00340F5A">
        <w:t xml:space="preserve"> останавливаются пулы или ошибка 500.31 См. Журнал ошибок Windows.</w:t>
      </w:r>
    </w:p>
    <w:p w14:paraId="18EFBBEA" w14:textId="77777777" w:rsidR="00340F5A" w:rsidRPr="00340F5A" w:rsidRDefault="00340F5A" w:rsidP="00340F5A">
      <w:pPr>
        <w:autoSpaceDE w:val="0"/>
        <w:autoSpaceDN w:val="0"/>
        <w:adjustRightInd w:val="0"/>
      </w:pPr>
      <w:r w:rsidRPr="00340F5A">
        <w:t xml:space="preserve">Ошибка в журнале событий приложений: "Не удалось загрузить модуль библиотеки DLL C:\ProgramFiles\IIS\Asp.Net Core </w:t>
      </w:r>
      <w:proofErr w:type="spellStart"/>
      <w:r w:rsidRPr="00340F5A">
        <w:t>Module</w:t>
      </w:r>
      <w:proofErr w:type="spellEnd"/>
      <w:r w:rsidRPr="00340F5A">
        <w:t>\V2\aspnetcorev2.dll. Данные представляют собой код ошибки</w:t>
      </w:r>
      <w:r>
        <w:t xml:space="preserve">." </w:t>
      </w:r>
      <w:r w:rsidRPr="00340F5A">
        <w:t>Обозначает, что</w:t>
      </w:r>
      <w:r>
        <w:t xml:space="preserve"> </w:t>
      </w:r>
      <w:proofErr w:type="gramStart"/>
      <w:r w:rsidRPr="00340F5A">
        <w:t xml:space="preserve">модули </w:t>
      </w:r>
      <w:r w:rsidRPr="00DD2536">
        <w:t>.</w:t>
      </w:r>
      <w:proofErr w:type="spellStart"/>
      <w:r w:rsidRPr="00340F5A">
        <w:rPr>
          <w:lang w:val="en-US"/>
        </w:rPr>
        <w:t>netcore</w:t>
      </w:r>
      <w:proofErr w:type="spellEnd"/>
      <w:proofErr w:type="gramEnd"/>
      <w:r w:rsidRPr="00340F5A">
        <w:t xml:space="preserve"> </w:t>
      </w:r>
      <w:r>
        <w:t>не подтянулись</w:t>
      </w:r>
      <w:r w:rsidRPr="00340F5A">
        <w:t>.</w:t>
      </w:r>
    </w:p>
    <w:p w14:paraId="4008B881" w14:textId="77777777" w:rsidR="00340F5A" w:rsidRPr="00340F5A" w:rsidRDefault="00340F5A" w:rsidP="00340F5A">
      <w:pPr>
        <w:autoSpaceDE w:val="0"/>
        <w:autoSpaceDN w:val="0"/>
        <w:adjustRightInd w:val="0"/>
      </w:pPr>
      <w:r w:rsidRPr="00340F5A">
        <w:t xml:space="preserve">Решение: удалить </w:t>
      </w:r>
      <w:proofErr w:type="gramStart"/>
      <w:r w:rsidRPr="00340F5A">
        <w:t xml:space="preserve">установленный </w:t>
      </w:r>
      <w:r w:rsidRPr="00DD2536">
        <w:t>.</w:t>
      </w:r>
      <w:proofErr w:type="spellStart"/>
      <w:r w:rsidRPr="00340F5A">
        <w:rPr>
          <w:lang w:val="en-US"/>
        </w:rPr>
        <w:t>netcore</w:t>
      </w:r>
      <w:proofErr w:type="spellEnd"/>
      <w:proofErr w:type="gramEnd"/>
      <w:r w:rsidRPr="00340F5A">
        <w:t xml:space="preserve"> из программ. </w:t>
      </w:r>
      <w:r>
        <w:t xml:space="preserve">Посмотреть в установленных программах, каких версий </w:t>
      </w:r>
      <w:r w:rsidRPr="00340F5A">
        <w:t>Visual Studio</w:t>
      </w:r>
      <w:r>
        <w:t xml:space="preserve"> не хватает (в диапазоне версий 2005-2017) и </w:t>
      </w:r>
    </w:p>
    <w:p w14:paraId="299B050E" w14:textId="77777777" w:rsidR="00340F5A" w:rsidRPr="00340F5A" w:rsidRDefault="00340F5A" w:rsidP="00340F5A">
      <w:pPr>
        <w:autoSpaceDE w:val="0"/>
        <w:autoSpaceDN w:val="0"/>
        <w:adjustRightInd w:val="0"/>
      </w:pPr>
      <w:r w:rsidRPr="00340F5A">
        <w:t>установи</w:t>
      </w:r>
      <w:r>
        <w:t>ть те версии, которых нет</w:t>
      </w:r>
      <w:r w:rsidRPr="00340F5A">
        <w:t xml:space="preserve">. </w:t>
      </w:r>
    </w:p>
    <w:p w14:paraId="3B1DBBE9" w14:textId="77777777" w:rsidR="00340F5A" w:rsidRDefault="00340F5A" w:rsidP="00340F5A">
      <w:pPr>
        <w:rPr>
          <w:rFonts w:ascii="FreeSans" w:hAnsi="FreeSans" w:cs="FreeSans"/>
          <w:color w:val="000000"/>
          <w:sz w:val="18"/>
          <w:szCs w:val="18"/>
        </w:rPr>
      </w:pPr>
      <w:r w:rsidRPr="00340F5A">
        <w:t xml:space="preserve">После установки студий заново переустановить </w:t>
      </w:r>
      <w:proofErr w:type="spellStart"/>
      <w:r w:rsidRPr="00340F5A">
        <w:t>netcore</w:t>
      </w:r>
      <w:proofErr w:type="spellEnd"/>
      <w:r>
        <w:rPr>
          <w:rFonts w:ascii="FreeSans" w:hAnsi="FreeSans" w:cs="FreeSans"/>
          <w:color w:val="000000"/>
          <w:sz w:val="18"/>
          <w:szCs w:val="18"/>
        </w:rPr>
        <w:t>.</w:t>
      </w:r>
    </w:p>
    <w:p w14:paraId="7EBE9A9B" w14:textId="77777777" w:rsidR="00340F5A" w:rsidRDefault="00340F5A" w:rsidP="00340F5A">
      <w:pPr>
        <w:pStyle w:val="41"/>
        <w:tabs>
          <w:tab w:val="clear" w:pos="5938"/>
          <w:tab w:val="num" w:pos="993"/>
        </w:tabs>
        <w:ind w:left="993" w:firstLine="141"/>
        <w:rPr>
          <w:lang w:val="ru-RU"/>
        </w:rPr>
      </w:pPr>
      <w:r w:rsidRPr="00340F5A">
        <w:rPr>
          <w:lang w:val="ru-RU"/>
        </w:rPr>
        <w:t>Ошибка HTTP 500.30</w:t>
      </w:r>
    </w:p>
    <w:p w14:paraId="713E18A7" w14:textId="77777777" w:rsidR="001175DD" w:rsidRDefault="001175DD" w:rsidP="001175DD">
      <w:r>
        <w:t xml:space="preserve">Ошибка в заполнении </w:t>
      </w:r>
      <w:r w:rsidR="00C86307">
        <w:t>конфигурационных файлов. Обратите внимание на фигурные скобки, запятые, так же на название</w:t>
      </w:r>
      <w:r>
        <w:t xml:space="preserve"> сервера в конфигурационном файле. Проверьте корректность, если наименование сервера содержит «…\...». </w:t>
      </w:r>
    </w:p>
    <w:p w14:paraId="7644B1AE" w14:textId="77777777" w:rsidR="00340F5A" w:rsidRDefault="001175DD" w:rsidP="001175DD">
      <w:r>
        <w:t>«\» Является спецсимволом и необходимо экранирование. Наименование сервера должно выглядеть так «…\\...».</w:t>
      </w:r>
    </w:p>
    <w:p w14:paraId="44615985" w14:textId="77777777" w:rsidR="00C86307" w:rsidRDefault="001175DD" w:rsidP="001175DD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773D7809" wp14:editId="0C32F9F1">
            <wp:extent cx="4795200" cy="1663200"/>
            <wp:effectExtent l="0" t="0" r="5715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200" cy="16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42027" w14:textId="77777777" w:rsidR="00DC071A" w:rsidRPr="00DC071A" w:rsidRDefault="00DC071A" w:rsidP="00C86307">
      <w:pPr>
        <w:pStyle w:val="41"/>
        <w:tabs>
          <w:tab w:val="clear" w:pos="5938"/>
          <w:tab w:val="num" w:pos="993"/>
        </w:tabs>
        <w:ind w:left="993" w:firstLine="141"/>
      </w:pPr>
      <w:r w:rsidRPr="00DC071A">
        <w:t>A connection was successfully established with the server, but then an error occurred during the pre-login handshake. (</w:t>
      </w:r>
      <w:proofErr w:type="gramStart"/>
      <w:r w:rsidRPr="00DC071A">
        <w:t>provider</w:t>
      </w:r>
      <w:proofErr w:type="gramEnd"/>
      <w:r w:rsidRPr="00DC071A">
        <w:t>: TCP Provider, error: 35 - An internal exception was caught</w:t>
      </w:r>
    </w:p>
    <w:p w14:paraId="4A425408" w14:textId="77777777" w:rsidR="00DC071A" w:rsidRPr="00DC071A" w:rsidRDefault="00DC071A" w:rsidP="00DC071A">
      <w:r>
        <w:t>При входе в комплекс ошибка данного типа:</w:t>
      </w:r>
    </w:p>
    <w:p w14:paraId="6D9E84E7" w14:textId="77777777" w:rsidR="00DC071A" w:rsidRPr="008A49FF" w:rsidRDefault="00DC071A" w:rsidP="00DC071A">
      <w:pPr>
        <w:rPr>
          <w:rFonts w:ascii="Courier New" w:hAnsi="Courier New" w:cs="Courier New"/>
          <w:lang w:val="en-US"/>
        </w:rPr>
      </w:pPr>
      <w:r w:rsidRPr="008A49FF">
        <w:rPr>
          <w:rFonts w:ascii="Courier New" w:hAnsi="Courier New" w:cs="Courier New"/>
          <w:lang w:val="en-US"/>
        </w:rPr>
        <w:t>A connection was successfully established with the server, but then an error occurred during the pre-login handshake. (</w:t>
      </w:r>
      <w:proofErr w:type="gramStart"/>
      <w:r w:rsidRPr="008A49FF">
        <w:rPr>
          <w:rFonts w:ascii="Courier New" w:hAnsi="Courier New" w:cs="Courier New"/>
          <w:lang w:val="en-US"/>
        </w:rPr>
        <w:t>provider</w:t>
      </w:r>
      <w:proofErr w:type="gramEnd"/>
      <w:r w:rsidRPr="008A49FF">
        <w:rPr>
          <w:rFonts w:ascii="Courier New" w:hAnsi="Courier New" w:cs="Courier New"/>
          <w:lang w:val="en-US"/>
        </w:rPr>
        <w:t>: TCP Provider, error: 35 - An internal exception was caught)</w:t>
      </w:r>
    </w:p>
    <w:p w14:paraId="755D957D" w14:textId="77777777" w:rsidR="00DC071A" w:rsidRPr="008A49FF" w:rsidRDefault="00DC071A" w:rsidP="00DC071A">
      <w:pPr>
        <w:rPr>
          <w:rFonts w:ascii="Courier New" w:hAnsi="Courier New" w:cs="Courier New"/>
          <w:lang w:val="en-US"/>
        </w:rPr>
      </w:pPr>
    </w:p>
    <w:p w14:paraId="223CDB1E" w14:textId="77777777" w:rsidR="00DC071A" w:rsidRPr="008A49FF" w:rsidRDefault="00DC071A" w:rsidP="00DC071A">
      <w:pPr>
        <w:rPr>
          <w:rFonts w:ascii="Courier New" w:hAnsi="Courier New" w:cs="Courier New"/>
          <w:lang w:val="en-US"/>
        </w:rPr>
      </w:pPr>
      <w:r w:rsidRPr="008A49FF">
        <w:rPr>
          <w:rFonts w:ascii="Courier New" w:hAnsi="Courier New" w:cs="Courier New"/>
          <w:lang w:val="en-US"/>
        </w:rPr>
        <w:t>@ Msg 0, Level 20, State 0, Line 0.</w:t>
      </w:r>
    </w:p>
    <w:p w14:paraId="13AEC75F" w14:textId="77777777" w:rsidR="00DC071A" w:rsidRPr="008A49FF" w:rsidRDefault="00DC071A" w:rsidP="00DC071A">
      <w:pPr>
        <w:rPr>
          <w:lang w:val="en-US"/>
        </w:rPr>
      </w:pPr>
    </w:p>
    <w:p w14:paraId="33234734" w14:textId="2D7D6BC2" w:rsidR="00DC071A" w:rsidRPr="00DC071A" w:rsidRDefault="00A90017" w:rsidP="00DC071A">
      <w:r w:rsidRPr="00A90017">
        <w:t xml:space="preserve">Проблема </w:t>
      </w:r>
      <w:r>
        <w:t xml:space="preserve">возникает </w:t>
      </w:r>
      <w:r w:rsidRPr="00A90017">
        <w:t>при соединении NEXT(Linux) к БД MSSQL 2008</w:t>
      </w:r>
      <w:r>
        <w:t>-2012. Для решения проблемы обратиться к суппорту.</w:t>
      </w:r>
    </w:p>
    <w:p w14:paraId="49EF3552" w14:textId="5BEEBFC9" w:rsidR="00480EA7" w:rsidRPr="00480EA7" w:rsidRDefault="00480EA7" w:rsidP="00480EA7">
      <w:pPr>
        <w:pStyle w:val="41"/>
        <w:tabs>
          <w:tab w:val="clear" w:pos="5938"/>
          <w:tab w:val="num" w:pos="993"/>
        </w:tabs>
        <w:ind w:left="993" w:firstLine="141"/>
      </w:pPr>
      <w:r>
        <w:rPr>
          <w:lang w:val="ru-RU"/>
        </w:rPr>
        <w:t>Ошибка</w:t>
      </w:r>
      <w:r w:rsidRPr="00480EA7">
        <w:t xml:space="preserve"> </w:t>
      </w:r>
      <w:r>
        <w:rPr>
          <w:lang w:val="ru-RU"/>
        </w:rPr>
        <w:t>в</w:t>
      </w:r>
      <w:r w:rsidRPr="00480EA7">
        <w:t xml:space="preserve"> </w:t>
      </w:r>
      <w:r>
        <w:rPr>
          <w:lang w:val="ru-RU"/>
        </w:rPr>
        <w:t>консоли</w:t>
      </w:r>
      <w:r w:rsidRPr="00480EA7">
        <w:t xml:space="preserve"> Error: Failed to start the transport 'WebSockets': Error: There was an error with the transport</w:t>
      </w:r>
    </w:p>
    <w:p w14:paraId="33701AEB" w14:textId="77777777" w:rsidR="00480EA7" w:rsidRPr="00A90017" w:rsidRDefault="00480EA7" w:rsidP="00480EA7">
      <w:pPr>
        <w:rPr>
          <w:lang w:val="en-US"/>
        </w:rPr>
      </w:pPr>
      <w:r w:rsidRPr="00E81876">
        <w:t>Во</w:t>
      </w:r>
      <w:r w:rsidRPr="00480EA7">
        <w:rPr>
          <w:lang w:val="en-US"/>
        </w:rPr>
        <w:t xml:space="preserve"> </w:t>
      </w:r>
      <w:r w:rsidRPr="00E81876">
        <w:t>избежание</w:t>
      </w:r>
      <w:r w:rsidRPr="00480EA7">
        <w:rPr>
          <w:lang w:val="en-US"/>
        </w:rPr>
        <w:t xml:space="preserve"> </w:t>
      </w:r>
      <w:r w:rsidRPr="00E81876">
        <w:t>ошибок</w:t>
      </w:r>
      <w:r w:rsidRPr="00480EA7">
        <w:rPr>
          <w:lang w:val="en-US"/>
        </w:rPr>
        <w:t xml:space="preserve"> </w:t>
      </w:r>
      <w:r w:rsidRPr="00E81876">
        <w:t>вида</w:t>
      </w:r>
      <w:r w:rsidRPr="00480EA7">
        <w:rPr>
          <w:lang w:val="en-US"/>
        </w:rPr>
        <w:t>: </w:t>
      </w:r>
      <w:r w:rsidRPr="00480EA7">
        <w:rPr>
          <w:lang w:val="en-US"/>
        </w:rPr>
        <w:br/>
      </w:r>
      <w:bookmarkStart w:id="117" w:name="_Hlk130804826"/>
      <w:r w:rsidRPr="00480EA7">
        <w:rPr>
          <w:rFonts w:ascii="Courier New" w:hAnsi="Courier New" w:cs="Courier New"/>
          <w:lang w:val="en-US"/>
        </w:rPr>
        <w:t xml:space="preserve">Error: Failed </w:t>
      </w:r>
      <w:r w:rsidRPr="00E81876">
        <w:rPr>
          <w:rFonts w:ascii="Courier New" w:hAnsi="Courier New" w:cs="Courier New"/>
          <w:lang w:val="en-US"/>
        </w:rPr>
        <w:t>to start</w:t>
      </w:r>
      <w:r w:rsidRPr="00480EA7">
        <w:rPr>
          <w:rFonts w:ascii="Courier New" w:hAnsi="Courier New" w:cs="Courier New"/>
          <w:lang w:val="en-US"/>
        </w:rPr>
        <w:t xml:space="preserve"> the transport 'WebSockets': Error: </w:t>
      </w:r>
      <w:r w:rsidRPr="00E81876">
        <w:rPr>
          <w:rFonts w:ascii="Courier New" w:hAnsi="Courier New" w:cs="Courier New"/>
          <w:lang w:val="en-US"/>
        </w:rPr>
        <w:t xml:space="preserve">There was an </w:t>
      </w:r>
      <w:r w:rsidRPr="00480EA7">
        <w:rPr>
          <w:rFonts w:ascii="Courier New" w:hAnsi="Courier New" w:cs="Courier New"/>
          <w:lang w:val="en-US"/>
        </w:rPr>
        <w:t>error with the transport</w:t>
      </w:r>
      <w:bookmarkEnd w:id="117"/>
      <w:r w:rsidRPr="00480EA7">
        <w:rPr>
          <w:rFonts w:ascii="Courier New" w:hAnsi="Courier New" w:cs="Courier New"/>
          <w:lang w:val="en-US"/>
        </w:rPr>
        <w:t>.</w:t>
      </w:r>
      <w:r w:rsidRPr="00480EA7">
        <w:rPr>
          <w:lang w:val="en-US"/>
        </w:rPr>
        <w:t> </w:t>
      </w:r>
      <w:r w:rsidRPr="00480EA7">
        <w:rPr>
          <w:lang w:val="en-US"/>
        </w:rPr>
        <w:br/>
      </w:r>
      <w:r>
        <w:t>Н</w:t>
      </w:r>
      <w:r w:rsidRPr="00E81876">
        <w:t>а</w:t>
      </w:r>
      <w:r w:rsidRPr="00480EA7">
        <w:rPr>
          <w:lang w:val="en-US"/>
        </w:rPr>
        <w:t xml:space="preserve"> </w:t>
      </w:r>
      <w:r w:rsidRPr="00E81876">
        <w:t>стороне</w:t>
      </w:r>
      <w:r w:rsidRPr="00480EA7">
        <w:rPr>
          <w:lang w:val="en-US"/>
        </w:rPr>
        <w:t xml:space="preserve"> </w:t>
      </w:r>
      <w:r w:rsidRPr="00E81876">
        <w:t>реверс</w:t>
      </w:r>
      <w:r w:rsidRPr="00480EA7">
        <w:rPr>
          <w:lang w:val="en-US"/>
        </w:rPr>
        <w:t>-</w:t>
      </w:r>
      <w:r w:rsidRPr="00E81876">
        <w:t>прокси</w:t>
      </w:r>
      <w:r w:rsidRPr="00480EA7">
        <w:rPr>
          <w:lang w:val="en-US"/>
        </w:rPr>
        <w:t xml:space="preserve"> </w:t>
      </w:r>
      <w:r w:rsidRPr="00E81876">
        <w:t>должны</w:t>
      </w:r>
      <w:r w:rsidRPr="00480EA7">
        <w:rPr>
          <w:lang w:val="en-US"/>
        </w:rPr>
        <w:t xml:space="preserve"> </w:t>
      </w:r>
      <w:r w:rsidRPr="00E81876">
        <w:t>быть</w:t>
      </w:r>
      <w:r w:rsidRPr="00480EA7">
        <w:rPr>
          <w:lang w:val="en-US"/>
        </w:rPr>
        <w:t xml:space="preserve"> </w:t>
      </w:r>
      <w:r w:rsidRPr="00E81876">
        <w:t>включены</w:t>
      </w:r>
      <w:r w:rsidRPr="00480EA7">
        <w:rPr>
          <w:lang w:val="en-US"/>
        </w:rPr>
        <w:t xml:space="preserve"> WebSockets, ServerSentEvents </w:t>
      </w:r>
      <w:r w:rsidRPr="00E81876">
        <w:t>и</w:t>
      </w:r>
      <w:r w:rsidRPr="00480EA7">
        <w:rPr>
          <w:lang w:val="en-US"/>
        </w:rPr>
        <w:t xml:space="preserve"> LongPolling </w:t>
      </w:r>
      <w:r w:rsidRPr="00E81876">
        <w:t>для</w:t>
      </w:r>
      <w:r w:rsidRPr="00480EA7">
        <w:rPr>
          <w:lang w:val="en-US"/>
        </w:rPr>
        <w:t xml:space="preserve"> SignalR. </w:t>
      </w:r>
      <w:r w:rsidRPr="00E81876">
        <w:t>Ниже</w:t>
      </w:r>
      <w:r w:rsidRPr="00A90017">
        <w:rPr>
          <w:lang w:val="en-US"/>
        </w:rPr>
        <w:t xml:space="preserve"> </w:t>
      </w:r>
      <w:r w:rsidRPr="00E81876">
        <w:t>приведены</w:t>
      </w:r>
      <w:r w:rsidRPr="00A90017">
        <w:rPr>
          <w:lang w:val="en-US"/>
        </w:rPr>
        <w:t xml:space="preserve"> </w:t>
      </w:r>
      <w:r w:rsidRPr="00E81876">
        <w:t>минимальные</w:t>
      </w:r>
      <w:r w:rsidRPr="00A90017">
        <w:rPr>
          <w:lang w:val="en-US"/>
        </w:rPr>
        <w:t xml:space="preserve"> </w:t>
      </w:r>
      <w:r w:rsidRPr="00E81876">
        <w:t>обязательные</w:t>
      </w:r>
      <w:r w:rsidRPr="00A90017">
        <w:rPr>
          <w:lang w:val="en-US"/>
        </w:rPr>
        <w:t xml:space="preserve"> </w:t>
      </w:r>
      <w:r w:rsidRPr="00E81876">
        <w:t>параметры</w:t>
      </w:r>
      <w:r w:rsidRPr="00A90017">
        <w:rPr>
          <w:lang w:val="en-US"/>
        </w:rPr>
        <w:t xml:space="preserve"> </w:t>
      </w:r>
      <w:r w:rsidRPr="00E81876">
        <w:t>для</w:t>
      </w:r>
      <w:r w:rsidRPr="00A90017">
        <w:rPr>
          <w:lang w:val="en-US"/>
        </w:rPr>
        <w:t xml:space="preserve"> Nginx:</w:t>
      </w:r>
    </w:p>
    <w:p w14:paraId="0ACE9D2A" w14:textId="71407050" w:rsidR="00480EA7" w:rsidRDefault="00480EA7" w:rsidP="00480EA7">
      <w:pPr>
        <w:rPr>
          <w:lang w:val="en-US"/>
        </w:rPr>
      </w:pPr>
    </w:p>
    <w:p w14:paraId="641A141F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lang w:val="en-US"/>
        </w:rPr>
        <w:t xml:space="preserve">   </w:t>
      </w:r>
      <w:r w:rsidRPr="00480EA7">
        <w:rPr>
          <w:rFonts w:ascii="Courier New CYR" w:hAnsi="Courier New CYR" w:cs="Courier New CYR"/>
          <w:szCs w:val="22"/>
          <w:lang w:val="en-US"/>
        </w:rPr>
        <w:t xml:space="preserve">   # Configuration for WebSockets</w:t>
      </w:r>
    </w:p>
    <w:p w14:paraId="5782C8A5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proxy_set_header Upgrade $http_upgrade;</w:t>
      </w:r>
    </w:p>
    <w:p w14:paraId="4F58448C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proxy_set_header Connection $connection_upgrade;</w:t>
      </w:r>
    </w:p>
    <w:p w14:paraId="084A8A33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proxy_cache off;</w:t>
      </w:r>
    </w:p>
    <w:p w14:paraId="2EA48A1D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# WebSockets were implemented after http/1.0</w:t>
      </w:r>
    </w:p>
    <w:p w14:paraId="79534E3A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proxy_http_version 1.1;</w:t>
      </w:r>
    </w:p>
    <w:p w14:paraId="0BED0328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</w:p>
    <w:p w14:paraId="1E9EC138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# Configuration for ServerSentEvents</w:t>
      </w:r>
    </w:p>
    <w:p w14:paraId="4B6730D9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proxy_buffering off;</w:t>
      </w:r>
    </w:p>
    <w:p w14:paraId="50C9D4D1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</w:p>
    <w:p w14:paraId="69F6238D" w14:textId="77777777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# Configuration for LongPolling or if your KeepAliveInterval is longer than 60 seconds</w:t>
      </w:r>
    </w:p>
    <w:p w14:paraId="50219549" w14:textId="22BEB8F5" w:rsidR="00480EA7" w:rsidRPr="00480EA7" w:rsidRDefault="00480EA7" w:rsidP="00480EA7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480EA7">
        <w:rPr>
          <w:rFonts w:ascii="Courier New CYR" w:hAnsi="Courier New CYR" w:cs="Courier New CYR"/>
          <w:szCs w:val="22"/>
          <w:lang w:val="en-US"/>
        </w:rPr>
        <w:t xml:space="preserve">      proxy_read_timeout 100s;</w:t>
      </w:r>
    </w:p>
    <w:p w14:paraId="6B6F5880" w14:textId="6EB8BB5E" w:rsidR="00C86307" w:rsidRDefault="00C86307" w:rsidP="00C86307">
      <w:pPr>
        <w:pStyle w:val="41"/>
        <w:tabs>
          <w:tab w:val="clear" w:pos="5938"/>
          <w:tab w:val="num" w:pos="993"/>
        </w:tabs>
        <w:ind w:left="993" w:firstLine="141"/>
        <w:rPr>
          <w:lang w:val="ru-RU"/>
        </w:rPr>
      </w:pPr>
      <w:r>
        <w:rPr>
          <w:lang w:val="ru-RU"/>
        </w:rPr>
        <w:lastRenderedPageBreak/>
        <w:t>Останавливается пул. Зависает на входе</w:t>
      </w:r>
    </w:p>
    <w:p w14:paraId="29A312B3" w14:textId="77777777" w:rsidR="00C86307" w:rsidRDefault="00C86307" w:rsidP="00C86307">
      <w:r>
        <w:t>Если Бюджет-</w:t>
      </w:r>
      <w:r>
        <w:rPr>
          <w:lang w:val="en-US"/>
        </w:rPr>
        <w:t>Next</w:t>
      </w:r>
      <w:r w:rsidRPr="00C86307">
        <w:t xml:space="preserve"> </w:t>
      </w:r>
      <w:r>
        <w:t xml:space="preserve">зависает на входе в комплекс с бесконечной загрузкой, и в последствии останавливается пул, то заходим в журнал событий </w:t>
      </w:r>
      <w:r>
        <w:rPr>
          <w:lang w:val="en-US"/>
        </w:rPr>
        <w:t>windows</w:t>
      </w:r>
      <w:r>
        <w:t xml:space="preserve">. Ищем лог. </w:t>
      </w:r>
    </w:p>
    <w:p w14:paraId="70111B97" w14:textId="77777777" w:rsidR="00C86307" w:rsidRDefault="00C86307" w:rsidP="00C86307"/>
    <w:p w14:paraId="5B5C6365" w14:textId="77777777" w:rsidR="00C86307" w:rsidRDefault="00C86307" w:rsidP="00C86307"/>
    <w:p w14:paraId="025DF722" w14:textId="77777777" w:rsidR="00C86307" w:rsidRPr="00C86307" w:rsidRDefault="00C86307" w:rsidP="00C86307">
      <w:pPr>
        <w:rPr>
          <w:rFonts w:ascii="Courier New" w:hAnsi="Courier New" w:cs="Courier New"/>
        </w:rPr>
      </w:pPr>
      <w:r w:rsidRPr="00C86307">
        <w:rPr>
          <w:rFonts w:ascii="Courier New" w:hAnsi="Courier New" w:cs="Courier New"/>
        </w:rPr>
        <w:t>Keysystems.Core.Chips.PostgreSQL.PostgreSQLException2 (0x80004005): Подключение не установлено, т.к. конечный компьютер отверг запрос на подключение.</w:t>
      </w:r>
    </w:p>
    <w:p w14:paraId="69DE73DE" w14:textId="77777777" w:rsidR="00C86307" w:rsidRPr="00C86307" w:rsidRDefault="00C86307" w:rsidP="00C86307">
      <w:r>
        <w:t xml:space="preserve">Если в логе есть подобное, значит </w:t>
      </w:r>
      <w:r>
        <w:rPr>
          <w:lang w:val="en-US"/>
        </w:rPr>
        <w:t>Next</w:t>
      </w:r>
      <w:r>
        <w:t xml:space="preserve">, не может подключиться к </w:t>
      </w:r>
      <w:r>
        <w:rPr>
          <w:lang w:val="en-US"/>
        </w:rPr>
        <w:t>Postgre</w:t>
      </w:r>
      <w:r>
        <w:t>. Нужно искать проблему там.</w:t>
      </w:r>
    </w:p>
    <w:p w14:paraId="1610056A" w14:textId="77777777" w:rsidR="001175DD" w:rsidRPr="00340F5A" w:rsidRDefault="001175DD" w:rsidP="00C86307">
      <w:r>
        <w:br w:type="page"/>
      </w:r>
    </w:p>
    <w:p w14:paraId="7FAC5DFD" w14:textId="77777777" w:rsidR="00704203" w:rsidRDefault="00704203" w:rsidP="00704203">
      <w:pPr>
        <w:pStyle w:val="3f5"/>
        <w:tabs>
          <w:tab w:val="clear" w:pos="3204"/>
          <w:tab w:val="num" w:pos="1134"/>
        </w:tabs>
        <w:ind w:left="1134" w:hanging="283"/>
      </w:pPr>
      <w:bookmarkStart w:id="118" w:name="_Toc139536009"/>
      <w:r w:rsidRPr="00704203">
        <w:lastRenderedPageBreak/>
        <w:t xml:space="preserve">Обновление </w:t>
      </w:r>
      <w:r w:rsidR="00154464">
        <w:t>верси</w:t>
      </w:r>
      <w:r w:rsidR="00DE4EAD">
        <w:t xml:space="preserve">и ПК </w:t>
      </w:r>
      <w:r w:rsidR="00E21F01">
        <w:t>«</w:t>
      </w:r>
      <w:r w:rsidR="00B42538">
        <w:t>Бюджет-N</w:t>
      </w:r>
      <w:r w:rsidR="00B42538">
        <w:rPr>
          <w:lang w:val="en-US"/>
        </w:rPr>
        <w:t>EXT</w:t>
      </w:r>
      <w:r w:rsidR="00E21F01">
        <w:t>»</w:t>
      </w:r>
      <w:bookmarkEnd w:id="118"/>
    </w:p>
    <w:p w14:paraId="129EB2BE" w14:textId="4AC329EC" w:rsidR="00783704" w:rsidRDefault="00704203" w:rsidP="00704203">
      <w:pPr>
        <w:rPr>
          <w:rFonts w:ascii="Courier New" w:hAnsi="Courier New" w:cs="Courier New"/>
        </w:rPr>
      </w:pPr>
      <w:r>
        <w:t xml:space="preserve">Обновление происходит путем замены файлов в каталоге, где расположены исходные файлы. Необходимо скачать архив с сайта </w:t>
      </w:r>
      <w:proofErr w:type="spellStart"/>
      <w:r>
        <w:t>Кейсистемс</w:t>
      </w:r>
      <w:proofErr w:type="spellEnd"/>
      <w:r w:rsidR="00050BE8">
        <w:t>, ориентируйтесь</w:t>
      </w:r>
      <w:r w:rsidR="00783704">
        <w:t xml:space="preserve"> на номер версии. </w:t>
      </w:r>
      <w:r w:rsidR="00783704">
        <w:br/>
        <w:t>Версия 23</w:t>
      </w:r>
      <w:r w:rsidR="00CA4E14">
        <w:t>.1</w:t>
      </w:r>
      <w:r>
        <w:t xml:space="preserve"> по данному пути: </w:t>
      </w:r>
      <w:hyperlink r:id="rId62" w:history="1">
        <w:r w:rsidR="00783704" w:rsidRPr="0019031D">
          <w:rPr>
            <w:rStyle w:val="ad"/>
            <w:rFonts w:ascii="Courier New" w:hAnsi="Courier New" w:cs="Courier New"/>
          </w:rPr>
          <w:t>https://keysystems.ru/files/web/INSTALL/BUDGET_NEXT/23.1/</w:t>
        </w:r>
      </w:hyperlink>
    </w:p>
    <w:p w14:paraId="782BA615" w14:textId="77777777" w:rsidR="00416558" w:rsidRPr="00A765FF" w:rsidRDefault="00154464" w:rsidP="00704203">
      <w:r>
        <w:br/>
        <w:t>Предварительно остановите</w:t>
      </w:r>
      <w:r w:rsidR="00704203">
        <w:t xml:space="preserve"> пул в диспетчере </w:t>
      </w:r>
      <w:r w:rsidR="00704203">
        <w:rPr>
          <w:lang w:val="en-US"/>
        </w:rPr>
        <w:t>IIS</w:t>
      </w:r>
      <w:r w:rsidR="00704203">
        <w:t>, чтобы при копировании не возникала ошибка, что файлы заняты.</w:t>
      </w:r>
      <w:r>
        <w:t xml:space="preserve"> Распакуйте архив и замените файлы. </w:t>
      </w:r>
      <w:r w:rsidR="002604C3">
        <w:t xml:space="preserve">Так же скопируйте на компьютер файл </w:t>
      </w:r>
      <w:proofErr w:type="gramStart"/>
      <w:r w:rsidR="00A765FF">
        <w:rPr>
          <w:lang w:val="en-US"/>
        </w:rPr>
        <w:t>appsettings</w:t>
      </w:r>
      <w:r w:rsidR="00A765FF" w:rsidRPr="00050BE8">
        <w:t>.</w:t>
      </w:r>
      <w:r w:rsidR="00A765FF">
        <w:rPr>
          <w:lang w:val="en-US"/>
        </w:rPr>
        <w:t>Production</w:t>
      </w:r>
      <w:r w:rsidR="00A765FF" w:rsidRPr="00050BE8">
        <w:t>.</w:t>
      </w:r>
      <w:r w:rsidR="00A765FF">
        <w:rPr>
          <w:lang w:val="en-US"/>
        </w:rPr>
        <w:t>json</w:t>
      </w:r>
      <w:proofErr w:type="gramEnd"/>
      <w:r w:rsidR="00E609DF">
        <w:t xml:space="preserve">, который заполнен </w:t>
      </w:r>
      <w:r w:rsidR="00A765FF">
        <w:t>вашими параметрами и вставляйте его каждый раз после замены всех файлов.</w:t>
      </w:r>
    </w:p>
    <w:p w14:paraId="3D8F5FAD" w14:textId="77777777" w:rsidR="0030750C" w:rsidRDefault="0030750C" w:rsidP="00704203"/>
    <w:p w14:paraId="405646FD" w14:textId="3ADE4543" w:rsidR="00DE4EAD" w:rsidRDefault="00DE4EAD" w:rsidP="00704203">
      <w:pPr>
        <w:rPr>
          <w:i/>
          <w:u w:val="single"/>
        </w:rPr>
      </w:pPr>
      <w:r w:rsidRPr="0092695D">
        <w:rPr>
          <w:b/>
          <w:color w:val="FF0000"/>
        </w:rPr>
        <w:t xml:space="preserve">Если обновление с версии 21.2 на версию </w:t>
      </w:r>
      <w:r>
        <w:rPr>
          <w:b/>
          <w:color w:val="FF0000"/>
        </w:rPr>
        <w:t>23.1</w:t>
      </w:r>
      <w:r w:rsidRPr="0092695D">
        <w:rPr>
          <w:b/>
          <w:color w:val="FF0000"/>
        </w:rPr>
        <w:t>, то обращаем внимание, что изменилось заполнение параметров кэша!</w:t>
      </w:r>
      <w:r>
        <w:rPr>
          <w:b/>
          <w:color w:val="FF0000"/>
        </w:rPr>
        <w:t xml:space="preserve"> </w:t>
      </w:r>
      <w:r w:rsidRPr="00154464">
        <w:t>См</w:t>
      </w:r>
      <w:r>
        <w:t xml:space="preserve">. п. </w:t>
      </w:r>
      <w:r w:rsidRPr="00154464">
        <w:rPr>
          <w:i/>
          <w:u w:val="single"/>
        </w:rPr>
        <w:t xml:space="preserve"> </w:t>
      </w:r>
      <w:r w:rsidRPr="00154464">
        <w:rPr>
          <w:i/>
          <w:u w:val="single"/>
        </w:rPr>
        <w:fldChar w:fldCharType="begin"/>
      </w:r>
      <w:r w:rsidRPr="00154464">
        <w:rPr>
          <w:i/>
          <w:u w:val="single"/>
        </w:rPr>
        <w:instrText xml:space="preserve"> REF _Ref126755153 \r \h  \* MERGEFORMAT </w:instrText>
      </w:r>
      <w:r w:rsidRPr="00154464">
        <w:rPr>
          <w:i/>
          <w:u w:val="single"/>
        </w:rPr>
      </w:r>
      <w:r w:rsidRPr="00154464">
        <w:rPr>
          <w:i/>
          <w:u w:val="single"/>
        </w:rPr>
        <w:fldChar w:fldCharType="separate"/>
      </w:r>
      <w:r w:rsidR="002604C3">
        <w:rPr>
          <w:i/>
          <w:u w:val="single"/>
        </w:rPr>
        <w:t>4.1.6.3</w:t>
      </w:r>
      <w:r w:rsidRPr="00154464">
        <w:rPr>
          <w:i/>
          <w:u w:val="single"/>
        </w:rPr>
        <w:fldChar w:fldCharType="end"/>
      </w:r>
      <w:r w:rsidRPr="00154464">
        <w:rPr>
          <w:i/>
          <w:u w:val="single"/>
        </w:rPr>
        <w:t xml:space="preserve"> </w:t>
      </w:r>
      <w:r w:rsidRPr="00154464">
        <w:rPr>
          <w:i/>
          <w:u w:val="single"/>
        </w:rPr>
        <w:fldChar w:fldCharType="begin"/>
      </w:r>
      <w:r w:rsidRPr="00154464">
        <w:rPr>
          <w:i/>
          <w:u w:val="single"/>
        </w:rPr>
        <w:instrText xml:space="preserve"> REF _Ref126755144 \h  \* MERGEFORMAT </w:instrText>
      </w:r>
      <w:r w:rsidRPr="00154464">
        <w:rPr>
          <w:i/>
          <w:u w:val="single"/>
        </w:rPr>
      </w:r>
      <w:r w:rsidRPr="00154464">
        <w:rPr>
          <w:i/>
          <w:u w:val="single"/>
        </w:rPr>
        <w:fldChar w:fldCharType="separate"/>
      </w:r>
      <w:r w:rsidRPr="00DE4EAD">
        <w:rPr>
          <w:i/>
          <w:u w:val="single"/>
        </w:rPr>
        <w:t>Обновление «Бюджет-NEXT» с версии 21.2</w:t>
      </w:r>
      <w:r w:rsidRPr="00154464">
        <w:rPr>
          <w:i/>
          <w:u w:val="single"/>
        </w:rPr>
        <w:fldChar w:fldCharType="end"/>
      </w:r>
    </w:p>
    <w:p w14:paraId="7C13FF84" w14:textId="263E658A" w:rsidR="00505091" w:rsidRDefault="00505091" w:rsidP="00505091"/>
    <w:p w14:paraId="42CA18E7" w14:textId="288D4B5E" w:rsidR="00505091" w:rsidRPr="00505091" w:rsidRDefault="00505091" w:rsidP="00505091">
      <w:r>
        <w:t>Если обновление с ПК «Бюджет-</w:t>
      </w:r>
      <w:r>
        <w:rPr>
          <w:lang w:val="en-US"/>
        </w:rPr>
        <w:t>WEB</w:t>
      </w:r>
      <w:r>
        <w:t>» на ПК «Бюджет-</w:t>
      </w:r>
      <w:r>
        <w:rPr>
          <w:lang w:val="en-US"/>
        </w:rPr>
        <w:t>NEXT</w:t>
      </w:r>
      <w:r>
        <w:t xml:space="preserve">», то необходимо приложение разворачивать как НОВОЕ (отдельный веб-сайт). См </w:t>
      </w:r>
      <w:r w:rsidRPr="00505091">
        <w:rPr>
          <w:i/>
          <w:iCs/>
          <w:u w:val="single"/>
        </w:rPr>
        <w:t xml:space="preserve">п. </w:t>
      </w:r>
      <w:r w:rsidRPr="00505091">
        <w:rPr>
          <w:i/>
          <w:iCs/>
          <w:u w:val="single"/>
        </w:rPr>
        <w:fldChar w:fldCharType="begin"/>
      </w:r>
      <w:r w:rsidRPr="00505091">
        <w:rPr>
          <w:i/>
          <w:iCs/>
          <w:u w:val="single"/>
        </w:rPr>
        <w:instrText xml:space="preserve"> REF _Ref130307966 \r \h  \* MERGEFORMAT </w:instrText>
      </w:r>
      <w:r w:rsidRPr="00505091">
        <w:rPr>
          <w:i/>
          <w:iCs/>
          <w:u w:val="single"/>
        </w:rPr>
      </w:r>
      <w:r w:rsidRPr="00505091">
        <w:rPr>
          <w:i/>
          <w:iCs/>
          <w:u w:val="single"/>
        </w:rPr>
        <w:fldChar w:fldCharType="separate"/>
      </w:r>
      <w:r w:rsidRPr="00505091">
        <w:rPr>
          <w:i/>
          <w:iCs/>
          <w:u w:val="single"/>
        </w:rPr>
        <w:t>4.1.3</w:t>
      </w:r>
      <w:r w:rsidRPr="00505091">
        <w:rPr>
          <w:i/>
          <w:iCs/>
          <w:u w:val="single"/>
        </w:rPr>
        <w:fldChar w:fldCharType="end"/>
      </w:r>
      <w:r w:rsidRPr="00505091">
        <w:rPr>
          <w:i/>
          <w:iCs/>
          <w:u w:val="single"/>
        </w:rPr>
        <w:t xml:space="preserve"> </w:t>
      </w:r>
      <w:r w:rsidRPr="00505091">
        <w:rPr>
          <w:i/>
          <w:iCs/>
          <w:u w:val="single"/>
        </w:rPr>
        <w:fldChar w:fldCharType="begin"/>
      </w:r>
      <w:r w:rsidRPr="00505091">
        <w:rPr>
          <w:i/>
          <w:iCs/>
          <w:u w:val="single"/>
        </w:rPr>
        <w:instrText xml:space="preserve"> REF _Ref130307969 \h  \* MERGEFORMAT </w:instrText>
      </w:r>
      <w:r w:rsidRPr="00505091">
        <w:rPr>
          <w:i/>
          <w:iCs/>
          <w:u w:val="single"/>
        </w:rPr>
      </w:r>
      <w:r w:rsidRPr="00505091">
        <w:rPr>
          <w:i/>
          <w:iCs/>
          <w:u w:val="single"/>
        </w:rPr>
        <w:fldChar w:fldCharType="separate"/>
      </w:r>
      <w:r w:rsidRPr="00505091">
        <w:rPr>
          <w:i/>
          <w:iCs/>
          <w:u w:val="single"/>
        </w:rPr>
        <w:t>Установка приложения</w:t>
      </w:r>
      <w:r w:rsidRPr="00505091">
        <w:rPr>
          <w:i/>
          <w:iCs/>
          <w:u w:val="single"/>
        </w:rPr>
        <w:fldChar w:fldCharType="end"/>
      </w:r>
    </w:p>
    <w:p w14:paraId="48EE3B44" w14:textId="77777777" w:rsidR="00416558" w:rsidRPr="00DE4EAD" w:rsidRDefault="00DE4EAD" w:rsidP="00704203">
      <w:pPr>
        <w:pStyle w:val="41"/>
        <w:tabs>
          <w:tab w:val="clear" w:pos="5938"/>
          <w:tab w:val="num" w:pos="993"/>
        </w:tabs>
        <w:ind w:left="993" w:firstLine="0"/>
        <w:rPr>
          <w:sz w:val="32"/>
          <w:lang w:val="ru-RU"/>
        </w:rPr>
      </w:pPr>
      <w:r w:rsidRPr="00DE4EAD">
        <w:rPr>
          <w:lang w:val="ru-RU"/>
        </w:rPr>
        <w:t xml:space="preserve">Если использовался </w:t>
      </w:r>
      <w:proofErr w:type="gramStart"/>
      <w:r w:rsidRPr="00DE4EAD">
        <w:t>appsettings</w:t>
      </w:r>
      <w:r w:rsidRPr="00DE4EAD">
        <w:rPr>
          <w:lang w:val="ru-RU"/>
        </w:rPr>
        <w:t>.</w:t>
      </w:r>
      <w:r w:rsidRPr="00DE4EAD">
        <w:t>json</w:t>
      </w:r>
      <w:proofErr w:type="gramEnd"/>
      <w:r w:rsidRPr="00DE4EAD">
        <w:rPr>
          <w:lang w:val="ru-RU"/>
        </w:rPr>
        <w:t xml:space="preserve"> как основной файл конфигурации</w:t>
      </w:r>
    </w:p>
    <w:p w14:paraId="766473FF" w14:textId="77777777" w:rsidR="00B17C61" w:rsidRDefault="00154464" w:rsidP="00704203">
      <w:r>
        <w:t>Если файл конфигурации, в котором вы меняли параметры,</w:t>
      </w:r>
      <w:r w:rsidR="00704203">
        <w:t xml:space="preserve"> использовался </w:t>
      </w:r>
      <w:proofErr w:type="gramStart"/>
      <w:r w:rsidR="00704203">
        <w:rPr>
          <w:lang w:val="en-US"/>
        </w:rPr>
        <w:t>appsettings</w:t>
      </w:r>
      <w:r w:rsidR="00704203" w:rsidRPr="00704203">
        <w:t>.</w:t>
      </w:r>
      <w:r w:rsidR="00704203">
        <w:rPr>
          <w:lang w:val="en-US"/>
        </w:rPr>
        <w:t>json</w:t>
      </w:r>
      <w:proofErr w:type="gramEnd"/>
      <w:r w:rsidR="00704203">
        <w:t>, необходимо его скопировать в любое другое место</w:t>
      </w:r>
      <w:r w:rsidR="00050BE8">
        <w:t xml:space="preserve"> перед заменой файлов.</w:t>
      </w:r>
      <w:r w:rsidR="00CA4E14">
        <w:t xml:space="preserve"> </w:t>
      </w:r>
      <w:r w:rsidR="00050BE8">
        <w:t xml:space="preserve">После замены файлов, откройте файл </w:t>
      </w:r>
      <w:proofErr w:type="gramStart"/>
      <w:r w:rsidR="00050BE8">
        <w:rPr>
          <w:lang w:val="en-US"/>
        </w:rPr>
        <w:t>appsettings</w:t>
      </w:r>
      <w:r w:rsidR="00050BE8" w:rsidRPr="00050BE8">
        <w:t>.</w:t>
      </w:r>
      <w:r w:rsidR="00050BE8">
        <w:rPr>
          <w:lang w:val="en-US"/>
        </w:rPr>
        <w:t>Production</w:t>
      </w:r>
      <w:r w:rsidR="00050BE8" w:rsidRPr="00050BE8">
        <w:t>.</w:t>
      </w:r>
      <w:r w:rsidR="00050BE8">
        <w:rPr>
          <w:lang w:val="en-US"/>
        </w:rPr>
        <w:t>json</w:t>
      </w:r>
      <w:proofErr w:type="gramEnd"/>
      <w:r w:rsidR="00E609DF">
        <w:t xml:space="preserve"> в папке </w:t>
      </w:r>
      <w:r w:rsidR="00E609DF">
        <w:rPr>
          <w:lang w:val="en-US"/>
        </w:rPr>
        <w:t>Publish</w:t>
      </w:r>
      <w:r w:rsidR="00050BE8">
        <w:t>, он будет пустой, если его не использовали ранее</w:t>
      </w:r>
      <w:r w:rsidR="00050BE8" w:rsidRPr="00050BE8">
        <w:t xml:space="preserve">. </w:t>
      </w:r>
    </w:p>
    <w:p w14:paraId="06C2E4BE" w14:textId="77777777" w:rsidR="00B17C61" w:rsidRDefault="00B17C61" w:rsidP="00E609DF">
      <w:pPr>
        <w:pStyle w:val="affff"/>
      </w:pPr>
      <w:r>
        <w:rPr>
          <w:noProof/>
          <w:lang w:eastAsia="ru-RU"/>
        </w:rPr>
        <w:drawing>
          <wp:inline distT="0" distB="0" distL="0" distR="0" wp14:anchorId="1AAB5205" wp14:editId="39763786">
            <wp:extent cx="4849200" cy="2782800"/>
            <wp:effectExtent l="0" t="0" r="8890" b="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849200" cy="278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DFE19" w14:textId="77777777" w:rsidR="00295F39" w:rsidRDefault="00050BE8" w:rsidP="00704203">
      <w:r>
        <w:t xml:space="preserve">Теперь необходимо перенести в этот файл все параметры, которые </w:t>
      </w:r>
      <w:r w:rsidR="00B17C61">
        <w:t>вы меняли</w:t>
      </w:r>
      <w:r>
        <w:t xml:space="preserve"> </w:t>
      </w:r>
      <w:r w:rsidR="00295F39">
        <w:t xml:space="preserve">ранее </w:t>
      </w:r>
      <w:r>
        <w:t xml:space="preserve">в старом файле </w:t>
      </w:r>
      <w:proofErr w:type="gramStart"/>
      <w:r>
        <w:rPr>
          <w:lang w:val="en-US"/>
        </w:rPr>
        <w:t>appsettings</w:t>
      </w:r>
      <w:r w:rsidRPr="00050BE8">
        <w:t>.</w:t>
      </w:r>
      <w:r>
        <w:rPr>
          <w:lang w:val="en-US"/>
        </w:rPr>
        <w:t>json</w:t>
      </w:r>
      <w:proofErr w:type="gramEnd"/>
      <w:r>
        <w:t xml:space="preserve"> (который </w:t>
      </w:r>
      <w:r w:rsidR="00AE7E6C">
        <w:t xml:space="preserve">вы </w:t>
      </w:r>
      <w:r w:rsidR="00E609DF">
        <w:t>использовали</w:t>
      </w:r>
      <w:r>
        <w:t>).</w:t>
      </w:r>
      <w:r w:rsidR="00D373B4">
        <w:t xml:space="preserve"> </w:t>
      </w:r>
    </w:p>
    <w:p w14:paraId="629A044F" w14:textId="77777777" w:rsidR="00327182" w:rsidRDefault="00327182" w:rsidP="00704203"/>
    <w:p w14:paraId="49A43506" w14:textId="77777777" w:rsidR="00327182" w:rsidRDefault="00B17C61" w:rsidP="00704203">
      <w:r>
        <w:t xml:space="preserve">В основном, все ключи, которые вы меняли под свои реквизиты, находятся в секции </w:t>
      </w:r>
      <w:r w:rsidRPr="00B17C61">
        <w:t>"</w:t>
      </w:r>
      <w:r w:rsidRPr="0092695D">
        <w:rPr>
          <w:lang w:val="en-US"/>
        </w:rPr>
        <w:t>SystemSettings</w:t>
      </w:r>
      <w:r w:rsidRPr="00B17C61">
        <w:t>"</w:t>
      </w:r>
      <w:r>
        <w:t xml:space="preserve">, и поэтому, можете скопировать в файл </w:t>
      </w:r>
      <w:proofErr w:type="gramStart"/>
      <w:r>
        <w:rPr>
          <w:lang w:val="en-US"/>
        </w:rPr>
        <w:t>appsettings</w:t>
      </w:r>
      <w:r w:rsidRPr="00050BE8">
        <w:t>.</w:t>
      </w:r>
      <w:r>
        <w:rPr>
          <w:lang w:val="en-US"/>
        </w:rPr>
        <w:t>Production</w:t>
      </w:r>
      <w:r w:rsidRPr="00050BE8">
        <w:t>.</w:t>
      </w:r>
      <w:r>
        <w:rPr>
          <w:lang w:val="en-US"/>
        </w:rPr>
        <w:t>json</w:t>
      </w:r>
      <w:proofErr w:type="gramEnd"/>
      <w:r>
        <w:t xml:space="preserve"> один из примеров, которые приведены ниже</w:t>
      </w:r>
      <w:r w:rsidR="00295F39">
        <w:t>, в зависимости от того, какой кэш (</w:t>
      </w:r>
      <w:r w:rsidR="00295F39">
        <w:rPr>
          <w:lang w:val="en-US"/>
        </w:rPr>
        <w:t>Sqlite</w:t>
      </w:r>
      <w:r w:rsidR="00295F39" w:rsidRPr="00295F39">
        <w:t xml:space="preserve"> </w:t>
      </w:r>
      <w:r w:rsidR="00295F39">
        <w:t xml:space="preserve">или </w:t>
      </w:r>
      <w:r w:rsidR="00295F39">
        <w:rPr>
          <w:lang w:val="en-US"/>
        </w:rPr>
        <w:t>PostgreSql</w:t>
      </w:r>
      <w:r w:rsidR="00295F39" w:rsidRPr="00295F39">
        <w:t xml:space="preserve">) </w:t>
      </w:r>
      <w:r w:rsidR="00295F39">
        <w:t>используется</w:t>
      </w:r>
      <w:r w:rsidR="00295F39" w:rsidRPr="00295F39">
        <w:t>.</w:t>
      </w:r>
      <w:r w:rsidR="00327182">
        <w:t xml:space="preserve"> И изменить на свои реквизиты. </w:t>
      </w:r>
    </w:p>
    <w:p w14:paraId="3B92F75B" w14:textId="77777777" w:rsidR="00050BE8" w:rsidRPr="00E609DF" w:rsidRDefault="00295F39" w:rsidP="00704203">
      <w:pPr>
        <w:rPr>
          <w:i/>
          <w:u w:val="single"/>
        </w:rPr>
      </w:pPr>
      <w:r>
        <w:lastRenderedPageBreak/>
        <w:br/>
        <w:t xml:space="preserve">Если вы меняли больше ключей, то просто добавляем их в список. </w:t>
      </w:r>
      <w:r w:rsidR="00E609DF">
        <w:t xml:space="preserve">После добавления ключей и перед сохранением файла, обратитесь к п. </w:t>
      </w:r>
      <w:r w:rsidR="00E609DF" w:rsidRPr="00E609DF">
        <w:rPr>
          <w:i/>
          <w:u w:val="single"/>
        </w:rPr>
        <w:fldChar w:fldCharType="begin"/>
      </w:r>
      <w:r w:rsidR="00E609DF" w:rsidRPr="00E609DF">
        <w:rPr>
          <w:i/>
          <w:u w:val="single"/>
        </w:rPr>
        <w:instrText xml:space="preserve"> REF _Ref128487027 \r \h  \* MERGEFORMAT </w:instrText>
      </w:r>
      <w:r w:rsidR="00E609DF" w:rsidRPr="00E609DF">
        <w:rPr>
          <w:i/>
          <w:u w:val="single"/>
        </w:rPr>
      </w:r>
      <w:r w:rsidR="00E609DF" w:rsidRPr="00E609DF">
        <w:rPr>
          <w:i/>
          <w:u w:val="single"/>
        </w:rPr>
        <w:fldChar w:fldCharType="separate"/>
      </w:r>
      <w:r w:rsidR="00E609DF" w:rsidRPr="00E609DF">
        <w:rPr>
          <w:i/>
          <w:u w:val="single"/>
        </w:rPr>
        <w:t>4.1.4</w:t>
      </w:r>
      <w:r w:rsidR="00E609DF" w:rsidRPr="00E609DF">
        <w:rPr>
          <w:i/>
          <w:u w:val="single"/>
        </w:rPr>
        <w:fldChar w:fldCharType="end"/>
      </w:r>
      <w:r w:rsidR="00E609DF" w:rsidRPr="00E609DF">
        <w:rPr>
          <w:i/>
          <w:u w:val="single"/>
        </w:rPr>
        <w:t xml:space="preserve"> </w:t>
      </w:r>
      <w:r w:rsidR="00E609DF" w:rsidRPr="00E609DF">
        <w:rPr>
          <w:i/>
          <w:u w:val="single"/>
        </w:rPr>
        <w:fldChar w:fldCharType="begin"/>
      </w:r>
      <w:r w:rsidR="00E609DF" w:rsidRPr="00E609DF">
        <w:rPr>
          <w:i/>
          <w:u w:val="single"/>
        </w:rPr>
        <w:instrText xml:space="preserve"> REF _Ref128487027 \h  \* MERGEFORMAT </w:instrText>
      </w:r>
      <w:r w:rsidR="00E609DF" w:rsidRPr="00E609DF">
        <w:rPr>
          <w:i/>
          <w:u w:val="single"/>
        </w:rPr>
      </w:r>
      <w:r w:rsidR="00E609DF" w:rsidRPr="00E609DF">
        <w:rPr>
          <w:i/>
          <w:u w:val="single"/>
        </w:rPr>
        <w:fldChar w:fldCharType="separate"/>
      </w:r>
      <w:r w:rsidR="00E609DF" w:rsidRPr="00E609DF">
        <w:rPr>
          <w:i/>
          <w:u w:val="single"/>
        </w:rPr>
        <w:t>Проверка корректности файла конфигурации</w:t>
      </w:r>
      <w:r w:rsidR="00E609DF" w:rsidRPr="00E609DF">
        <w:rPr>
          <w:i/>
          <w:u w:val="single"/>
        </w:rPr>
        <w:fldChar w:fldCharType="end"/>
      </w:r>
      <w:r w:rsidR="00E609DF">
        <w:rPr>
          <w:i/>
          <w:u w:val="single"/>
        </w:rPr>
        <w:t>.</w:t>
      </w:r>
    </w:p>
    <w:p w14:paraId="10281F2D" w14:textId="77777777" w:rsidR="00295F39" w:rsidRDefault="00295F39" w:rsidP="00295F39">
      <w:pPr>
        <w:rPr>
          <w:b/>
          <w:color w:val="FF0000"/>
        </w:rPr>
      </w:pPr>
    </w:p>
    <w:p w14:paraId="6E40AEE7" w14:textId="77777777" w:rsidR="00295F39" w:rsidRPr="00295F39" w:rsidRDefault="00295F39" w:rsidP="00295F39">
      <w:pPr>
        <w:rPr>
          <w:b/>
        </w:rPr>
      </w:pPr>
      <w:r w:rsidRPr="00295F39">
        <w:rPr>
          <w:b/>
        </w:rPr>
        <w:t>Пример 1.</w:t>
      </w:r>
      <w:r>
        <w:rPr>
          <w:b/>
        </w:rPr>
        <w:t xml:space="preserve"> Файл конфигурации </w:t>
      </w:r>
      <w:proofErr w:type="gramStart"/>
      <w:r w:rsidRPr="00295F39">
        <w:rPr>
          <w:b/>
          <w:lang w:val="en-US"/>
        </w:rPr>
        <w:t>appsettings</w:t>
      </w:r>
      <w:r w:rsidRPr="00295F39">
        <w:rPr>
          <w:b/>
        </w:rPr>
        <w:t>.</w:t>
      </w:r>
      <w:r w:rsidRPr="00295F39">
        <w:rPr>
          <w:b/>
          <w:lang w:val="en-US"/>
        </w:rPr>
        <w:t>Production</w:t>
      </w:r>
      <w:r w:rsidRPr="00295F39">
        <w:rPr>
          <w:b/>
        </w:rPr>
        <w:t>.</w:t>
      </w:r>
      <w:r w:rsidRPr="00295F39">
        <w:rPr>
          <w:b/>
          <w:lang w:val="en-US"/>
        </w:rPr>
        <w:t>json</w:t>
      </w:r>
      <w:proofErr w:type="gramEnd"/>
      <w:r>
        <w:rPr>
          <w:b/>
        </w:rPr>
        <w:t xml:space="preserve"> с кэшем </w:t>
      </w:r>
      <w:r w:rsidRPr="0092695D">
        <w:rPr>
          <w:b/>
          <w:lang w:val="en-US"/>
        </w:rPr>
        <w:t>SQLite</w:t>
      </w:r>
      <w:r>
        <w:rPr>
          <w:b/>
        </w:rPr>
        <w:t>:</w:t>
      </w:r>
    </w:p>
    <w:p w14:paraId="4282BE8B" w14:textId="77777777" w:rsidR="00295F39" w:rsidRPr="00682884" w:rsidRDefault="00295F39" w:rsidP="00775259">
      <w:pPr>
        <w:rPr>
          <w:rFonts w:ascii="Courier New" w:hAnsi="Courier New" w:cs="Courier New"/>
          <w:lang w:val="en-US"/>
        </w:rPr>
      </w:pPr>
      <w:r w:rsidRPr="00682884">
        <w:rPr>
          <w:rFonts w:ascii="Courier New" w:hAnsi="Courier New" w:cs="Courier New"/>
          <w:lang w:val="en-US"/>
        </w:rPr>
        <w:t>{</w:t>
      </w:r>
    </w:p>
    <w:p w14:paraId="2CD4A041" w14:textId="77777777" w:rsidR="00295F39" w:rsidRPr="00682884" w:rsidRDefault="00295F39" w:rsidP="00295F39">
      <w:pPr>
        <w:ind w:left="720"/>
        <w:rPr>
          <w:rFonts w:ascii="Courier New" w:hAnsi="Courier New" w:cs="Courier New"/>
          <w:lang w:val="en-US"/>
        </w:rPr>
      </w:pPr>
      <w:r w:rsidRPr="00682884">
        <w:rPr>
          <w:rFonts w:ascii="Courier New" w:hAnsi="Courier New" w:cs="Courier New"/>
          <w:lang w:val="en-US"/>
        </w:rPr>
        <w:t>"</w:t>
      </w:r>
      <w:r w:rsidRPr="00295F39">
        <w:rPr>
          <w:rFonts w:ascii="Courier New" w:hAnsi="Courier New" w:cs="Courier New"/>
          <w:lang w:val="en-US"/>
        </w:rPr>
        <w:t>SystemSettings</w:t>
      </w:r>
      <w:r w:rsidRPr="00682884">
        <w:rPr>
          <w:rFonts w:ascii="Courier New" w:hAnsi="Courier New" w:cs="Courier New"/>
          <w:lang w:val="en-US"/>
        </w:rPr>
        <w:t>": {</w:t>
      </w:r>
    </w:p>
    <w:p w14:paraId="7414BB92" w14:textId="77777777" w:rsidR="00295F39" w:rsidRPr="00682884" w:rsidRDefault="00295F39" w:rsidP="00295F39">
      <w:pPr>
        <w:ind w:left="720"/>
        <w:rPr>
          <w:rFonts w:ascii="Courier New" w:hAnsi="Courier New" w:cs="Courier New"/>
          <w:lang w:val="en-US"/>
        </w:rPr>
      </w:pPr>
      <w:r w:rsidRPr="00682884">
        <w:rPr>
          <w:rFonts w:ascii="Courier New" w:hAnsi="Courier New" w:cs="Courier New"/>
          <w:lang w:val="en-US"/>
        </w:rPr>
        <w:t>"</w:t>
      </w:r>
      <w:r w:rsidRPr="00295F39">
        <w:rPr>
          <w:rFonts w:ascii="Courier New" w:hAnsi="Courier New" w:cs="Courier New"/>
          <w:lang w:val="en-US"/>
        </w:rPr>
        <w:t>DataSourceType</w:t>
      </w:r>
      <w:r w:rsidRPr="00682884">
        <w:rPr>
          <w:rFonts w:ascii="Courier New" w:hAnsi="Courier New" w:cs="Courier New"/>
          <w:lang w:val="en-US"/>
        </w:rPr>
        <w:t>": "</w:t>
      </w:r>
      <w:r w:rsidRPr="00682884">
        <w:rPr>
          <w:rFonts w:ascii="Courier New" w:hAnsi="Courier New" w:cs="Courier New"/>
          <w:b/>
          <w:lang w:val="en-US"/>
        </w:rPr>
        <w:t>0</w:t>
      </w:r>
      <w:r w:rsidRPr="00682884">
        <w:rPr>
          <w:rFonts w:ascii="Courier New" w:hAnsi="Courier New" w:cs="Courier New"/>
          <w:lang w:val="en-US"/>
        </w:rPr>
        <w:t>",</w:t>
      </w:r>
    </w:p>
    <w:p w14:paraId="5A6CC7B3" w14:textId="77777777" w:rsidR="00295F39" w:rsidRPr="00295F39" w:rsidRDefault="00295F39" w:rsidP="00295F39">
      <w:pPr>
        <w:ind w:left="720"/>
        <w:rPr>
          <w:rFonts w:ascii="Courier New" w:hAnsi="Courier New" w:cs="Courier New"/>
          <w:lang w:val="en-US"/>
        </w:rPr>
      </w:pPr>
      <w:r w:rsidRPr="00682884">
        <w:rPr>
          <w:rFonts w:ascii="Courier New" w:hAnsi="Courier New" w:cs="Courier New"/>
          <w:lang w:val="en-US"/>
        </w:rPr>
        <w:t>"</w:t>
      </w:r>
      <w:r w:rsidRPr="00295F39">
        <w:rPr>
          <w:rFonts w:ascii="Courier New" w:hAnsi="Courier New" w:cs="Courier New"/>
          <w:lang w:val="en-US"/>
        </w:rPr>
        <w:t>Server</w:t>
      </w:r>
      <w:r w:rsidRPr="00682884">
        <w:rPr>
          <w:rFonts w:ascii="Courier New" w:hAnsi="Courier New" w:cs="Courier New"/>
          <w:lang w:val="en-US"/>
        </w:rPr>
        <w:t xml:space="preserve">": </w:t>
      </w:r>
      <w:r w:rsidRPr="00295F39">
        <w:rPr>
          <w:rFonts w:ascii="Courier New" w:hAnsi="Courier New" w:cs="Courier New"/>
          <w:lang w:val="en-US"/>
        </w:rPr>
        <w:t>"</w:t>
      </w:r>
      <w:r w:rsidRPr="00295F39">
        <w:rPr>
          <w:rFonts w:ascii="Courier New" w:hAnsi="Courier New" w:cs="Courier New"/>
          <w:b/>
          <w:lang w:val="en-US"/>
        </w:rPr>
        <w:t>dprsib\\sql2016</w:t>
      </w:r>
      <w:r w:rsidRPr="00295F39">
        <w:rPr>
          <w:rFonts w:ascii="Courier New" w:hAnsi="Courier New" w:cs="Courier New"/>
          <w:lang w:val="en-US"/>
        </w:rPr>
        <w:t>",</w:t>
      </w:r>
    </w:p>
    <w:p w14:paraId="1A35FB04" w14:textId="77777777" w:rsidR="00775259" w:rsidRPr="00775259" w:rsidRDefault="00295F39" w:rsidP="00775259">
      <w:pPr>
        <w:ind w:left="720"/>
        <w:rPr>
          <w:rFonts w:ascii="Courier New" w:hAnsi="Courier New" w:cs="Courier New"/>
          <w:lang w:val="en-US"/>
        </w:rPr>
      </w:pPr>
      <w:r w:rsidRPr="00295F39">
        <w:rPr>
          <w:rFonts w:ascii="Courier New" w:hAnsi="Courier New" w:cs="Courier New"/>
          <w:lang w:val="en-US"/>
        </w:rPr>
        <w:t>"DataBase": "</w:t>
      </w:r>
      <w:r w:rsidRPr="00295F39">
        <w:rPr>
          <w:rFonts w:ascii="Courier New" w:hAnsi="Courier New" w:cs="Courier New"/>
          <w:b/>
          <w:lang w:val="en-US"/>
        </w:rPr>
        <w:t>razr_212_test0</w:t>
      </w:r>
      <w:r w:rsidRPr="00295F39">
        <w:rPr>
          <w:rFonts w:ascii="Courier New" w:hAnsi="Courier New" w:cs="Courier New"/>
          <w:lang w:val="en-US"/>
        </w:rPr>
        <w:t>",</w:t>
      </w:r>
      <w:r w:rsidR="00775259" w:rsidRPr="00775259">
        <w:rPr>
          <w:rFonts w:ascii="Courier New" w:hAnsi="Courier New" w:cs="Courier New"/>
          <w:lang w:val="en-US"/>
        </w:rPr>
        <w:br/>
      </w:r>
      <w:r w:rsidRPr="00295F39">
        <w:rPr>
          <w:rFonts w:ascii="Courier New" w:hAnsi="Courier New" w:cs="Courier New"/>
          <w:lang w:val="en-US"/>
        </w:rPr>
        <w:t>"SqlCache": "</w:t>
      </w:r>
      <w:r w:rsidR="00775259">
        <w:rPr>
          <w:rFonts w:ascii="Courier New" w:hAnsi="Courier New" w:cs="Courier New"/>
          <w:lang w:val="en-US"/>
        </w:rPr>
        <w:t>Data Source Type=SQLite; Data</w:t>
      </w:r>
      <w:r w:rsidR="00775259" w:rsidRPr="00775259">
        <w:rPr>
          <w:rFonts w:ascii="Courier New" w:hAnsi="Courier New" w:cs="Courier New"/>
          <w:lang w:val="en-US"/>
        </w:rPr>
        <w:t xml:space="preserve"> </w:t>
      </w:r>
      <w:r w:rsidRPr="00295F39">
        <w:rPr>
          <w:rFonts w:ascii="Courier New" w:hAnsi="Courier New" w:cs="Courier New"/>
          <w:lang w:val="en-US"/>
        </w:rPr>
        <w:t>Source</w:t>
      </w:r>
      <w:proofErr w:type="gramStart"/>
      <w:r w:rsidRPr="00295F39">
        <w:rPr>
          <w:rFonts w:ascii="Courier New" w:hAnsi="Courier New" w:cs="Courier New"/>
          <w:lang w:val="en-US"/>
        </w:rPr>
        <w:t>=.\\temp\\db\\</w:t>
      </w:r>
      <w:proofErr w:type="gramEnd"/>
      <w:r w:rsidRPr="00295F39">
        <w:rPr>
          <w:rFonts w:ascii="Courier New" w:hAnsi="Courier New" w:cs="Courier New"/>
          <w:lang w:val="en-US"/>
        </w:rPr>
        <w:t>",</w:t>
      </w:r>
      <w:r w:rsidR="00775259" w:rsidRPr="00775259">
        <w:rPr>
          <w:rFonts w:ascii="Courier New" w:hAnsi="Courier New" w:cs="Courier New"/>
          <w:lang w:val="en-US"/>
        </w:rPr>
        <w:br/>
      </w:r>
      <w:r w:rsidRPr="00295F39">
        <w:rPr>
          <w:rFonts w:ascii="Courier New" w:hAnsi="Courier New" w:cs="Courier New"/>
          <w:lang w:val="en-US"/>
        </w:rPr>
        <w:t>"NoSqlCache": "memory",</w:t>
      </w:r>
      <w:r w:rsidR="00775259" w:rsidRPr="00775259">
        <w:rPr>
          <w:rFonts w:ascii="Courier New" w:hAnsi="Courier New" w:cs="Courier New"/>
          <w:lang w:val="en-US"/>
        </w:rPr>
        <w:br/>
      </w:r>
      <w:r w:rsidRPr="00295F39">
        <w:rPr>
          <w:rFonts w:ascii="Courier New" w:hAnsi="Courier New" w:cs="Courier New"/>
          <w:lang w:val="en-US"/>
        </w:rPr>
        <w:t>"SessionStorage": "sql"</w:t>
      </w:r>
    </w:p>
    <w:p w14:paraId="23EB8BE4" w14:textId="77777777" w:rsidR="00295F39" w:rsidRPr="00154464" w:rsidRDefault="00295F39" w:rsidP="00775259">
      <w:pPr>
        <w:ind w:left="720"/>
        <w:rPr>
          <w:rFonts w:ascii="Courier New" w:hAnsi="Courier New" w:cs="Courier New"/>
        </w:rPr>
      </w:pPr>
      <w:r w:rsidRPr="00154464">
        <w:rPr>
          <w:rFonts w:ascii="Courier New" w:hAnsi="Courier New" w:cs="Courier New"/>
        </w:rPr>
        <w:t>}</w:t>
      </w:r>
    </w:p>
    <w:p w14:paraId="1E626F97" w14:textId="77777777" w:rsidR="00295F39" w:rsidRPr="00154464" w:rsidRDefault="00295F39" w:rsidP="00775259">
      <w:pPr>
        <w:rPr>
          <w:rFonts w:ascii="Courier New" w:hAnsi="Courier New" w:cs="Courier New"/>
        </w:rPr>
      </w:pPr>
      <w:r w:rsidRPr="00154464">
        <w:rPr>
          <w:rFonts w:ascii="Courier New" w:hAnsi="Courier New" w:cs="Courier New"/>
        </w:rPr>
        <w:t>}</w:t>
      </w:r>
    </w:p>
    <w:p w14:paraId="415FAB74" w14:textId="77777777" w:rsidR="00295F39" w:rsidRPr="00154464" w:rsidRDefault="00295F39" w:rsidP="00295F39">
      <w:pPr>
        <w:ind w:left="720"/>
        <w:rPr>
          <w:rFonts w:ascii="Courier New" w:hAnsi="Courier New" w:cs="Courier New"/>
        </w:rPr>
      </w:pPr>
    </w:p>
    <w:p w14:paraId="0E415271" w14:textId="77777777" w:rsidR="00295F39" w:rsidRPr="00154464" w:rsidRDefault="00295F39" w:rsidP="00295F39">
      <w:pPr>
        <w:rPr>
          <w:rFonts w:cs="Segoe UI"/>
        </w:rPr>
      </w:pPr>
      <w:r w:rsidRPr="00154464">
        <w:rPr>
          <w:rFonts w:cs="Segoe UI"/>
          <w:b/>
        </w:rPr>
        <w:t>*</w:t>
      </w:r>
      <w:r w:rsidRPr="00295F39">
        <w:rPr>
          <w:rFonts w:cs="Segoe UI"/>
        </w:rPr>
        <w:t>все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реквизиты</w:t>
      </w:r>
      <w:r w:rsidRPr="00154464">
        <w:rPr>
          <w:rFonts w:cs="Segoe UI"/>
        </w:rPr>
        <w:t xml:space="preserve">, </w:t>
      </w:r>
      <w:r>
        <w:rPr>
          <w:rFonts w:cs="Segoe UI"/>
        </w:rPr>
        <w:t>которые</w:t>
      </w:r>
      <w:r w:rsidRPr="00154464">
        <w:rPr>
          <w:rFonts w:cs="Segoe UI"/>
        </w:rPr>
        <w:t xml:space="preserve"> </w:t>
      </w:r>
      <w:r>
        <w:rPr>
          <w:rFonts w:cs="Segoe UI"/>
        </w:rPr>
        <w:t>выделены</w:t>
      </w:r>
      <w:r w:rsidRPr="00154464">
        <w:rPr>
          <w:rFonts w:cs="Segoe UI"/>
        </w:rPr>
        <w:t xml:space="preserve"> </w:t>
      </w:r>
      <w:r>
        <w:rPr>
          <w:rFonts w:cs="Segoe UI"/>
        </w:rPr>
        <w:t>жирным</w:t>
      </w:r>
      <w:r w:rsidRPr="00154464">
        <w:rPr>
          <w:rFonts w:cs="Segoe UI"/>
        </w:rPr>
        <w:t xml:space="preserve"> </w:t>
      </w:r>
      <w:r>
        <w:rPr>
          <w:rFonts w:cs="Segoe UI"/>
        </w:rPr>
        <w:t>шрифтом</w:t>
      </w:r>
      <w:r w:rsidRPr="00154464">
        <w:rPr>
          <w:rFonts w:cs="Segoe UI"/>
        </w:rPr>
        <w:t xml:space="preserve">, </w:t>
      </w:r>
      <w:r w:rsidRPr="00295F39">
        <w:rPr>
          <w:rFonts w:cs="Segoe UI"/>
        </w:rPr>
        <w:t>меняем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под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свои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реквизиты</w:t>
      </w:r>
      <w:r w:rsidRPr="00154464">
        <w:rPr>
          <w:rFonts w:cs="Segoe UI"/>
        </w:rPr>
        <w:t>.</w:t>
      </w:r>
    </w:p>
    <w:p w14:paraId="7B046F98" w14:textId="77777777" w:rsidR="00295F39" w:rsidRPr="00154464" w:rsidRDefault="00295F39" w:rsidP="00295F39">
      <w:pPr>
        <w:rPr>
          <w:rFonts w:cs="Segoe UI"/>
        </w:rPr>
      </w:pPr>
    </w:p>
    <w:p w14:paraId="743A2369" w14:textId="77777777" w:rsidR="00295F39" w:rsidRPr="00295F39" w:rsidRDefault="00775259" w:rsidP="00295F39">
      <w:pPr>
        <w:rPr>
          <w:b/>
        </w:rPr>
      </w:pPr>
      <w:r>
        <w:rPr>
          <w:b/>
        </w:rPr>
        <w:t>Пример</w:t>
      </w:r>
      <w:r w:rsidRPr="00154464">
        <w:rPr>
          <w:b/>
        </w:rPr>
        <w:t xml:space="preserve"> 2</w:t>
      </w:r>
      <w:r w:rsidR="00295F39" w:rsidRPr="00154464">
        <w:rPr>
          <w:b/>
        </w:rPr>
        <w:t xml:space="preserve">. </w:t>
      </w:r>
      <w:r w:rsidR="00295F39">
        <w:rPr>
          <w:b/>
        </w:rPr>
        <w:t>Файл</w:t>
      </w:r>
      <w:r w:rsidR="00295F39" w:rsidRPr="00154464">
        <w:rPr>
          <w:b/>
        </w:rPr>
        <w:t xml:space="preserve"> </w:t>
      </w:r>
      <w:r w:rsidR="00295F39">
        <w:rPr>
          <w:b/>
        </w:rPr>
        <w:t>конфигурации</w:t>
      </w:r>
      <w:r w:rsidR="00295F39" w:rsidRPr="00154464">
        <w:rPr>
          <w:b/>
        </w:rPr>
        <w:t xml:space="preserve"> </w:t>
      </w:r>
      <w:proofErr w:type="gramStart"/>
      <w:r w:rsidR="00295F39" w:rsidRPr="00295F39">
        <w:rPr>
          <w:b/>
          <w:lang w:val="en-US"/>
        </w:rPr>
        <w:t>appsettings</w:t>
      </w:r>
      <w:r w:rsidR="00295F39" w:rsidRPr="00154464">
        <w:rPr>
          <w:b/>
        </w:rPr>
        <w:t>.</w:t>
      </w:r>
      <w:r w:rsidR="00295F39" w:rsidRPr="00295F39">
        <w:rPr>
          <w:b/>
          <w:lang w:val="en-US"/>
        </w:rPr>
        <w:t>Production</w:t>
      </w:r>
      <w:r w:rsidR="00295F39" w:rsidRPr="00295F39">
        <w:rPr>
          <w:b/>
        </w:rPr>
        <w:t>.</w:t>
      </w:r>
      <w:r w:rsidR="00295F39" w:rsidRPr="00295F39">
        <w:rPr>
          <w:b/>
          <w:lang w:val="en-US"/>
        </w:rPr>
        <w:t>json</w:t>
      </w:r>
      <w:proofErr w:type="gramEnd"/>
      <w:r w:rsidR="00295F39">
        <w:rPr>
          <w:b/>
        </w:rPr>
        <w:t xml:space="preserve"> с кэшем </w:t>
      </w:r>
      <w:r w:rsidR="00295F39" w:rsidRPr="0092695D">
        <w:rPr>
          <w:b/>
          <w:lang w:val="en-US"/>
        </w:rPr>
        <w:t>PostgreSQL</w:t>
      </w:r>
      <w:r w:rsidR="00295F39">
        <w:rPr>
          <w:b/>
        </w:rPr>
        <w:t>:</w:t>
      </w:r>
    </w:p>
    <w:p w14:paraId="756D6376" w14:textId="77777777" w:rsidR="00295F39" w:rsidRPr="001B629C" w:rsidRDefault="00295F39" w:rsidP="00775259">
      <w:pPr>
        <w:rPr>
          <w:rFonts w:ascii="Courier New" w:hAnsi="Courier New" w:cs="Courier New"/>
          <w:lang w:val="en-US"/>
        </w:rPr>
      </w:pPr>
      <w:r w:rsidRPr="001B629C">
        <w:rPr>
          <w:rFonts w:ascii="Courier New" w:hAnsi="Courier New" w:cs="Courier New"/>
          <w:lang w:val="en-US"/>
        </w:rPr>
        <w:t>{</w:t>
      </w:r>
    </w:p>
    <w:p w14:paraId="008D8A80" w14:textId="77777777" w:rsidR="00295F39" w:rsidRPr="00FE6B27" w:rsidRDefault="00295F39" w:rsidP="00295F39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"SystemSettings": {</w:t>
      </w:r>
    </w:p>
    <w:p w14:paraId="510701E1" w14:textId="77777777" w:rsidR="00295F39" w:rsidRPr="00FE6B27" w:rsidRDefault="00295F39" w:rsidP="00295F39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"DataSourceType": "</w:t>
      </w:r>
      <w:r w:rsidRPr="00FE6B27">
        <w:rPr>
          <w:rFonts w:ascii="Courier New" w:hAnsi="Courier New" w:cs="Courier New"/>
          <w:b/>
          <w:lang w:val="en-US"/>
        </w:rPr>
        <w:t>0</w:t>
      </w:r>
      <w:r w:rsidRPr="00FE6B27">
        <w:rPr>
          <w:rFonts w:ascii="Courier New" w:hAnsi="Courier New" w:cs="Courier New"/>
          <w:lang w:val="en-US"/>
        </w:rPr>
        <w:t>",</w:t>
      </w:r>
    </w:p>
    <w:p w14:paraId="14DFE31E" w14:textId="77777777" w:rsidR="00295F39" w:rsidRPr="00FE6B27" w:rsidRDefault="00295F39" w:rsidP="00295F39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"Server": "</w:t>
      </w:r>
      <w:r w:rsidRPr="00FE6B27">
        <w:rPr>
          <w:rFonts w:ascii="Courier New" w:hAnsi="Courier New" w:cs="Courier New"/>
          <w:b/>
          <w:lang w:val="en-US"/>
        </w:rPr>
        <w:t>dprsib\\sql2016</w:t>
      </w:r>
      <w:r w:rsidRPr="00FE6B27">
        <w:rPr>
          <w:rFonts w:ascii="Courier New" w:hAnsi="Courier New" w:cs="Courier New"/>
          <w:lang w:val="en-US"/>
        </w:rPr>
        <w:t>",</w:t>
      </w:r>
    </w:p>
    <w:p w14:paraId="6C18B4B0" w14:textId="77777777" w:rsidR="00295F39" w:rsidRDefault="00295F39" w:rsidP="00295F39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"DataBase": "</w:t>
      </w:r>
      <w:r w:rsidRPr="00FE6B27">
        <w:rPr>
          <w:rFonts w:ascii="Courier New" w:hAnsi="Courier New" w:cs="Courier New"/>
          <w:b/>
          <w:lang w:val="en-US"/>
        </w:rPr>
        <w:t>razr_212_test0</w:t>
      </w:r>
      <w:r w:rsidRPr="00FE6B27">
        <w:rPr>
          <w:rFonts w:ascii="Courier New" w:hAnsi="Courier New" w:cs="Courier New"/>
          <w:lang w:val="en-US"/>
        </w:rPr>
        <w:t>",</w:t>
      </w:r>
    </w:p>
    <w:p w14:paraId="3465DED1" w14:textId="543E2945" w:rsidR="00775259" w:rsidRPr="00775259" w:rsidRDefault="00295F39" w:rsidP="00775259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"SqlCache": "Data Source Type=</w:t>
      </w:r>
      <w:r w:rsidRPr="00295F39">
        <w:rPr>
          <w:rFonts w:ascii="Courier New" w:hAnsi="Courier New" w:cs="Courier New"/>
          <w:lang w:val="en-US"/>
        </w:rPr>
        <w:t>PostgreSQL</w:t>
      </w:r>
      <w:r w:rsidRPr="00FE6B27">
        <w:rPr>
          <w:rFonts w:ascii="Courier New" w:hAnsi="Courier New" w:cs="Courier New"/>
          <w:lang w:val="en-US"/>
        </w:rPr>
        <w:t>; Host=</w:t>
      </w:r>
      <w:r w:rsidRPr="00FE6B27">
        <w:rPr>
          <w:rFonts w:ascii="Courier New" w:hAnsi="Courier New" w:cs="Courier New"/>
          <w:b/>
          <w:lang w:val="en-US"/>
        </w:rPr>
        <w:t>10.38.46.221</w:t>
      </w:r>
      <w:r w:rsidRPr="00FE6B27">
        <w:rPr>
          <w:rFonts w:ascii="Courier New" w:hAnsi="Courier New" w:cs="Courier New"/>
          <w:lang w:val="en-US"/>
        </w:rPr>
        <w:t>; Port=</w:t>
      </w:r>
      <w:r w:rsidRPr="00FE6B27">
        <w:rPr>
          <w:rFonts w:ascii="Courier New" w:hAnsi="Courier New" w:cs="Courier New"/>
          <w:b/>
          <w:lang w:val="en-US"/>
        </w:rPr>
        <w:t>5434</w:t>
      </w:r>
      <w:r w:rsidRPr="00FE6B27">
        <w:rPr>
          <w:rFonts w:ascii="Courier New" w:hAnsi="Courier New" w:cs="Courier New"/>
          <w:lang w:val="en-US"/>
        </w:rPr>
        <w:t>; Database=</w:t>
      </w:r>
      <w:r w:rsidRPr="00FE6B27">
        <w:rPr>
          <w:rFonts w:ascii="Courier New" w:hAnsi="Courier New" w:cs="Courier New"/>
          <w:b/>
          <w:lang w:val="en-US"/>
        </w:rPr>
        <w:t>swrk</w:t>
      </w:r>
      <w:r w:rsidR="008C05DB" w:rsidRPr="008C05DB">
        <w:rPr>
          <w:rFonts w:ascii="Courier New" w:hAnsi="Courier New" w:cs="Courier New"/>
          <w:b/>
          <w:lang w:val="en-US"/>
        </w:rPr>
        <w:t>_</w:t>
      </w:r>
      <w:r w:rsidRPr="00FE6B27">
        <w:rPr>
          <w:rFonts w:ascii="Courier New" w:hAnsi="Courier New" w:cs="Courier New"/>
          <w:b/>
          <w:lang w:val="en-US"/>
        </w:rPr>
        <w:t>for_231</w:t>
      </w:r>
      <w:r w:rsidRPr="00FE6B27">
        <w:rPr>
          <w:rFonts w:ascii="Courier New" w:hAnsi="Courier New" w:cs="Courier New"/>
          <w:lang w:val="en-US"/>
        </w:rPr>
        <w:t>; User ID=</w:t>
      </w:r>
      <w:r w:rsidRPr="00FE6B27">
        <w:rPr>
          <w:rFonts w:ascii="Courier New" w:hAnsi="Courier New" w:cs="Courier New"/>
          <w:b/>
          <w:lang w:val="en-US"/>
        </w:rPr>
        <w:t>dbo</w:t>
      </w:r>
      <w:r w:rsidRPr="00FE6B27">
        <w:rPr>
          <w:rFonts w:ascii="Courier New" w:hAnsi="Courier New" w:cs="Courier New"/>
          <w:lang w:val="en-US"/>
        </w:rPr>
        <w:t>; Password=</w:t>
      </w:r>
      <w:r w:rsidRPr="00FE6B27">
        <w:rPr>
          <w:rFonts w:ascii="Courier New" w:hAnsi="Courier New" w:cs="Courier New"/>
          <w:b/>
          <w:lang w:val="en-US"/>
        </w:rPr>
        <w:t>Dsr2019</w:t>
      </w:r>
      <w:r w:rsidRPr="00FE6B27">
        <w:rPr>
          <w:rFonts w:ascii="Courier New" w:hAnsi="Courier New" w:cs="Courier New"/>
          <w:lang w:val="en-US"/>
        </w:rPr>
        <w:t>; Maximum Pool Size=</w:t>
      </w:r>
      <w:r w:rsidRPr="00FE6B27">
        <w:rPr>
          <w:rFonts w:ascii="Courier New" w:hAnsi="Courier New" w:cs="Courier New"/>
          <w:b/>
          <w:lang w:val="en-US"/>
        </w:rPr>
        <w:t>550</w:t>
      </w:r>
      <w:r w:rsidRPr="00FE6B27">
        <w:rPr>
          <w:rFonts w:ascii="Courier New" w:hAnsi="Courier New" w:cs="Courier New"/>
          <w:lang w:val="en-US"/>
        </w:rPr>
        <w:t>; App Pool Size=</w:t>
      </w:r>
      <w:r w:rsidRPr="00FE6B27">
        <w:rPr>
          <w:rFonts w:ascii="Courier New" w:hAnsi="Courier New" w:cs="Courier New"/>
          <w:b/>
          <w:lang w:val="en-US"/>
        </w:rPr>
        <w:t>500</w:t>
      </w:r>
      <w:r w:rsidRPr="00FE6B27">
        <w:rPr>
          <w:rFonts w:ascii="Courier New" w:hAnsi="Courier New" w:cs="Courier New"/>
          <w:lang w:val="en-US"/>
        </w:rPr>
        <w:t>;",</w:t>
      </w:r>
    </w:p>
    <w:p w14:paraId="4321B8F7" w14:textId="77777777" w:rsidR="00775259" w:rsidRPr="00154464" w:rsidRDefault="00295F39" w:rsidP="00775259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"NoSqlCache": "memory",</w:t>
      </w:r>
    </w:p>
    <w:p w14:paraId="7FC1A8AE" w14:textId="77777777" w:rsidR="00775259" w:rsidRPr="00154464" w:rsidRDefault="00295F39" w:rsidP="00775259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"SessionStorage": "sql"</w:t>
      </w:r>
      <w:r w:rsidRPr="00EB5075">
        <w:rPr>
          <w:rFonts w:ascii="Courier New" w:hAnsi="Courier New" w:cs="Courier New"/>
          <w:lang w:val="en-US"/>
        </w:rPr>
        <w:t xml:space="preserve">  </w:t>
      </w:r>
    </w:p>
    <w:p w14:paraId="437109F5" w14:textId="77777777" w:rsidR="00295F39" w:rsidRPr="00775259" w:rsidRDefault="00295F39" w:rsidP="00775259">
      <w:pPr>
        <w:ind w:left="720"/>
        <w:rPr>
          <w:rFonts w:ascii="Courier New" w:hAnsi="Courier New" w:cs="Courier New"/>
          <w:lang w:val="en-US"/>
        </w:rPr>
      </w:pPr>
      <w:r w:rsidRPr="00EB5075">
        <w:rPr>
          <w:rFonts w:ascii="Courier New" w:hAnsi="Courier New" w:cs="Courier New"/>
          <w:lang w:val="en-US"/>
        </w:rPr>
        <w:t xml:space="preserve">} </w:t>
      </w:r>
    </w:p>
    <w:p w14:paraId="6297C176" w14:textId="77777777" w:rsidR="00295F39" w:rsidRPr="00847EC6" w:rsidRDefault="00295F39" w:rsidP="00775259">
      <w:pPr>
        <w:rPr>
          <w:rFonts w:ascii="Courier New" w:hAnsi="Courier New" w:cs="Courier New"/>
          <w:lang w:val="en-US"/>
        </w:rPr>
      </w:pPr>
      <w:r w:rsidRPr="00EB5075">
        <w:rPr>
          <w:rFonts w:ascii="Courier New" w:hAnsi="Courier New" w:cs="Courier New"/>
          <w:lang w:val="en-US"/>
        </w:rPr>
        <w:t>}</w:t>
      </w:r>
    </w:p>
    <w:p w14:paraId="72E5B450" w14:textId="77777777" w:rsidR="00295F39" w:rsidRPr="00154464" w:rsidRDefault="00295F39" w:rsidP="00295F39">
      <w:pPr>
        <w:ind w:left="720"/>
        <w:rPr>
          <w:rFonts w:ascii="Courier New" w:hAnsi="Courier New" w:cs="Courier New"/>
          <w:lang w:val="en-US"/>
        </w:rPr>
      </w:pPr>
    </w:p>
    <w:p w14:paraId="71436934" w14:textId="77777777" w:rsidR="00295F39" w:rsidRPr="00480EA7" w:rsidRDefault="00295F39" w:rsidP="00295F39">
      <w:pPr>
        <w:rPr>
          <w:rFonts w:cs="Segoe UI"/>
          <w:lang w:val="en-US"/>
        </w:rPr>
      </w:pPr>
      <w:r w:rsidRPr="00480EA7">
        <w:rPr>
          <w:rFonts w:cs="Segoe UI"/>
          <w:b/>
          <w:lang w:val="en-US"/>
        </w:rPr>
        <w:t>*</w:t>
      </w:r>
      <w:r w:rsidRPr="00295F39">
        <w:rPr>
          <w:rFonts w:cs="Segoe UI"/>
        </w:rPr>
        <w:t>все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реквизиты</w:t>
      </w:r>
      <w:r w:rsidRPr="00480EA7">
        <w:rPr>
          <w:rFonts w:cs="Segoe UI"/>
          <w:lang w:val="en-US"/>
        </w:rPr>
        <w:t xml:space="preserve">, </w:t>
      </w:r>
      <w:r>
        <w:rPr>
          <w:rFonts w:cs="Segoe UI"/>
        </w:rPr>
        <w:t>которые</w:t>
      </w:r>
      <w:r w:rsidRPr="00480EA7">
        <w:rPr>
          <w:rFonts w:cs="Segoe UI"/>
          <w:lang w:val="en-US"/>
        </w:rPr>
        <w:t xml:space="preserve"> </w:t>
      </w:r>
      <w:r>
        <w:rPr>
          <w:rFonts w:cs="Segoe UI"/>
        </w:rPr>
        <w:t>выделены</w:t>
      </w:r>
      <w:r w:rsidRPr="00480EA7">
        <w:rPr>
          <w:rFonts w:cs="Segoe UI"/>
          <w:lang w:val="en-US"/>
        </w:rPr>
        <w:t xml:space="preserve"> </w:t>
      </w:r>
      <w:r>
        <w:rPr>
          <w:rFonts w:cs="Segoe UI"/>
        </w:rPr>
        <w:t>жирным</w:t>
      </w:r>
      <w:r w:rsidRPr="00480EA7">
        <w:rPr>
          <w:rFonts w:cs="Segoe UI"/>
          <w:lang w:val="en-US"/>
        </w:rPr>
        <w:t xml:space="preserve"> </w:t>
      </w:r>
      <w:r>
        <w:rPr>
          <w:rFonts w:cs="Segoe UI"/>
        </w:rPr>
        <w:t>шрифтом</w:t>
      </w:r>
      <w:r w:rsidRPr="00480EA7">
        <w:rPr>
          <w:rFonts w:cs="Segoe UI"/>
          <w:lang w:val="en-US"/>
        </w:rPr>
        <w:t xml:space="preserve">, </w:t>
      </w:r>
      <w:r w:rsidRPr="00295F39">
        <w:rPr>
          <w:rFonts w:cs="Segoe UI"/>
        </w:rPr>
        <w:t>меняем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под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свои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реквизиты</w:t>
      </w:r>
      <w:r w:rsidRPr="00480EA7">
        <w:rPr>
          <w:rFonts w:cs="Segoe UI"/>
          <w:lang w:val="en-US"/>
        </w:rPr>
        <w:t>.</w:t>
      </w:r>
    </w:p>
    <w:p w14:paraId="2EF14536" w14:textId="0552048E" w:rsidR="008C05DB" w:rsidRDefault="002F6825" w:rsidP="008C05DB">
      <w:pPr>
        <w:rPr>
          <w:rFonts w:cs="Segoe UI"/>
          <w:lang w:val="en-US"/>
        </w:rPr>
      </w:pPr>
      <w:r>
        <w:rPr>
          <w:noProof/>
        </w:rPr>
        <w:drawing>
          <wp:inline distT="0" distB="0" distL="0" distR="0" wp14:anchorId="781CAD5D" wp14:editId="19484A2B">
            <wp:extent cx="120650" cy="120650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05DB" w:rsidRPr="00174816">
        <w:rPr>
          <w:rFonts w:cs="Segoe UI"/>
          <w:lang w:val="en-US"/>
        </w:rPr>
        <w:t xml:space="preserve">  </w:t>
      </w:r>
      <w:r w:rsidR="008C05DB" w:rsidRPr="007F6CB6">
        <w:rPr>
          <w:rFonts w:cs="Segoe UI"/>
        </w:rPr>
        <w:t>Где</w:t>
      </w:r>
      <w:r w:rsidR="008C05DB" w:rsidRPr="00174816">
        <w:rPr>
          <w:rFonts w:cs="Segoe UI"/>
          <w:lang w:val="en-US"/>
        </w:rPr>
        <w:t xml:space="preserve"> </w:t>
      </w:r>
      <w:r w:rsidR="008C05DB" w:rsidRPr="008C05DB">
        <w:rPr>
          <w:rFonts w:cs="Segoe UI"/>
          <w:b/>
          <w:lang w:val="en-US"/>
        </w:rPr>
        <w:t>«</w:t>
      </w:r>
      <w:r w:rsidR="008C05DB" w:rsidRPr="00174816">
        <w:rPr>
          <w:rFonts w:cs="Segoe UI"/>
          <w:b/>
          <w:lang w:val="en-US"/>
        </w:rPr>
        <w:t>DataSourceType</w:t>
      </w:r>
      <w:r w:rsidR="008C05DB" w:rsidRPr="008C05DB">
        <w:rPr>
          <w:rFonts w:cs="Segoe UI"/>
          <w:b/>
          <w:lang w:val="en-US"/>
        </w:rPr>
        <w:t>»</w:t>
      </w:r>
      <w:r w:rsidR="008C05DB" w:rsidRPr="00174816">
        <w:rPr>
          <w:rFonts w:cs="Segoe UI"/>
          <w:lang w:val="en-US"/>
        </w:rPr>
        <w:t xml:space="preserve"> – </w:t>
      </w:r>
      <w:r w:rsidR="008C05DB" w:rsidRPr="007F6CB6">
        <w:rPr>
          <w:rFonts w:cs="Segoe UI"/>
        </w:rPr>
        <w:t>тип</w:t>
      </w:r>
      <w:r w:rsidR="008C05DB" w:rsidRPr="00174816">
        <w:rPr>
          <w:rFonts w:cs="Segoe UI"/>
          <w:lang w:val="en-US"/>
        </w:rPr>
        <w:t xml:space="preserve"> </w:t>
      </w:r>
      <w:r w:rsidR="008C05DB" w:rsidRPr="007F6CB6">
        <w:rPr>
          <w:rFonts w:cs="Segoe UI"/>
        </w:rPr>
        <w:t>источника</w:t>
      </w:r>
      <w:r w:rsidR="008C05DB" w:rsidRPr="00174816">
        <w:rPr>
          <w:rFonts w:cs="Segoe UI"/>
          <w:lang w:val="en-US"/>
        </w:rPr>
        <w:t xml:space="preserve"> </w:t>
      </w:r>
      <w:r w:rsidR="008C05DB" w:rsidRPr="007F6CB6">
        <w:rPr>
          <w:rFonts w:cs="Segoe UI"/>
        </w:rPr>
        <w:t>данных</w:t>
      </w:r>
      <w:r w:rsidR="008C05DB" w:rsidRPr="008C05DB">
        <w:rPr>
          <w:rFonts w:cs="Segoe UI"/>
          <w:lang w:val="en-US"/>
        </w:rPr>
        <w:t xml:space="preserve"> (0 </w:t>
      </w:r>
      <w:r w:rsidR="008C05DB">
        <w:rPr>
          <w:rFonts w:cs="Segoe UI"/>
          <w:lang w:val="en-US"/>
        </w:rPr>
        <w:t>–</w:t>
      </w:r>
      <w:r w:rsidR="008C05DB" w:rsidRPr="008C05DB">
        <w:rPr>
          <w:rFonts w:cs="Segoe UI"/>
          <w:lang w:val="en-US"/>
        </w:rPr>
        <w:t xml:space="preserve"> </w:t>
      </w:r>
      <w:r w:rsidR="008C05DB">
        <w:rPr>
          <w:rFonts w:cs="Segoe UI"/>
          <w:lang w:val="en-US"/>
        </w:rPr>
        <w:t>MSSQL, 3</w:t>
      </w:r>
      <w:r w:rsidR="008C05DB" w:rsidRPr="008C05DB">
        <w:rPr>
          <w:rFonts w:cs="Segoe UI"/>
          <w:lang w:val="en-US"/>
        </w:rPr>
        <w:t xml:space="preserve"> </w:t>
      </w:r>
      <w:r w:rsidR="008C05DB">
        <w:rPr>
          <w:rFonts w:cs="Segoe UI"/>
          <w:lang w:val="en-US"/>
        </w:rPr>
        <w:t>- PostgreSQL</w:t>
      </w:r>
      <w:r w:rsidR="008C05DB" w:rsidRPr="008C05DB">
        <w:rPr>
          <w:rFonts w:cs="Segoe UI"/>
          <w:lang w:val="en-US"/>
        </w:rPr>
        <w:t>)</w:t>
      </w:r>
      <w:r w:rsidR="008C05DB" w:rsidRPr="00174816">
        <w:rPr>
          <w:rFonts w:cs="Segoe UI"/>
          <w:lang w:val="en-US"/>
        </w:rPr>
        <w:t xml:space="preserve">, </w:t>
      </w:r>
      <w:r w:rsidR="008C05DB" w:rsidRPr="008C05DB">
        <w:rPr>
          <w:rFonts w:cs="Segoe UI"/>
          <w:b/>
          <w:lang w:val="en-US"/>
        </w:rPr>
        <w:t>«</w:t>
      </w:r>
      <w:r w:rsidR="008C05DB" w:rsidRPr="00174816">
        <w:rPr>
          <w:rFonts w:cs="Segoe UI"/>
          <w:b/>
          <w:lang w:val="en-US"/>
        </w:rPr>
        <w:t>Server</w:t>
      </w:r>
      <w:r w:rsidR="008C05DB" w:rsidRPr="008C05DB">
        <w:rPr>
          <w:rFonts w:cs="Segoe UI"/>
          <w:b/>
          <w:lang w:val="en-US"/>
        </w:rPr>
        <w:t>»</w:t>
      </w:r>
      <w:r w:rsidR="008C05DB" w:rsidRPr="00174816">
        <w:rPr>
          <w:rFonts w:cs="Segoe UI"/>
          <w:lang w:val="en-US"/>
        </w:rPr>
        <w:t xml:space="preserve"> – </w:t>
      </w:r>
      <w:r w:rsidR="008C05DB" w:rsidRPr="007F6CB6">
        <w:rPr>
          <w:rFonts w:cs="Segoe UI"/>
        </w:rPr>
        <w:t>наименование</w:t>
      </w:r>
      <w:r w:rsidR="008C05DB" w:rsidRPr="00174816">
        <w:rPr>
          <w:rFonts w:cs="Segoe UI"/>
          <w:lang w:val="en-US"/>
        </w:rPr>
        <w:t xml:space="preserve"> </w:t>
      </w:r>
      <w:r w:rsidR="008C05DB" w:rsidRPr="007F6CB6">
        <w:rPr>
          <w:rFonts w:cs="Segoe UI"/>
        </w:rPr>
        <w:t>сервера</w:t>
      </w:r>
      <w:r w:rsidR="008C05DB" w:rsidRPr="00174816">
        <w:rPr>
          <w:rFonts w:cs="Segoe UI"/>
          <w:lang w:val="en-US"/>
        </w:rPr>
        <w:t xml:space="preserve">, </w:t>
      </w:r>
      <w:r w:rsidR="008C05DB" w:rsidRPr="00174816">
        <w:rPr>
          <w:rFonts w:cs="Segoe UI"/>
          <w:b/>
          <w:lang w:val="en-US"/>
        </w:rPr>
        <w:t>"DataBase"</w:t>
      </w:r>
      <w:r w:rsidR="008C05DB" w:rsidRPr="00174816">
        <w:rPr>
          <w:rFonts w:cs="Segoe UI"/>
          <w:lang w:val="en-US"/>
        </w:rPr>
        <w:t xml:space="preserve"> – </w:t>
      </w:r>
      <w:r w:rsidR="008C05DB" w:rsidRPr="007F6CB6">
        <w:rPr>
          <w:rFonts w:cs="Segoe UI"/>
        </w:rPr>
        <w:t>имя</w:t>
      </w:r>
      <w:r w:rsidR="008C05DB" w:rsidRPr="00174816">
        <w:rPr>
          <w:rFonts w:cs="Segoe UI"/>
          <w:lang w:val="en-US"/>
        </w:rPr>
        <w:t xml:space="preserve"> </w:t>
      </w:r>
      <w:r w:rsidR="008C05DB" w:rsidRPr="007F6CB6">
        <w:rPr>
          <w:rFonts w:cs="Segoe UI"/>
        </w:rPr>
        <w:t>базы</w:t>
      </w:r>
      <w:r w:rsidR="008C05DB" w:rsidRPr="00174816">
        <w:rPr>
          <w:rFonts w:cs="Segoe UI"/>
          <w:lang w:val="en-US"/>
        </w:rPr>
        <w:t xml:space="preserve"> </w:t>
      </w:r>
      <w:r w:rsidR="008C05DB" w:rsidRPr="007F6CB6">
        <w:rPr>
          <w:rFonts w:cs="Segoe UI"/>
        </w:rPr>
        <w:t>данных</w:t>
      </w:r>
      <w:r w:rsidR="008C05DB">
        <w:rPr>
          <w:rFonts w:cs="Segoe UI"/>
          <w:lang w:val="en-US"/>
        </w:rPr>
        <w:t>;</w:t>
      </w:r>
    </w:p>
    <w:p w14:paraId="39C60806" w14:textId="116D31AF" w:rsidR="008C05DB" w:rsidRPr="00174816" w:rsidRDefault="008C05DB" w:rsidP="008C05DB">
      <w:pPr>
        <w:rPr>
          <w:rFonts w:ascii="Courier New" w:hAnsi="Courier New" w:cs="Courier New"/>
          <w:lang w:val="en-US"/>
        </w:rPr>
      </w:pPr>
      <w:r w:rsidRPr="008C05DB">
        <w:rPr>
          <w:rFonts w:cs="Segoe UI"/>
          <w:b/>
          <w:lang w:val="en-US"/>
        </w:rPr>
        <w:t xml:space="preserve"> </w:t>
      </w:r>
      <w:r w:rsidRPr="008C05DB">
        <w:rPr>
          <w:bCs/>
          <w:lang w:val="en-US"/>
        </w:rPr>
        <w:t>«</w:t>
      </w:r>
      <w:r w:rsidRPr="008C05DB">
        <w:rPr>
          <w:rFonts w:cs="Segoe UI"/>
          <w:b/>
          <w:lang w:val="en-US"/>
        </w:rPr>
        <w:t>Data Source Type=PostgreSQL</w:t>
      </w:r>
      <w:r w:rsidRPr="008C05DB">
        <w:rPr>
          <w:bCs/>
          <w:lang w:val="en-US"/>
        </w:rPr>
        <w:t>»</w:t>
      </w:r>
      <w:r w:rsidRPr="00174816">
        <w:rPr>
          <w:rFonts w:cs="Segoe UI"/>
          <w:lang w:val="en-US"/>
        </w:rPr>
        <w:t xml:space="preserve"> - </w:t>
      </w:r>
      <w:r w:rsidRPr="007F6CB6">
        <w:rPr>
          <w:rFonts w:cs="Segoe UI"/>
        </w:rPr>
        <w:t>тип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источника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данных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кэша</w:t>
      </w:r>
      <w:r w:rsidRPr="00174816">
        <w:rPr>
          <w:rFonts w:cs="Segoe UI"/>
          <w:lang w:val="en-US"/>
        </w:rPr>
        <w:t xml:space="preserve">, </w:t>
      </w:r>
      <w:r w:rsidRPr="008C05DB">
        <w:rPr>
          <w:rStyle w:val="afff9"/>
          <w:rFonts w:cs="Segoe UI"/>
          <w:lang w:val="en-US"/>
        </w:rPr>
        <w:t>«</w:t>
      </w:r>
      <w:r>
        <w:rPr>
          <w:rStyle w:val="afff9"/>
          <w:rFonts w:cs="Segoe UI"/>
          <w:lang w:val="en-US"/>
        </w:rPr>
        <w:t>Host</w:t>
      </w:r>
      <w:r w:rsidRPr="008C05DB">
        <w:rPr>
          <w:rStyle w:val="afff9"/>
          <w:rFonts w:cs="Segoe UI"/>
          <w:lang w:val="en-US"/>
        </w:rPr>
        <w:t>»</w:t>
      </w:r>
      <w:r w:rsidRPr="00174816">
        <w:rPr>
          <w:rFonts w:cs="Segoe UI"/>
          <w:lang w:val="en-US"/>
        </w:rPr>
        <w:t xml:space="preserve"> –</w:t>
      </w:r>
      <w:r w:rsidRPr="00174816">
        <w:rPr>
          <w:rFonts w:eastAsiaTheme="minorEastAsia" w:cs="Segoe UI"/>
          <w:lang w:val="en-US"/>
        </w:rPr>
        <w:t xml:space="preserve"> </w:t>
      </w:r>
      <w:r w:rsidRPr="00174816">
        <w:rPr>
          <w:rFonts w:cs="Segoe UI"/>
          <w:lang w:val="en-US"/>
        </w:rPr>
        <w:t xml:space="preserve">ip </w:t>
      </w:r>
      <w:r w:rsidRPr="007F6CB6">
        <w:rPr>
          <w:rFonts w:cs="Segoe UI"/>
        </w:rPr>
        <w:t>адрес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вашего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кэширующего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сервера</w:t>
      </w:r>
      <w:r w:rsidRPr="00174816">
        <w:rPr>
          <w:rFonts w:cs="Segoe UI"/>
          <w:lang w:val="en-US"/>
        </w:rPr>
        <w:t xml:space="preserve">, </w:t>
      </w:r>
      <w:r w:rsidRPr="008C05DB">
        <w:rPr>
          <w:rFonts w:cs="Segoe UI"/>
          <w:b/>
          <w:lang w:val="en-US"/>
        </w:rPr>
        <w:t>«</w:t>
      </w:r>
      <w:r>
        <w:rPr>
          <w:rFonts w:cs="Segoe UI"/>
          <w:b/>
        </w:rPr>
        <w:t>Порт</w:t>
      </w:r>
      <w:r w:rsidRPr="008C05DB">
        <w:rPr>
          <w:rFonts w:cs="Segoe UI"/>
          <w:b/>
          <w:lang w:val="en-US"/>
        </w:rPr>
        <w:t>»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  <w:lang w:val="en-US"/>
        </w:rPr>
        <w:t>–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</w:rPr>
        <w:t>порт</w:t>
      </w:r>
      <w:r w:rsidRPr="008C05DB">
        <w:rPr>
          <w:rFonts w:cs="Segoe UI"/>
          <w:lang w:val="en-US"/>
        </w:rPr>
        <w:t xml:space="preserve">, </w:t>
      </w:r>
      <w:r>
        <w:rPr>
          <w:rFonts w:cs="Segoe UI"/>
        </w:rPr>
        <w:t>на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</w:rPr>
        <w:t>котором</w:t>
      </w:r>
      <w:r w:rsidRPr="008C05DB">
        <w:rPr>
          <w:rFonts w:cs="Segoe UI"/>
          <w:lang w:val="en-US"/>
        </w:rPr>
        <w:t xml:space="preserve"> </w:t>
      </w:r>
      <w:r>
        <w:rPr>
          <w:rFonts w:cs="Segoe UI"/>
          <w:lang w:val="en-US"/>
        </w:rPr>
        <w:t>postgresql</w:t>
      </w:r>
      <w:r w:rsidRPr="008C05DB">
        <w:rPr>
          <w:rFonts w:cs="Segoe UI"/>
          <w:lang w:val="en-US"/>
        </w:rPr>
        <w:t xml:space="preserve">, </w:t>
      </w:r>
      <w:r w:rsidRPr="008C05DB">
        <w:rPr>
          <w:rStyle w:val="afff9"/>
          <w:rFonts w:cs="Segoe UI"/>
          <w:lang w:val="en-US"/>
        </w:rPr>
        <w:t>«Database</w:t>
      </w:r>
      <w:r w:rsidRPr="008C05DB">
        <w:rPr>
          <w:rFonts w:cs="Segoe UI"/>
          <w:lang w:val="en-US"/>
        </w:rPr>
        <w:t>»</w:t>
      </w:r>
      <w:r w:rsidRPr="00174816">
        <w:rPr>
          <w:rFonts w:cs="Segoe UI"/>
          <w:lang w:val="en-US"/>
        </w:rPr>
        <w:t xml:space="preserve"> - </w:t>
      </w:r>
      <w:r w:rsidRPr="007F6CB6">
        <w:rPr>
          <w:rFonts w:cs="Segoe UI"/>
        </w:rPr>
        <w:t>имя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базы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данных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кэша</w:t>
      </w:r>
      <w:r w:rsidRPr="00174816">
        <w:rPr>
          <w:rFonts w:cs="Segoe UI"/>
          <w:lang w:val="en-US"/>
        </w:rPr>
        <w:t xml:space="preserve">, </w:t>
      </w:r>
      <w:r w:rsidRPr="008C05DB">
        <w:rPr>
          <w:rStyle w:val="afff9"/>
          <w:rFonts w:cs="Segoe UI"/>
          <w:lang w:val="en-US"/>
        </w:rPr>
        <w:t>«User ID»</w:t>
      </w:r>
      <w:r w:rsidRPr="00174816">
        <w:rPr>
          <w:rFonts w:cs="Segoe UI"/>
          <w:lang w:val="en-US"/>
        </w:rPr>
        <w:t xml:space="preserve"> - </w:t>
      </w:r>
      <w:r w:rsidRPr="007F6CB6">
        <w:rPr>
          <w:rFonts w:cs="Segoe UI"/>
        </w:rPr>
        <w:t>имя</w:t>
      </w:r>
      <w:r w:rsidRPr="00174816">
        <w:rPr>
          <w:rFonts w:cs="Segoe UI"/>
          <w:lang w:val="en-US"/>
        </w:rPr>
        <w:t xml:space="preserve"> </w:t>
      </w:r>
      <w:r w:rsidRPr="007F6CB6">
        <w:rPr>
          <w:rFonts w:cs="Segoe UI"/>
        </w:rPr>
        <w:t>пользователя</w:t>
      </w:r>
      <w:r w:rsidR="000F7B37" w:rsidRPr="000F7B37">
        <w:rPr>
          <w:rFonts w:cs="Segoe UI"/>
          <w:lang w:val="en-US"/>
        </w:rPr>
        <w:t xml:space="preserve"> </w:t>
      </w:r>
      <w:r w:rsidR="000F7B37">
        <w:rPr>
          <w:rFonts w:cs="Segoe UI"/>
          <w:lang w:val="en-US"/>
        </w:rPr>
        <w:t>postgre</w:t>
      </w:r>
      <w:r w:rsidRPr="00174816">
        <w:rPr>
          <w:rFonts w:cs="Segoe UI"/>
          <w:lang w:val="en-US"/>
        </w:rPr>
        <w:t xml:space="preserve">, </w:t>
      </w:r>
      <w:r w:rsidRPr="008C05DB">
        <w:rPr>
          <w:rStyle w:val="afff9"/>
          <w:rFonts w:eastAsiaTheme="minorEastAsia" w:cs="Segoe UI"/>
          <w:lang w:val="en-US"/>
        </w:rPr>
        <w:t>«Password</w:t>
      </w:r>
      <w:r w:rsidRPr="00174816">
        <w:rPr>
          <w:rStyle w:val="afff9"/>
          <w:rFonts w:eastAsiaTheme="minorEastAsia" w:cs="Segoe UI"/>
          <w:lang w:val="en-US"/>
        </w:rPr>
        <w:t>»</w:t>
      </w:r>
      <w:r w:rsidRPr="00174816">
        <w:rPr>
          <w:rFonts w:eastAsiaTheme="minorEastAsia" w:cs="Segoe UI"/>
          <w:noProof/>
          <w:lang w:val="en-US" w:eastAsia="ru-RU"/>
        </w:rPr>
        <w:t xml:space="preserve"> - </w:t>
      </w:r>
      <w:r w:rsidRPr="007F6CB6">
        <w:rPr>
          <w:rFonts w:eastAsiaTheme="minorEastAsia" w:cs="Segoe UI"/>
          <w:noProof/>
          <w:lang w:eastAsia="ru-RU"/>
        </w:rPr>
        <w:t>пароль</w:t>
      </w:r>
      <w:r w:rsidRPr="00174816">
        <w:rPr>
          <w:rFonts w:eastAsiaTheme="minorEastAsia" w:cs="Segoe UI"/>
          <w:noProof/>
          <w:lang w:val="en-US" w:eastAsia="ru-RU"/>
        </w:rPr>
        <w:t xml:space="preserve"> </w:t>
      </w:r>
      <w:r w:rsidRPr="007F6CB6">
        <w:rPr>
          <w:rFonts w:eastAsiaTheme="minorEastAsia" w:cs="Segoe UI"/>
          <w:noProof/>
          <w:lang w:eastAsia="ru-RU"/>
        </w:rPr>
        <w:t>пользователя</w:t>
      </w:r>
      <w:r w:rsidR="000F7B37" w:rsidRPr="000F7B37">
        <w:rPr>
          <w:rFonts w:eastAsiaTheme="minorEastAsia" w:cs="Segoe UI"/>
          <w:noProof/>
          <w:lang w:val="en-US" w:eastAsia="ru-RU"/>
        </w:rPr>
        <w:t xml:space="preserve"> </w:t>
      </w:r>
      <w:r w:rsidR="000F7B37">
        <w:rPr>
          <w:rFonts w:cs="Segoe UI"/>
          <w:lang w:val="en-US"/>
        </w:rPr>
        <w:t>postgre</w:t>
      </w:r>
      <w:r w:rsidRPr="00174816">
        <w:rPr>
          <w:rFonts w:eastAsiaTheme="minorEastAsia" w:cs="Segoe UI"/>
          <w:noProof/>
          <w:lang w:val="en-US" w:eastAsia="ru-RU"/>
        </w:rPr>
        <w:t>.</w:t>
      </w:r>
    </w:p>
    <w:p w14:paraId="4227F1BE" w14:textId="77777777" w:rsidR="00295F39" w:rsidRPr="00480EA7" w:rsidRDefault="00295F39" w:rsidP="00295F39">
      <w:pPr>
        <w:rPr>
          <w:rFonts w:cs="Segoe UI"/>
          <w:lang w:val="en-US"/>
        </w:rPr>
      </w:pPr>
    </w:p>
    <w:p w14:paraId="1171D7A0" w14:textId="77777777" w:rsidR="0030750C" w:rsidRPr="002604C3" w:rsidRDefault="002604C3" w:rsidP="002604C3">
      <w:pPr>
        <w:pStyle w:val="41"/>
        <w:tabs>
          <w:tab w:val="clear" w:pos="5938"/>
          <w:tab w:val="num" w:pos="993"/>
        </w:tabs>
        <w:ind w:left="993" w:firstLine="0"/>
        <w:rPr>
          <w:lang w:val="ru-RU"/>
        </w:rPr>
      </w:pPr>
      <w:r w:rsidRPr="002604C3">
        <w:rPr>
          <w:lang w:val="ru-RU"/>
        </w:rPr>
        <w:t xml:space="preserve">Если файл конфигурации использовался </w:t>
      </w:r>
      <w:proofErr w:type="gramStart"/>
      <w:r w:rsidRPr="002604C3">
        <w:rPr>
          <w:lang w:val="ru-RU"/>
        </w:rPr>
        <w:t>adminsettings.json</w:t>
      </w:r>
      <w:proofErr w:type="gramEnd"/>
    </w:p>
    <w:p w14:paraId="5769C12F" w14:textId="77777777" w:rsidR="0092695D" w:rsidRDefault="00704203" w:rsidP="00704203">
      <w:r>
        <w:t xml:space="preserve">Если файл конфигурации использовался </w:t>
      </w:r>
      <w:proofErr w:type="gramStart"/>
      <w:r>
        <w:rPr>
          <w:lang w:val="en-US"/>
        </w:rPr>
        <w:t>adminsettings</w:t>
      </w:r>
      <w:r w:rsidRPr="00704203">
        <w:t>.</w:t>
      </w:r>
      <w:r>
        <w:rPr>
          <w:lang w:val="en-US"/>
        </w:rPr>
        <w:t>json</w:t>
      </w:r>
      <w:proofErr w:type="gramEnd"/>
      <w:r>
        <w:t xml:space="preserve">, </w:t>
      </w:r>
      <w:r w:rsidR="00AE7E6C">
        <w:t xml:space="preserve">просто переименуйте его в </w:t>
      </w:r>
      <w:r w:rsidR="00AE7E6C" w:rsidRPr="00AE7E6C">
        <w:t xml:space="preserve"> </w:t>
      </w:r>
      <w:r w:rsidR="00AE7E6C">
        <w:rPr>
          <w:lang w:val="en-US"/>
        </w:rPr>
        <w:t>appsettings</w:t>
      </w:r>
      <w:r w:rsidR="00AE7E6C" w:rsidRPr="00050BE8">
        <w:t>.</w:t>
      </w:r>
      <w:r w:rsidR="00AE7E6C">
        <w:rPr>
          <w:lang w:val="en-US"/>
        </w:rPr>
        <w:t>Production</w:t>
      </w:r>
      <w:r w:rsidR="00AE7E6C" w:rsidRPr="00050BE8">
        <w:t>.</w:t>
      </w:r>
      <w:r w:rsidR="00AE7E6C">
        <w:rPr>
          <w:lang w:val="en-US"/>
        </w:rPr>
        <w:t>json</w:t>
      </w:r>
      <w:r w:rsidR="00416558">
        <w:t xml:space="preserve">, и скопируйте в себе в папку. </w:t>
      </w:r>
      <w:r w:rsidR="00D373B4">
        <w:t>При дальнейших обновлениях версий,</w:t>
      </w:r>
      <w:r w:rsidR="00416558">
        <w:t xml:space="preserve"> после замены всех файлов вставьте этот файл.</w:t>
      </w:r>
    </w:p>
    <w:p w14:paraId="0F24FA6C" w14:textId="77777777" w:rsidR="00154464" w:rsidRDefault="00154464" w:rsidP="00704203">
      <w:pPr>
        <w:rPr>
          <w:i/>
          <w:u w:val="single"/>
        </w:rPr>
      </w:pPr>
    </w:p>
    <w:p w14:paraId="18A7CC9D" w14:textId="77777777" w:rsidR="00154464" w:rsidRPr="00A765FF" w:rsidRDefault="00154464" w:rsidP="00154464">
      <w:pPr>
        <w:pStyle w:val="41"/>
        <w:tabs>
          <w:tab w:val="clear" w:pos="5938"/>
          <w:tab w:val="num" w:pos="993"/>
        </w:tabs>
        <w:ind w:left="993" w:firstLine="0"/>
        <w:rPr>
          <w:lang w:val="ru-RU"/>
        </w:rPr>
      </w:pPr>
      <w:bookmarkStart w:id="119" w:name="_Ref126755144"/>
      <w:bookmarkStart w:id="120" w:name="_Ref126755153"/>
      <w:r w:rsidRPr="00DE4EAD">
        <w:rPr>
          <w:lang w:val="ru-RU"/>
        </w:rPr>
        <w:lastRenderedPageBreak/>
        <w:t>Обновление «Бюджет-NEXT» с версии 21.2</w:t>
      </w:r>
      <w:bookmarkEnd w:id="119"/>
      <w:bookmarkEnd w:id="120"/>
    </w:p>
    <w:p w14:paraId="78617288" w14:textId="77777777" w:rsidR="00154464" w:rsidRDefault="00154464" w:rsidP="00154464">
      <w:pPr>
        <w:rPr>
          <w:b/>
          <w:color w:val="FF0000"/>
        </w:rPr>
      </w:pPr>
      <w:r w:rsidRPr="0092695D">
        <w:rPr>
          <w:b/>
          <w:color w:val="FF0000"/>
        </w:rPr>
        <w:t>Если обновление с версии 21.2 на версию 22.1</w:t>
      </w:r>
      <w:r>
        <w:rPr>
          <w:b/>
          <w:color w:val="FF0000"/>
        </w:rPr>
        <w:t xml:space="preserve"> или 23.1</w:t>
      </w:r>
      <w:r w:rsidRPr="0092695D">
        <w:rPr>
          <w:b/>
          <w:color w:val="FF0000"/>
        </w:rPr>
        <w:t>, то обращаем внимание, что изменилось заполнение параметров кэша!</w:t>
      </w:r>
    </w:p>
    <w:p w14:paraId="4D73C0E5" w14:textId="77777777" w:rsidR="00A765FF" w:rsidRPr="0030750C" w:rsidRDefault="00A765FF" w:rsidP="00A765FF">
      <w:pPr>
        <w:rPr>
          <w:i/>
          <w:u w:val="single"/>
        </w:rPr>
      </w:pPr>
      <w:r>
        <w:t>Для</w:t>
      </w:r>
      <w:r w:rsidRPr="00295F39">
        <w:t xml:space="preserve"> </w:t>
      </w:r>
      <w:r>
        <w:t>более</w:t>
      </w:r>
      <w:r w:rsidRPr="00295F39">
        <w:t xml:space="preserve"> </w:t>
      </w:r>
      <w:r>
        <w:t>подробной</w:t>
      </w:r>
      <w:r w:rsidRPr="00295F39">
        <w:t xml:space="preserve"> </w:t>
      </w:r>
      <w:r>
        <w:t>информации</w:t>
      </w:r>
      <w:r w:rsidRPr="00295F39">
        <w:t xml:space="preserve"> </w:t>
      </w:r>
      <w:r>
        <w:t>о</w:t>
      </w:r>
      <w:r w:rsidRPr="00295F39">
        <w:t xml:space="preserve"> </w:t>
      </w:r>
      <w:r>
        <w:t>кэше</w:t>
      </w:r>
      <w:r w:rsidRPr="00295F39">
        <w:t xml:space="preserve"> </w:t>
      </w:r>
      <w:r>
        <w:t>см</w:t>
      </w:r>
      <w:r w:rsidRPr="00295F39">
        <w:t xml:space="preserve">. </w:t>
      </w:r>
      <w:r>
        <w:t>п</w:t>
      </w:r>
      <w:r w:rsidRPr="00295F39">
        <w:t>.</w:t>
      </w:r>
      <w:r w:rsidRPr="00295F39">
        <w:rPr>
          <w:i/>
          <w:u w:val="single"/>
        </w:rPr>
        <w:t xml:space="preserve"> </w:t>
      </w:r>
      <w:r w:rsidRPr="0092695D">
        <w:rPr>
          <w:i/>
          <w:u w:val="single"/>
        </w:rPr>
        <w:fldChar w:fldCharType="begin"/>
      </w:r>
      <w:r w:rsidRPr="00295F39">
        <w:rPr>
          <w:i/>
          <w:u w:val="single"/>
        </w:rPr>
        <w:instrText xml:space="preserve"> </w:instrText>
      </w:r>
      <w:r w:rsidRPr="008A49FF">
        <w:rPr>
          <w:i/>
          <w:u w:val="single"/>
          <w:lang w:val="en-US"/>
        </w:rPr>
        <w:instrText>REF</w:instrText>
      </w:r>
      <w:r w:rsidRPr="00295F39">
        <w:rPr>
          <w:i/>
          <w:u w:val="single"/>
        </w:rPr>
        <w:instrText xml:space="preserve"> _</w:instrText>
      </w:r>
      <w:r w:rsidRPr="008A49FF">
        <w:rPr>
          <w:i/>
          <w:u w:val="single"/>
          <w:lang w:val="en-US"/>
        </w:rPr>
        <w:instrText>Ref</w:instrText>
      </w:r>
      <w:r w:rsidRPr="00295F39">
        <w:rPr>
          <w:i/>
          <w:u w:val="single"/>
        </w:rPr>
        <w:instrText>111102375 \</w:instrText>
      </w:r>
      <w:r w:rsidRPr="008A49FF">
        <w:rPr>
          <w:i/>
          <w:u w:val="single"/>
          <w:lang w:val="en-US"/>
        </w:rPr>
        <w:instrText>r</w:instrText>
      </w:r>
      <w:r w:rsidRPr="00295F39">
        <w:rPr>
          <w:i/>
          <w:u w:val="single"/>
        </w:rPr>
        <w:instrText xml:space="preserve"> \</w:instrText>
      </w:r>
      <w:r w:rsidRPr="008A49FF">
        <w:rPr>
          <w:i/>
          <w:u w:val="single"/>
          <w:lang w:val="en-US"/>
        </w:rPr>
        <w:instrText>h</w:instrText>
      </w:r>
      <w:r w:rsidRPr="00295F39">
        <w:rPr>
          <w:i/>
          <w:u w:val="single"/>
        </w:rPr>
        <w:instrText xml:space="preserve">  \* </w:instrText>
      </w:r>
      <w:r w:rsidRPr="008A49FF">
        <w:rPr>
          <w:i/>
          <w:u w:val="single"/>
          <w:lang w:val="en-US"/>
        </w:rPr>
        <w:instrText>MERGEFORMAT</w:instrText>
      </w:r>
      <w:r w:rsidRPr="00295F39">
        <w:rPr>
          <w:i/>
          <w:u w:val="single"/>
        </w:rPr>
        <w:instrText xml:space="preserve"> </w:instrText>
      </w:r>
      <w:r w:rsidRPr="0092695D">
        <w:rPr>
          <w:i/>
          <w:u w:val="single"/>
        </w:rPr>
      </w:r>
      <w:r w:rsidRPr="0092695D">
        <w:rPr>
          <w:i/>
          <w:u w:val="single"/>
        </w:rPr>
        <w:fldChar w:fldCharType="separate"/>
      </w:r>
      <w:r w:rsidRPr="0092695D">
        <w:rPr>
          <w:i/>
          <w:u w:val="single"/>
        </w:rPr>
        <w:t>5</w:t>
      </w:r>
      <w:r w:rsidRPr="0092695D">
        <w:rPr>
          <w:i/>
          <w:u w:val="single"/>
        </w:rPr>
        <w:fldChar w:fldCharType="end"/>
      </w:r>
      <w:r w:rsidRPr="0092695D">
        <w:rPr>
          <w:i/>
          <w:u w:val="single"/>
        </w:rPr>
        <w:t xml:space="preserve"> </w:t>
      </w:r>
      <w:r w:rsidRPr="0092695D">
        <w:rPr>
          <w:i/>
          <w:u w:val="single"/>
        </w:rPr>
        <w:fldChar w:fldCharType="begin"/>
      </w:r>
      <w:r w:rsidRPr="0092695D">
        <w:rPr>
          <w:i/>
          <w:u w:val="single"/>
        </w:rPr>
        <w:instrText xml:space="preserve"> REF _Ref111102378 \h </w:instrText>
      </w:r>
      <w:r>
        <w:rPr>
          <w:i/>
          <w:u w:val="single"/>
        </w:rPr>
        <w:instrText xml:space="preserve"> \* MERGEFORMAT </w:instrText>
      </w:r>
      <w:r w:rsidRPr="0092695D">
        <w:rPr>
          <w:i/>
          <w:u w:val="single"/>
        </w:rPr>
      </w:r>
      <w:r w:rsidRPr="0092695D">
        <w:rPr>
          <w:i/>
          <w:u w:val="single"/>
        </w:rPr>
        <w:fldChar w:fldCharType="separate"/>
      </w:r>
      <w:r w:rsidRPr="0092695D">
        <w:rPr>
          <w:i/>
          <w:u w:val="single"/>
        </w:rPr>
        <w:t>КЭШИРОВАНИЕ ДАННЫХ</w:t>
      </w:r>
      <w:r w:rsidRPr="0092695D">
        <w:rPr>
          <w:i/>
          <w:u w:val="single"/>
        </w:rPr>
        <w:fldChar w:fldCharType="end"/>
      </w:r>
    </w:p>
    <w:p w14:paraId="6CBBE3D6" w14:textId="77777777" w:rsidR="00A765FF" w:rsidRDefault="00A765FF" w:rsidP="00154464">
      <w:pPr>
        <w:rPr>
          <w:b/>
          <w:color w:val="FF0000"/>
        </w:rPr>
      </w:pPr>
    </w:p>
    <w:p w14:paraId="7F206FFD" w14:textId="77777777" w:rsidR="00154464" w:rsidRDefault="00154464" w:rsidP="00154464">
      <w:pPr>
        <w:rPr>
          <w:b/>
          <w:color w:val="FF0000"/>
        </w:rPr>
      </w:pPr>
    </w:p>
    <w:p w14:paraId="1A7548CE" w14:textId="77777777" w:rsidR="00154464" w:rsidRPr="00295F39" w:rsidRDefault="00154464" w:rsidP="00154464">
      <w:pPr>
        <w:rPr>
          <w:b/>
        </w:rPr>
      </w:pPr>
      <w:r w:rsidRPr="00295F39">
        <w:rPr>
          <w:b/>
        </w:rPr>
        <w:t>Пример 1.</w:t>
      </w:r>
      <w:r>
        <w:rPr>
          <w:b/>
        </w:rPr>
        <w:t xml:space="preserve"> Файл конфигурации </w:t>
      </w:r>
      <w:proofErr w:type="gramStart"/>
      <w:r w:rsidRPr="00295F39">
        <w:rPr>
          <w:b/>
          <w:lang w:val="en-US"/>
        </w:rPr>
        <w:t>appsettings</w:t>
      </w:r>
      <w:r w:rsidRPr="00295F39">
        <w:rPr>
          <w:b/>
        </w:rPr>
        <w:t>.</w:t>
      </w:r>
      <w:r w:rsidRPr="00295F39">
        <w:rPr>
          <w:b/>
          <w:lang w:val="en-US"/>
        </w:rPr>
        <w:t>Production</w:t>
      </w:r>
      <w:r w:rsidRPr="00295F39">
        <w:rPr>
          <w:b/>
        </w:rPr>
        <w:t>.</w:t>
      </w:r>
      <w:r w:rsidRPr="00295F39">
        <w:rPr>
          <w:b/>
          <w:lang w:val="en-US"/>
        </w:rPr>
        <w:t>json</w:t>
      </w:r>
      <w:proofErr w:type="gramEnd"/>
      <w:r>
        <w:rPr>
          <w:b/>
        </w:rPr>
        <w:t xml:space="preserve"> с кэшем </w:t>
      </w:r>
      <w:r w:rsidRPr="0092695D">
        <w:rPr>
          <w:b/>
          <w:lang w:val="en-US"/>
        </w:rPr>
        <w:t>SQLite</w:t>
      </w:r>
      <w:r>
        <w:rPr>
          <w:b/>
        </w:rPr>
        <w:t>:</w:t>
      </w:r>
    </w:p>
    <w:p w14:paraId="2076BF1C" w14:textId="77777777" w:rsidR="00154464" w:rsidRPr="00295F39" w:rsidRDefault="00154464" w:rsidP="00154464">
      <w:pPr>
        <w:rPr>
          <w:rFonts w:ascii="Courier New" w:hAnsi="Courier New" w:cs="Courier New"/>
          <w:lang w:val="en-US"/>
        </w:rPr>
      </w:pPr>
      <w:r w:rsidRPr="00295F39">
        <w:rPr>
          <w:rFonts w:ascii="Courier New" w:hAnsi="Courier New" w:cs="Courier New"/>
          <w:lang w:val="en-US"/>
        </w:rPr>
        <w:t>{</w:t>
      </w:r>
    </w:p>
    <w:p w14:paraId="068E5876" w14:textId="77777777" w:rsidR="00154464" w:rsidRPr="00295F39" w:rsidRDefault="00154464" w:rsidP="00154464">
      <w:pPr>
        <w:ind w:left="720"/>
        <w:rPr>
          <w:rFonts w:ascii="Courier New" w:hAnsi="Courier New" w:cs="Courier New"/>
          <w:lang w:val="en-US"/>
        </w:rPr>
      </w:pPr>
      <w:r w:rsidRPr="00295F39">
        <w:rPr>
          <w:rFonts w:ascii="Courier New" w:hAnsi="Courier New" w:cs="Courier New"/>
          <w:lang w:val="en-US"/>
        </w:rPr>
        <w:t>"SystemSettings": {</w:t>
      </w:r>
    </w:p>
    <w:p w14:paraId="1DE45EB1" w14:textId="77777777" w:rsidR="00154464" w:rsidRPr="00295F39" w:rsidRDefault="00154464" w:rsidP="00154464">
      <w:pPr>
        <w:ind w:left="720"/>
        <w:rPr>
          <w:rFonts w:ascii="Courier New" w:hAnsi="Courier New" w:cs="Courier New"/>
          <w:lang w:val="en-US"/>
        </w:rPr>
      </w:pPr>
      <w:r w:rsidRPr="00295F39">
        <w:rPr>
          <w:rFonts w:ascii="Courier New" w:hAnsi="Courier New" w:cs="Courier New"/>
          <w:lang w:val="en-US"/>
        </w:rPr>
        <w:t>"DataSourceType": "</w:t>
      </w:r>
      <w:r w:rsidRPr="00295F39">
        <w:rPr>
          <w:rFonts w:ascii="Courier New" w:hAnsi="Courier New" w:cs="Courier New"/>
          <w:b/>
          <w:lang w:val="en-US"/>
        </w:rPr>
        <w:t>0</w:t>
      </w:r>
      <w:r w:rsidRPr="00295F39">
        <w:rPr>
          <w:rFonts w:ascii="Courier New" w:hAnsi="Courier New" w:cs="Courier New"/>
          <w:lang w:val="en-US"/>
        </w:rPr>
        <w:t>",</w:t>
      </w:r>
    </w:p>
    <w:p w14:paraId="5D116C23" w14:textId="77777777" w:rsidR="00154464" w:rsidRPr="00295F39" w:rsidRDefault="00154464" w:rsidP="00154464">
      <w:pPr>
        <w:ind w:left="720"/>
        <w:rPr>
          <w:rFonts w:ascii="Courier New" w:hAnsi="Courier New" w:cs="Courier New"/>
          <w:lang w:val="en-US"/>
        </w:rPr>
      </w:pPr>
      <w:r w:rsidRPr="00295F39">
        <w:rPr>
          <w:rFonts w:ascii="Courier New" w:hAnsi="Courier New" w:cs="Courier New"/>
          <w:lang w:val="en-US"/>
        </w:rPr>
        <w:t>"Server": "</w:t>
      </w:r>
      <w:r w:rsidRPr="00295F39">
        <w:rPr>
          <w:rFonts w:ascii="Courier New" w:hAnsi="Courier New" w:cs="Courier New"/>
          <w:b/>
          <w:lang w:val="en-US"/>
        </w:rPr>
        <w:t>dprsib\\sql2016</w:t>
      </w:r>
      <w:r w:rsidRPr="00295F39">
        <w:rPr>
          <w:rFonts w:ascii="Courier New" w:hAnsi="Courier New" w:cs="Courier New"/>
          <w:lang w:val="en-US"/>
        </w:rPr>
        <w:t>",</w:t>
      </w:r>
    </w:p>
    <w:p w14:paraId="006E71A1" w14:textId="77777777" w:rsidR="00154464" w:rsidRPr="00DE4EAD" w:rsidRDefault="00154464" w:rsidP="00154464">
      <w:pPr>
        <w:ind w:left="720"/>
        <w:rPr>
          <w:rFonts w:ascii="Courier New" w:hAnsi="Courier New" w:cs="Courier New"/>
          <w:color w:val="FF0000"/>
          <w:lang w:val="en-US"/>
        </w:rPr>
      </w:pPr>
      <w:r w:rsidRPr="00295F39">
        <w:rPr>
          <w:rFonts w:ascii="Courier New" w:hAnsi="Courier New" w:cs="Courier New"/>
          <w:lang w:val="en-US"/>
        </w:rPr>
        <w:t>"DataBase": "</w:t>
      </w:r>
      <w:r w:rsidRPr="00295F39">
        <w:rPr>
          <w:rFonts w:ascii="Courier New" w:hAnsi="Courier New" w:cs="Courier New"/>
          <w:b/>
          <w:lang w:val="en-US"/>
        </w:rPr>
        <w:t>razr_212_test0</w:t>
      </w:r>
      <w:r w:rsidRPr="00295F39">
        <w:rPr>
          <w:rFonts w:ascii="Courier New" w:hAnsi="Courier New" w:cs="Courier New"/>
          <w:lang w:val="en-US"/>
        </w:rPr>
        <w:t>",</w:t>
      </w:r>
      <w:r w:rsidRPr="00775259">
        <w:rPr>
          <w:rFonts w:ascii="Courier New" w:hAnsi="Courier New" w:cs="Courier New"/>
          <w:lang w:val="en-US"/>
        </w:rPr>
        <w:br/>
      </w:r>
      <w:r w:rsidRPr="00DE4EAD">
        <w:rPr>
          <w:rFonts w:ascii="Courier New" w:hAnsi="Courier New" w:cs="Courier New"/>
          <w:color w:val="FF0000"/>
          <w:lang w:val="en-US"/>
        </w:rPr>
        <w:t>"SqlCache": "Data Source Type=SQLite; Data Source</w:t>
      </w:r>
      <w:proofErr w:type="gramStart"/>
      <w:r w:rsidRPr="00DE4EAD">
        <w:rPr>
          <w:rFonts w:ascii="Courier New" w:hAnsi="Courier New" w:cs="Courier New"/>
          <w:color w:val="FF0000"/>
          <w:lang w:val="en-US"/>
        </w:rPr>
        <w:t>=.\\temp\\db\\</w:t>
      </w:r>
      <w:proofErr w:type="gramEnd"/>
      <w:r w:rsidRPr="00DE4EAD">
        <w:rPr>
          <w:rFonts w:ascii="Courier New" w:hAnsi="Courier New" w:cs="Courier New"/>
          <w:color w:val="FF0000"/>
          <w:lang w:val="en-US"/>
        </w:rPr>
        <w:t>",</w:t>
      </w:r>
      <w:r w:rsidRPr="00DE4EAD">
        <w:rPr>
          <w:rFonts w:ascii="Courier New" w:hAnsi="Courier New" w:cs="Courier New"/>
          <w:color w:val="FF0000"/>
          <w:lang w:val="en-US"/>
        </w:rPr>
        <w:br/>
        <w:t>"NoSqlCache": "memory",</w:t>
      </w:r>
      <w:r w:rsidRPr="00DE4EAD">
        <w:rPr>
          <w:rFonts w:ascii="Courier New" w:hAnsi="Courier New" w:cs="Courier New"/>
          <w:color w:val="FF0000"/>
          <w:lang w:val="en-US"/>
        </w:rPr>
        <w:br/>
        <w:t>"SessionStorage": "sql"</w:t>
      </w:r>
    </w:p>
    <w:p w14:paraId="2809EB15" w14:textId="77777777" w:rsidR="00154464" w:rsidRPr="00154464" w:rsidRDefault="00154464" w:rsidP="00154464">
      <w:pPr>
        <w:ind w:left="720"/>
        <w:rPr>
          <w:rFonts w:ascii="Courier New" w:hAnsi="Courier New" w:cs="Courier New"/>
        </w:rPr>
      </w:pPr>
      <w:r w:rsidRPr="00154464">
        <w:rPr>
          <w:rFonts w:ascii="Courier New" w:hAnsi="Courier New" w:cs="Courier New"/>
        </w:rPr>
        <w:t>}</w:t>
      </w:r>
    </w:p>
    <w:p w14:paraId="1F8C43F2" w14:textId="77777777" w:rsidR="00154464" w:rsidRPr="00154464" w:rsidRDefault="00154464" w:rsidP="00154464">
      <w:pPr>
        <w:rPr>
          <w:rFonts w:ascii="Courier New" w:hAnsi="Courier New" w:cs="Courier New"/>
        </w:rPr>
      </w:pPr>
      <w:r w:rsidRPr="00154464">
        <w:rPr>
          <w:rFonts w:ascii="Courier New" w:hAnsi="Courier New" w:cs="Courier New"/>
        </w:rPr>
        <w:t>}</w:t>
      </w:r>
    </w:p>
    <w:p w14:paraId="63176C8C" w14:textId="77777777" w:rsidR="00154464" w:rsidRPr="00154464" w:rsidRDefault="00154464" w:rsidP="00154464">
      <w:pPr>
        <w:ind w:left="720"/>
        <w:rPr>
          <w:rFonts w:ascii="Courier New" w:hAnsi="Courier New" w:cs="Courier New"/>
        </w:rPr>
      </w:pPr>
    </w:p>
    <w:p w14:paraId="14AC1FF3" w14:textId="77777777" w:rsidR="00E609DF" w:rsidRDefault="00154464" w:rsidP="00DE4EAD">
      <w:r w:rsidRPr="00154464">
        <w:rPr>
          <w:rFonts w:cs="Segoe UI"/>
          <w:b/>
        </w:rPr>
        <w:t>*</w:t>
      </w:r>
      <w:r w:rsidRPr="00295F39">
        <w:rPr>
          <w:rFonts w:cs="Segoe UI"/>
        </w:rPr>
        <w:t>все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реквизиты</w:t>
      </w:r>
      <w:r w:rsidRPr="00154464">
        <w:rPr>
          <w:rFonts w:cs="Segoe UI"/>
        </w:rPr>
        <w:t xml:space="preserve">, </w:t>
      </w:r>
      <w:r>
        <w:rPr>
          <w:rFonts w:cs="Segoe UI"/>
        </w:rPr>
        <w:t>которые</w:t>
      </w:r>
      <w:r w:rsidRPr="00154464">
        <w:rPr>
          <w:rFonts w:cs="Segoe UI"/>
        </w:rPr>
        <w:t xml:space="preserve"> </w:t>
      </w:r>
      <w:r>
        <w:rPr>
          <w:rFonts w:cs="Segoe UI"/>
        </w:rPr>
        <w:t>выделены</w:t>
      </w:r>
      <w:r w:rsidRPr="00154464">
        <w:rPr>
          <w:rFonts w:cs="Segoe UI"/>
        </w:rPr>
        <w:t xml:space="preserve"> </w:t>
      </w:r>
      <w:r>
        <w:rPr>
          <w:rFonts w:cs="Segoe UI"/>
        </w:rPr>
        <w:t>жирным</w:t>
      </w:r>
      <w:r w:rsidRPr="00154464">
        <w:rPr>
          <w:rFonts w:cs="Segoe UI"/>
        </w:rPr>
        <w:t xml:space="preserve"> </w:t>
      </w:r>
      <w:r>
        <w:rPr>
          <w:rFonts w:cs="Segoe UI"/>
        </w:rPr>
        <w:t>шрифтом</w:t>
      </w:r>
      <w:r w:rsidRPr="00154464">
        <w:rPr>
          <w:rFonts w:cs="Segoe UI"/>
        </w:rPr>
        <w:t xml:space="preserve">, </w:t>
      </w:r>
      <w:r w:rsidRPr="00295F39">
        <w:rPr>
          <w:rFonts w:cs="Segoe UI"/>
        </w:rPr>
        <w:t>меняем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под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свои</w:t>
      </w:r>
      <w:r w:rsidRPr="00154464">
        <w:rPr>
          <w:rFonts w:cs="Segoe UI"/>
        </w:rPr>
        <w:t xml:space="preserve"> </w:t>
      </w:r>
      <w:r w:rsidRPr="00295F39">
        <w:rPr>
          <w:rFonts w:cs="Segoe UI"/>
        </w:rPr>
        <w:t>реквизиты</w:t>
      </w:r>
      <w:r w:rsidRPr="00154464">
        <w:rPr>
          <w:rFonts w:cs="Segoe UI"/>
        </w:rPr>
        <w:t>.</w:t>
      </w:r>
    </w:p>
    <w:p w14:paraId="2A526A6C" w14:textId="77777777" w:rsidR="00E609DF" w:rsidRDefault="00E609DF" w:rsidP="00DE4EAD"/>
    <w:p w14:paraId="36C96D1A" w14:textId="77777777" w:rsidR="00DE4EAD" w:rsidRPr="00E609DF" w:rsidRDefault="00DE4EAD" w:rsidP="00DE4EAD">
      <w:pPr>
        <w:rPr>
          <w:rFonts w:cs="Segoe UI"/>
        </w:rPr>
      </w:pPr>
      <w:r>
        <w:rPr>
          <w:b/>
        </w:rPr>
        <w:t>Пример</w:t>
      </w:r>
      <w:r w:rsidRPr="00154464">
        <w:rPr>
          <w:b/>
        </w:rPr>
        <w:t xml:space="preserve"> 2. </w:t>
      </w:r>
      <w:r>
        <w:rPr>
          <w:b/>
        </w:rPr>
        <w:t>Файл</w:t>
      </w:r>
      <w:r w:rsidRPr="00154464">
        <w:rPr>
          <w:b/>
        </w:rPr>
        <w:t xml:space="preserve"> </w:t>
      </w:r>
      <w:r>
        <w:rPr>
          <w:b/>
        </w:rPr>
        <w:t>конфигурации</w:t>
      </w:r>
      <w:r w:rsidRPr="00154464">
        <w:rPr>
          <w:b/>
        </w:rPr>
        <w:t xml:space="preserve"> </w:t>
      </w:r>
      <w:proofErr w:type="gramStart"/>
      <w:r w:rsidRPr="00295F39">
        <w:rPr>
          <w:b/>
          <w:lang w:val="en-US"/>
        </w:rPr>
        <w:t>appsettings</w:t>
      </w:r>
      <w:r w:rsidRPr="00154464">
        <w:rPr>
          <w:b/>
        </w:rPr>
        <w:t>.</w:t>
      </w:r>
      <w:r w:rsidRPr="00295F39">
        <w:rPr>
          <w:b/>
          <w:lang w:val="en-US"/>
        </w:rPr>
        <w:t>Production</w:t>
      </w:r>
      <w:r w:rsidRPr="00295F39">
        <w:rPr>
          <w:b/>
        </w:rPr>
        <w:t>.</w:t>
      </w:r>
      <w:r w:rsidRPr="00295F39">
        <w:rPr>
          <w:b/>
          <w:lang w:val="en-US"/>
        </w:rPr>
        <w:t>json</w:t>
      </w:r>
      <w:proofErr w:type="gramEnd"/>
      <w:r>
        <w:rPr>
          <w:b/>
        </w:rPr>
        <w:t xml:space="preserve"> с кэшем </w:t>
      </w:r>
      <w:r w:rsidRPr="0092695D">
        <w:rPr>
          <w:b/>
          <w:lang w:val="en-US"/>
        </w:rPr>
        <w:t>PostgreSQL</w:t>
      </w:r>
      <w:r>
        <w:rPr>
          <w:b/>
        </w:rPr>
        <w:t>:</w:t>
      </w:r>
    </w:p>
    <w:p w14:paraId="686B5D4D" w14:textId="77777777" w:rsidR="00DE4EAD" w:rsidRPr="001B629C" w:rsidRDefault="00DE4EAD" w:rsidP="00DE4EAD">
      <w:pPr>
        <w:rPr>
          <w:rFonts w:ascii="Courier New" w:hAnsi="Courier New" w:cs="Courier New"/>
          <w:lang w:val="en-US"/>
        </w:rPr>
      </w:pPr>
      <w:r w:rsidRPr="001B629C">
        <w:rPr>
          <w:rFonts w:ascii="Courier New" w:hAnsi="Courier New" w:cs="Courier New"/>
          <w:lang w:val="en-US"/>
        </w:rPr>
        <w:t>{</w:t>
      </w:r>
    </w:p>
    <w:p w14:paraId="79E75186" w14:textId="77777777" w:rsidR="00DE4EAD" w:rsidRPr="00FE6B27" w:rsidRDefault="00DE4EAD" w:rsidP="00DE4EAD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"SystemSettings": {</w:t>
      </w:r>
    </w:p>
    <w:p w14:paraId="3A2F79DE" w14:textId="77777777" w:rsidR="00DE4EAD" w:rsidRPr="00FE6B27" w:rsidRDefault="00DE4EAD" w:rsidP="00DE4EAD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"DataSourceType": "</w:t>
      </w:r>
      <w:r w:rsidRPr="00FE6B27">
        <w:rPr>
          <w:rFonts w:ascii="Courier New" w:hAnsi="Courier New" w:cs="Courier New"/>
          <w:b/>
          <w:lang w:val="en-US"/>
        </w:rPr>
        <w:t>0</w:t>
      </w:r>
      <w:r w:rsidRPr="00FE6B27">
        <w:rPr>
          <w:rFonts w:ascii="Courier New" w:hAnsi="Courier New" w:cs="Courier New"/>
          <w:lang w:val="en-US"/>
        </w:rPr>
        <w:t>",</w:t>
      </w:r>
    </w:p>
    <w:p w14:paraId="4A62FA9C" w14:textId="77777777" w:rsidR="00DE4EAD" w:rsidRPr="00FE6B27" w:rsidRDefault="00DE4EAD" w:rsidP="00DE4EAD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"Server": "</w:t>
      </w:r>
      <w:r w:rsidRPr="00FE6B27">
        <w:rPr>
          <w:rFonts w:ascii="Courier New" w:hAnsi="Courier New" w:cs="Courier New"/>
          <w:b/>
          <w:lang w:val="en-US"/>
        </w:rPr>
        <w:t>dprsib\\sql2016</w:t>
      </w:r>
      <w:r w:rsidRPr="00FE6B27">
        <w:rPr>
          <w:rFonts w:ascii="Courier New" w:hAnsi="Courier New" w:cs="Courier New"/>
          <w:lang w:val="en-US"/>
        </w:rPr>
        <w:t>",</w:t>
      </w:r>
    </w:p>
    <w:p w14:paraId="52351F04" w14:textId="77777777" w:rsidR="00DE4EAD" w:rsidRDefault="00DE4EAD" w:rsidP="00DE4EAD">
      <w:pPr>
        <w:ind w:left="720"/>
        <w:rPr>
          <w:rFonts w:ascii="Courier New" w:hAnsi="Courier New" w:cs="Courier New"/>
          <w:lang w:val="en-US"/>
        </w:rPr>
      </w:pPr>
      <w:r w:rsidRPr="00FE6B27">
        <w:rPr>
          <w:rFonts w:ascii="Courier New" w:hAnsi="Courier New" w:cs="Courier New"/>
          <w:lang w:val="en-US"/>
        </w:rPr>
        <w:t>"DataBase": "</w:t>
      </w:r>
      <w:r w:rsidRPr="00FE6B27">
        <w:rPr>
          <w:rFonts w:ascii="Courier New" w:hAnsi="Courier New" w:cs="Courier New"/>
          <w:b/>
          <w:lang w:val="en-US"/>
        </w:rPr>
        <w:t>razr_212_test0</w:t>
      </w:r>
      <w:r w:rsidRPr="00FE6B27">
        <w:rPr>
          <w:rFonts w:ascii="Courier New" w:hAnsi="Courier New" w:cs="Courier New"/>
          <w:lang w:val="en-US"/>
        </w:rPr>
        <w:t>",</w:t>
      </w:r>
    </w:p>
    <w:p w14:paraId="5AF3CF51" w14:textId="77777777" w:rsidR="00DE4EAD" w:rsidRPr="00DE4EAD" w:rsidRDefault="00DE4EAD" w:rsidP="00DE4EAD">
      <w:pPr>
        <w:ind w:left="720"/>
        <w:rPr>
          <w:rFonts w:ascii="Courier New" w:hAnsi="Courier New" w:cs="Courier New"/>
          <w:color w:val="FF0000"/>
          <w:lang w:val="en-US"/>
        </w:rPr>
      </w:pPr>
      <w:r w:rsidRPr="00DE4EAD">
        <w:rPr>
          <w:rFonts w:ascii="Courier New" w:hAnsi="Courier New" w:cs="Courier New"/>
          <w:color w:val="FF0000"/>
          <w:lang w:val="en-US"/>
        </w:rPr>
        <w:t>"SqlCache_comment": "</w:t>
      </w:r>
      <w:r w:rsidRPr="00DE4EAD">
        <w:rPr>
          <w:rFonts w:ascii="Courier New" w:hAnsi="Courier New" w:cs="Courier New"/>
          <w:color w:val="FF0000"/>
        </w:rPr>
        <w:t>Строка</w:t>
      </w:r>
      <w:r w:rsidRPr="00DE4EAD">
        <w:rPr>
          <w:rFonts w:ascii="Courier New" w:hAnsi="Courier New" w:cs="Courier New"/>
          <w:color w:val="FF0000"/>
          <w:lang w:val="en-US"/>
        </w:rPr>
        <w:t xml:space="preserve"> </w:t>
      </w:r>
      <w:r w:rsidRPr="00DE4EAD">
        <w:rPr>
          <w:rFonts w:ascii="Courier New" w:hAnsi="Courier New" w:cs="Courier New"/>
          <w:color w:val="FF0000"/>
        </w:rPr>
        <w:t>соединения</w:t>
      </w:r>
      <w:r w:rsidRPr="00DE4EAD">
        <w:rPr>
          <w:rFonts w:ascii="Courier New" w:hAnsi="Courier New" w:cs="Courier New"/>
          <w:color w:val="FF0000"/>
          <w:lang w:val="en-US"/>
        </w:rPr>
        <w:t xml:space="preserve"> </w:t>
      </w:r>
      <w:r w:rsidRPr="00DE4EAD">
        <w:rPr>
          <w:rFonts w:ascii="Courier New" w:hAnsi="Courier New" w:cs="Courier New"/>
          <w:color w:val="FF0000"/>
        </w:rPr>
        <w:t>со</w:t>
      </w:r>
      <w:r w:rsidRPr="00DE4EAD">
        <w:rPr>
          <w:rFonts w:ascii="Courier New" w:hAnsi="Courier New" w:cs="Courier New"/>
          <w:color w:val="FF0000"/>
          <w:lang w:val="en-US"/>
        </w:rPr>
        <w:t xml:space="preserve"> </w:t>
      </w:r>
      <w:r w:rsidRPr="00DE4EAD">
        <w:rPr>
          <w:rFonts w:ascii="Courier New" w:hAnsi="Courier New" w:cs="Courier New"/>
          <w:color w:val="FF0000"/>
        </w:rPr>
        <w:t>служебной</w:t>
      </w:r>
      <w:r w:rsidRPr="00DE4EAD">
        <w:rPr>
          <w:rFonts w:ascii="Courier New" w:hAnsi="Courier New" w:cs="Courier New"/>
          <w:color w:val="FF0000"/>
          <w:lang w:val="en-US"/>
        </w:rPr>
        <w:t xml:space="preserve"> </w:t>
      </w:r>
      <w:r w:rsidRPr="00DE4EAD">
        <w:rPr>
          <w:rFonts w:ascii="Courier New" w:hAnsi="Courier New" w:cs="Courier New"/>
          <w:color w:val="FF0000"/>
        </w:rPr>
        <w:t>БД</w:t>
      </w:r>
      <w:r w:rsidRPr="00DE4EAD">
        <w:rPr>
          <w:rFonts w:ascii="Courier New" w:hAnsi="Courier New" w:cs="Courier New"/>
          <w:color w:val="FF0000"/>
          <w:lang w:val="en-US"/>
        </w:rPr>
        <w:t xml:space="preserve"> </w:t>
      </w:r>
      <w:proofErr w:type="spellStart"/>
      <w:r w:rsidRPr="00DE4EAD">
        <w:rPr>
          <w:rFonts w:ascii="Courier New" w:hAnsi="Courier New" w:cs="Courier New"/>
          <w:color w:val="FF0000"/>
        </w:rPr>
        <w:t>кеша</w:t>
      </w:r>
      <w:proofErr w:type="spellEnd"/>
      <w:r w:rsidRPr="00DE4EAD">
        <w:rPr>
          <w:rFonts w:ascii="Courier New" w:hAnsi="Courier New" w:cs="Courier New"/>
          <w:color w:val="FF0000"/>
          <w:lang w:val="en-US"/>
        </w:rPr>
        <w:t>",</w:t>
      </w:r>
    </w:p>
    <w:p w14:paraId="566541B9" w14:textId="77777777" w:rsidR="00DE4EAD" w:rsidRPr="00DE4EAD" w:rsidRDefault="00DE4EAD" w:rsidP="00DE4EAD">
      <w:pPr>
        <w:ind w:left="720"/>
        <w:rPr>
          <w:rFonts w:ascii="Courier New" w:hAnsi="Courier New" w:cs="Courier New"/>
          <w:color w:val="FF0000"/>
          <w:lang w:val="en-US"/>
        </w:rPr>
      </w:pPr>
      <w:r w:rsidRPr="00DE4EAD">
        <w:rPr>
          <w:rFonts w:ascii="Courier New" w:hAnsi="Courier New" w:cs="Courier New"/>
          <w:color w:val="FF0000"/>
          <w:lang w:val="en-US"/>
        </w:rPr>
        <w:t>"SqlCache": "Data Source Type=PostgreSQL; Host=</w:t>
      </w:r>
      <w:r w:rsidRPr="00DE4EAD">
        <w:rPr>
          <w:rFonts w:ascii="Courier New" w:hAnsi="Courier New" w:cs="Courier New"/>
          <w:b/>
          <w:color w:val="FF0000"/>
          <w:lang w:val="en-US"/>
        </w:rPr>
        <w:t>10.38.46.221</w:t>
      </w:r>
      <w:r w:rsidRPr="00DE4EAD">
        <w:rPr>
          <w:rFonts w:ascii="Courier New" w:hAnsi="Courier New" w:cs="Courier New"/>
          <w:color w:val="FF0000"/>
          <w:lang w:val="en-US"/>
        </w:rPr>
        <w:t>; Port=</w:t>
      </w:r>
      <w:r w:rsidRPr="00DE4EAD">
        <w:rPr>
          <w:rFonts w:ascii="Courier New" w:hAnsi="Courier New" w:cs="Courier New"/>
          <w:b/>
          <w:color w:val="FF0000"/>
          <w:lang w:val="en-US"/>
        </w:rPr>
        <w:t>5434</w:t>
      </w:r>
      <w:r w:rsidRPr="00DE4EAD">
        <w:rPr>
          <w:rFonts w:ascii="Courier New" w:hAnsi="Courier New" w:cs="Courier New"/>
          <w:color w:val="FF0000"/>
          <w:lang w:val="en-US"/>
        </w:rPr>
        <w:t>; Database=</w:t>
      </w:r>
      <w:r w:rsidRPr="00DE4EAD">
        <w:rPr>
          <w:rFonts w:ascii="Courier New" w:hAnsi="Courier New" w:cs="Courier New"/>
          <w:b/>
          <w:color w:val="FF0000"/>
          <w:lang w:val="en-US"/>
        </w:rPr>
        <w:t>swrk_for_231</w:t>
      </w:r>
      <w:r w:rsidRPr="00DE4EAD">
        <w:rPr>
          <w:rFonts w:ascii="Courier New" w:hAnsi="Courier New" w:cs="Courier New"/>
          <w:color w:val="FF0000"/>
          <w:lang w:val="en-US"/>
        </w:rPr>
        <w:t>; User ID=</w:t>
      </w:r>
      <w:r w:rsidRPr="00DE4EAD">
        <w:rPr>
          <w:rFonts w:ascii="Courier New" w:hAnsi="Courier New" w:cs="Courier New"/>
          <w:b/>
          <w:color w:val="FF0000"/>
          <w:lang w:val="en-US"/>
        </w:rPr>
        <w:t>dbo</w:t>
      </w:r>
      <w:r w:rsidRPr="00DE4EAD">
        <w:rPr>
          <w:rFonts w:ascii="Courier New" w:hAnsi="Courier New" w:cs="Courier New"/>
          <w:color w:val="FF0000"/>
          <w:lang w:val="en-US"/>
        </w:rPr>
        <w:t>; Password=</w:t>
      </w:r>
      <w:r w:rsidRPr="00DE4EAD">
        <w:rPr>
          <w:rFonts w:ascii="Courier New" w:hAnsi="Courier New" w:cs="Courier New"/>
          <w:b/>
          <w:color w:val="FF0000"/>
          <w:lang w:val="en-US"/>
        </w:rPr>
        <w:t>Dsr2019</w:t>
      </w:r>
      <w:r w:rsidRPr="00DE4EAD">
        <w:rPr>
          <w:rFonts w:ascii="Courier New" w:hAnsi="Courier New" w:cs="Courier New"/>
          <w:color w:val="FF0000"/>
          <w:lang w:val="en-US"/>
        </w:rPr>
        <w:t>; Maximum Pool Size=</w:t>
      </w:r>
      <w:r w:rsidRPr="00DE4EAD">
        <w:rPr>
          <w:rFonts w:ascii="Courier New" w:hAnsi="Courier New" w:cs="Courier New"/>
          <w:b/>
          <w:color w:val="FF0000"/>
          <w:lang w:val="en-US"/>
        </w:rPr>
        <w:t>550</w:t>
      </w:r>
      <w:r w:rsidRPr="00DE4EAD">
        <w:rPr>
          <w:rFonts w:ascii="Courier New" w:hAnsi="Courier New" w:cs="Courier New"/>
          <w:color w:val="FF0000"/>
          <w:lang w:val="en-US"/>
        </w:rPr>
        <w:t>; App Pool Size=</w:t>
      </w:r>
      <w:r w:rsidRPr="00DE4EAD">
        <w:rPr>
          <w:rFonts w:ascii="Courier New" w:hAnsi="Courier New" w:cs="Courier New"/>
          <w:b/>
          <w:color w:val="FF0000"/>
          <w:lang w:val="en-US"/>
        </w:rPr>
        <w:t>500</w:t>
      </w:r>
      <w:r w:rsidRPr="00DE4EAD">
        <w:rPr>
          <w:rFonts w:ascii="Courier New" w:hAnsi="Courier New" w:cs="Courier New"/>
          <w:color w:val="FF0000"/>
          <w:lang w:val="en-US"/>
        </w:rPr>
        <w:t>;",</w:t>
      </w:r>
    </w:p>
    <w:p w14:paraId="0597343F" w14:textId="77777777" w:rsidR="00DE4EAD" w:rsidRPr="00DE4EAD" w:rsidRDefault="00DE4EAD" w:rsidP="00DE4EAD">
      <w:pPr>
        <w:ind w:left="720"/>
        <w:rPr>
          <w:rFonts w:ascii="Courier New" w:hAnsi="Courier New" w:cs="Courier New"/>
          <w:color w:val="FF0000"/>
          <w:lang w:val="en-US"/>
        </w:rPr>
      </w:pPr>
      <w:r w:rsidRPr="00DE4EAD">
        <w:rPr>
          <w:rFonts w:ascii="Courier New" w:hAnsi="Courier New" w:cs="Courier New"/>
          <w:color w:val="FF0000"/>
          <w:lang w:val="en-US"/>
        </w:rPr>
        <w:t>"NoSqlCache": "memory",</w:t>
      </w:r>
    </w:p>
    <w:p w14:paraId="14BC06CB" w14:textId="77777777" w:rsidR="00DE4EAD" w:rsidRPr="00DE4EAD" w:rsidRDefault="00DE4EAD" w:rsidP="00DE4EAD">
      <w:pPr>
        <w:ind w:left="720"/>
        <w:rPr>
          <w:rFonts w:ascii="Courier New" w:hAnsi="Courier New" w:cs="Courier New"/>
          <w:color w:val="FF0000"/>
          <w:lang w:val="en-US"/>
        </w:rPr>
      </w:pPr>
      <w:r w:rsidRPr="00DE4EAD">
        <w:rPr>
          <w:rFonts w:ascii="Courier New" w:hAnsi="Courier New" w:cs="Courier New"/>
          <w:color w:val="FF0000"/>
          <w:lang w:val="en-US"/>
        </w:rPr>
        <w:t xml:space="preserve">"SessionStorage": "sql"  </w:t>
      </w:r>
    </w:p>
    <w:p w14:paraId="0C5D4C2D" w14:textId="77777777" w:rsidR="00DE4EAD" w:rsidRPr="00775259" w:rsidRDefault="00DE4EAD" w:rsidP="00DE4EAD">
      <w:pPr>
        <w:ind w:left="720"/>
        <w:rPr>
          <w:rFonts w:ascii="Courier New" w:hAnsi="Courier New" w:cs="Courier New"/>
          <w:lang w:val="en-US"/>
        </w:rPr>
      </w:pPr>
      <w:r w:rsidRPr="00EB5075">
        <w:rPr>
          <w:rFonts w:ascii="Courier New" w:hAnsi="Courier New" w:cs="Courier New"/>
          <w:lang w:val="en-US"/>
        </w:rPr>
        <w:t xml:space="preserve">} </w:t>
      </w:r>
    </w:p>
    <w:p w14:paraId="72401730" w14:textId="77777777" w:rsidR="00DE4EAD" w:rsidRPr="00847EC6" w:rsidRDefault="00DE4EAD" w:rsidP="00DE4EAD">
      <w:pPr>
        <w:rPr>
          <w:rFonts w:ascii="Courier New" w:hAnsi="Courier New" w:cs="Courier New"/>
          <w:lang w:val="en-US"/>
        </w:rPr>
      </w:pPr>
      <w:r w:rsidRPr="00EB5075">
        <w:rPr>
          <w:rFonts w:ascii="Courier New" w:hAnsi="Courier New" w:cs="Courier New"/>
          <w:lang w:val="en-US"/>
        </w:rPr>
        <w:t>}</w:t>
      </w:r>
    </w:p>
    <w:p w14:paraId="1FC67929" w14:textId="77777777" w:rsidR="00DE4EAD" w:rsidRPr="00154464" w:rsidRDefault="00DE4EAD" w:rsidP="00DE4EAD">
      <w:pPr>
        <w:ind w:left="720"/>
        <w:rPr>
          <w:rFonts w:ascii="Courier New" w:hAnsi="Courier New" w:cs="Courier New"/>
          <w:lang w:val="en-US"/>
        </w:rPr>
      </w:pPr>
    </w:p>
    <w:p w14:paraId="1C22E2F4" w14:textId="77777777" w:rsidR="00DE4EAD" w:rsidRPr="00480EA7" w:rsidRDefault="00DE4EAD" w:rsidP="00DE4EAD">
      <w:pPr>
        <w:rPr>
          <w:rFonts w:cs="Segoe UI"/>
          <w:lang w:val="en-US"/>
        </w:rPr>
      </w:pPr>
      <w:r w:rsidRPr="00480EA7">
        <w:rPr>
          <w:rFonts w:cs="Segoe UI"/>
          <w:b/>
          <w:lang w:val="en-US"/>
        </w:rPr>
        <w:t>*</w:t>
      </w:r>
      <w:r w:rsidRPr="00295F39">
        <w:rPr>
          <w:rFonts w:cs="Segoe UI"/>
        </w:rPr>
        <w:t>все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реквизиты</w:t>
      </w:r>
      <w:r w:rsidRPr="00480EA7">
        <w:rPr>
          <w:rFonts w:cs="Segoe UI"/>
          <w:lang w:val="en-US"/>
        </w:rPr>
        <w:t xml:space="preserve">, </w:t>
      </w:r>
      <w:r>
        <w:rPr>
          <w:rFonts w:cs="Segoe UI"/>
        </w:rPr>
        <w:t>которые</w:t>
      </w:r>
      <w:r w:rsidRPr="00480EA7">
        <w:rPr>
          <w:rFonts w:cs="Segoe UI"/>
          <w:lang w:val="en-US"/>
        </w:rPr>
        <w:t xml:space="preserve"> </w:t>
      </w:r>
      <w:r>
        <w:rPr>
          <w:rFonts w:cs="Segoe UI"/>
        </w:rPr>
        <w:t>выделены</w:t>
      </w:r>
      <w:r w:rsidRPr="00480EA7">
        <w:rPr>
          <w:rFonts w:cs="Segoe UI"/>
          <w:lang w:val="en-US"/>
        </w:rPr>
        <w:t xml:space="preserve"> </w:t>
      </w:r>
      <w:r>
        <w:rPr>
          <w:rFonts w:cs="Segoe UI"/>
        </w:rPr>
        <w:t>жирным</w:t>
      </w:r>
      <w:r w:rsidRPr="00480EA7">
        <w:rPr>
          <w:rFonts w:cs="Segoe UI"/>
          <w:lang w:val="en-US"/>
        </w:rPr>
        <w:t xml:space="preserve"> </w:t>
      </w:r>
      <w:r>
        <w:rPr>
          <w:rFonts w:cs="Segoe UI"/>
        </w:rPr>
        <w:t>шрифтом</w:t>
      </w:r>
      <w:r w:rsidRPr="00480EA7">
        <w:rPr>
          <w:rFonts w:cs="Segoe UI"/>
          <w:lang w:val="en-US"/>
        </w:rPr>
        <w:t xml:space="preserve">, </w:t>
      </w:r>
      <w:r w:rsidRPr="00295F39">
        <w:rPr>
          <w:rFonts w:cs="Segoe UI"/>
        </w:rPr>
        <w:t>меняем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под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свои</w:t>
      </w:r>
      <w:r w:rsidRPr="00480EA7">
        <w:rPr>
          <w:rFonts w:cs="Segoe UI"/>
          <w:lang w:val="en-US"/>
        </w:rPr>
        <w:t xml:space="preserve"> </w:t>
      </w:r>
      <w:r w:rsidRPr="00295F39">
        <w:rPr>
          <w:rFonts w:cs="Segoe UI"/>
        </w:rPr>
        <w:t>реквизиты</w:t>
      </w:r>
      <w:r w:rsidRPr="00480EA7">
        <w:rPr>
          <w:rFonts w:cs="Segoe UI"/>
          <w:lang w:val="en-US"/>
        </w:rPr>
        <w:t>.</w:t>
      </w:r>
    </w:p>
    <w:p w14:paraId="016961F1" w14:textId="77777777" w:rsidR="00EC3FEC" w:rsidRPr="00480EA7" w:rsidRDefault="00EC3FEC" w:rsidP="00DE4EAD">
      <w:pPr>
        <w:rPr>
          <w:lang w:val="en-US"/>
        </w:rPr>
      </w:pPr>
    </w:p>
    <w:p w14:paraId="42DF0FFA" w14:textId="77777777" w:rsidR="00E609DF" w:rsidRPr="00480EA7" w:rsidRDefault="00E609DF" w:rsidP="00FB6885">
      <w:pPr>
        <w:pStyle w:val="25"/>
        <w:rPr>
          <w:lang w:val="en-US"/>
        </w:rPr>
        <w:sectPr w:rsidR="00E609DF" w:rsidRPr="00480EA7" w:rsidSect="00163178">
          <w:headerReference w:type="default" r:id="rId64"/>
          <w:footerReference w:type="default" r:id="rId65"/>
          <w:headerReference w:type="first" r:id="rId66"/>
          <w:footerReference w:type="first" r:id="rId67"/>
          <w:pgSz w:w="11906" w:h="16838" w:code="9"/>
          <w:pgMar w:top="46" w:right="1134" w:bottom="851" w:left="1134" w:header="709" w:footer="709" w:gutter="0"/>
          <w:pgNumType w:start="1"/>
          <w:cols w:space="708"/>
          <w:titlePg/>
          <w:docGrid w:linePitch="360"/>
        </w:sectPr>
      </w:pPr>
      <w:bookmarkStart w:id="121" w:name="_Toc10041620"/>
      <w:bookmarkStart w:id="122" w:name="_Toc5268413"/>
      <w:bookmarkEnd w:id="103"/>
      <w:bookmarkEnd w:id="104"/>
      <w:bookmarkEnd w:id="105"/>
    </w:p>
    <w:p w14:paraId="0274B0DC" w14:textId="77777777" w:rsidR="009726A8" w:rsidRPr="00092106" w:rsidRDefault="00187A70" w:rsidP="00BC00C4">
      <w:pPr>
        <w:pStyle w:val="25"/>
        <w:ind w:hanging="510"/>
      </w:pPr>
      <w:bookmarkStart w:id="123" w:name="_Toc139536010"/>
      <w:r>
        <w:lastRenderedPageBreak/>
        <w:t>УСТАНОВКА ПК «БЮДЖЕТ-</w:t>
      </w:r>
      <w:r w:rsidR="00452C13">
        <w:rPr>
          <w:lang w:val="en-US"/>
        </w:rPr>
        <w:t>NEXT</w:t>
      </w:r>
      <w:r>
        <w:t xml:space="preserve">» </w:t>
      </w:r>
      <w:bookmarkEnd w:id="121"/>
      <w:r w:rsidR="005444F2">
        <w:t xml:space="preserve">ПОД СИСТЕМУ </w:t>
      </w:r>
      <w:r w:rsidR="005444F2">
        <w:rPr>
          <w:lang w:val="en-US"/>
        </w:rPr>
        <w:t>LINUX</w:t>
      </w:r>
      <w:r w:rsidR="002B3017" w:rsidRPr="002B3017">
        <w:t>.</w:t>
      </w:r>
      <w:bookmarkEnd w:id="123"/>
      <w:r w:rsidR="002B3017">
        <w:t xml:space="preserve"> </w:t>
      </w:r>
    </w:p>
    <w:p w14:paraId="51B187FE" w14:textId="77777777" w:rsidR="00682884" w:rsidRPr="00092106" w:rsidRDefault="00092106" w:rsidP="00682884">
      <w:pPr>
        <w:pStyle w:val="affffffff"/>
      </w:pPr>
      <w:r>
        <w:t xml:space="preserve">Для того чтобы </w:t>
      </w:r>
      <w:r w:rsidRPr="00FB6885">
        <w:rPr>
          <w:b/>
        </w:rPr>
        <w:t>ПК «Бюджет-</w:t>
      </w:r>
      <w:r w:rsidRPr="00FB6885">
        <w:rPr>
          <w:b/>
          <w:lang w:val="en-US"/>
        </w:rPr>
        <w:t>NEXT</w:t>
      </w:r>
      <w:r w:rsidRPr="00FB6885">
        <w:rPr>
          <w:b/>
        </w:rPr>
        <w:t xml:space="preserve">» </w:t>
      </w:r>
      <w:r>
        <w:t>был успешно развернут, необходимо</w:t>
      </w:r>
      <w:r w:rsidRPr="00092106">
        <w:t xml:space="preserve"> </w:t>
      </w:r>
      <w:r>
        <w:t>четко придерживаться инструкции.</w:t>
      </w:r>
      <w:r w:rsidR="00324B46">
        <w:t xml:space="preserve"> Крайне рекомендуется разворачивать </w:t>
      </w:r>
      <w:r w:rsidR="00324B46" w:rsidRPr="00FB6885">
        <w:rPr>
          <w:b/>
        </w:rPr>
        <w:t>ПК «Бюджет-</w:t>
      </w:r>
      <w:r w:rsidR="00324B46" w:rsidRPr="00FB6885">
        <w:rPr>
          <w:b/>
          <w:lang w:val="en-US"/>
        </w:rPr>
        <w:t>NEXT</w:t>
      </w:r>
      <w:r w:rsidR="00324B46" w:rsidRPr="00FB6885">
        <w:rPr>
          <w:b/>
        </w:rPr>
        <w:t>»</w:t>
      </w:r>
      <w:r w:rsidR="00324B46">
        <w:rPr>
          <w:b/>
        </w:rPr>
        <w:t xml:space="preserve"> используя </w:t>
      </w:r>
      <w:r w:rsidR="00657B04" w:rsidRPr="00657B04">
        <w:rPr>
          <w:b/>
        </w:rPr>
        <w:t>WEB-Сервер-КС</w:t>
      </w:r>
      <w:r w:rsidR="00324B46" w:rsidRPr="00691208">
        <w:rPr>
          <w:b/>
        </w:rPr>
        <w:t>.</w:t>
      </w:r>
      <w:r w:rsidR="00E609DF">
        <w:rPr>
          <w:b/>
        </w:rPr>
        <w:t xml:space="preserve"> </w:t>
      </w:r>
      <w:r w:rsidR="00E609DF" w:rsidRPr="00657B04">
        <w:rPr>
          <w:b/>
        </w:rPr>
        <w:t>WEB-Сервер-КС</w:t>
      </w:r>
      <w:r w:rsidR="00E609DF">
        <w:t xml:space="preserve"> позволяет минимизировать издержки, связанные с разворачиванием и настройкой </w:t>
      </w:r>
      <w:proofErr w:type="spellStart"/>
      <w:r w:rsidR="00E609DF">
        <w:t>http</w:t>
      </w:r>
      <w:proofErr w:type="spellEnd"/>
      <w:r w:rsidR="00E609DF">
        <w:t xml:space="preserve"> сервера и .NET Core приложений.</w:t>
      </w:r>
    </w:p>
    <w:p w14:paraId="22BAEB3A" w14:textId="77777777" w:rsidR="00682884" w:rsidRDefault="00682884" w:rsidP="00092106"/>
    <w:p w14:paraId="77DED347" w14:textId="77777777" w:rsidR="00092106" w:rsidRPr="006D64DE" w:rsidRDefault="00092106" w:rsidP="00092106">
      <w:pPr>
        <w:rPr>
          <w:rStyle w:val="afff9"/>
        </w:rPr>
      </w:pPr>
      <w:r>
        <w:t xml:space="preserve">Развернуть </w:t>
      </w:r>
      <w:r>
        <w:rPr>
          <w:rStyle w:val="afff9"/>
        </w:rPr>
        <w:t>ПК «Бюджет-</w:t>
      </w:r>
      <w:r w:rsidRPr="001C3F2B">
        <w:rPr>
          <w:rStyle w:val="afff9"/>
        </w:rPr>
        <w:t>NEXT</w:t>
      </w:r>
      <w:r w:rsidRPr="00D27F15">
        <w:rPr>
          <w:rStyle w:val="afff9"/>
        </w:rPr>
        <w:t>»</w:t>
      </w:r>
      <w:r>
        <w:t xml:space="preserve"> на </w:t>
      </w:r>
      <w:r w:rsidRPr="006D64DE">
        <w:rPr>
          <w:rStyle w:val="afff9"/>
        </w:rPr>
        <w:t xml:space="preserve">Linux предлагается </w:t>
      </w:r>
      <w:r w:rsidR="00696966">
        <w:rPr>
          <w:rStyle w:val="afff9"/>
        </w:rPr>
        <w:t>одним способом, и</w:t>
      </w:r>
      <w:r w:rsidR="00696966" w:rsidRPr="00696966">
        <w:rPr>
          <w:rStyle w:val="afff9"/>
        </w:rPr>
        <w:t>спользуя WEB-Сервер-КС</w:t>
      </w:r>
      <w:r w:rsidR="00696966">
        <w:rPr>
          <w:rStyle w:val="afff9"/>
        </w:rPr>
        <w:t>, т.к. мы не несем ответственности за самостоятельную установку сторонними компонентами.</w:t>
      </w:r>
    </w:p>
    <w:p w14:paraId="3A5C4860" w14:textId="77777777" w:rsidR="00FB6885" w:rsidRDefault="00FB6885" w:rsidP="00FB6885"/>
    <w:p w14:paraId="01514ED7" w14:textId="77777777" w:rsidR="00FB6885" w:rsidRPr="00324B46" w:rsidRDefault="00FB6885" w:rsidP="00324B46">
      <w:r w:rsidRPr="00F30ACD">
        <w:t xml:space="preserve">Для начала установки </w:t>
      </w:r>
      <w:r>
        <w:rPr>
          <w:rStyle w:val="afff9"/>
        </w:rPr>
        <w:t>ПК «Бюджет-</w:t>
      </w:r>
      <w:r w:rsidRPr="001C3F2B">
        <w:rPr>
          <w:rStyle w:val="afff9"/>
        </w:rPr>
        <w:t>NEXT</w:t>
      </w:r>
      <w:r w:rsidRPr="00F30ACD">
        <w:rPr>
          <w:rStyle w:val="afff9"/>
        </w:rPr>
        <w:t>»</w:t>
      </w:r>
      <w:r w:rsidRPr="00F30ACD">
        <w:t xml:space="preserve"> необходимо открыть терминал.</w:t>
      </w:r>
    </w:p>
    <w:p w14:paraId="274A37EB" w14:textId="77777777" w:rsidR="00FB6885" w:rsidRPr="00533F0A" w:rsidRDefault="00FB6885" w:rsidP="00FB6885">
      <w:pPr>
        <w:rPr>
          <w:lang w:val="en-US"/>
        </w:rPr>
      </w:pPr>
      <w:r w:rsidRPr="00F30ACD">
        <w:t xml:space="preserve">Чтобы </w:t>
      </w:r>
      <w:r w:rsidRPr="00F30ACD">
        <w:rPr>
          <w:rStyle w:val="afffffffff5"/>
        </w:rPr>
        <w:t>открыть</w:t>
      </w:r>
      <w:r w:rsidRPr="00F30ACD">
        <w:t xml:space="preserve"> </w:t>
      </w:r>
      <w:r w:rsidRPr="00F30ACD">
        <w:rPr>
          <w:rStyle w:val="afff9"/>
        </w:rPr>
        <w:t>терминал</w:t>
      </w:r>
      <w:r>
        <w:t xml:space="preserve"> нажмите</w:t>
      </w:r>
      <w:r w:rsidRPr="00F30ACD">
        <w:t xml:space="preserve"> кнопку </w:t>
      </w:r>
      <w:r w:rsidRPr="00F30ACD">
        <w:rPr>
          <w:noProof/>
          <w:lang w:eastAsia="ru-RU"/>
        </w:rPr>
        <w:drawing>
          <wp:inline distT="0" distB="0" distL="0" distR="0" wp14:anchorId="073CE1E1" wp14:editId="45B2322E">
            <wp:extent cx="147600" cy="118800"/>
            <wp:effectExtent l="0" t="0" r="508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789" t="10435" r="9090" b="5218"/>
                    <a:stretch/>
                  </pic:blipFill>
                  <pic:spPr bwMode="auto">
                    <a:xfrm>
                      <a:off x="0" y="0"/>
                      <a:ext cx="147600" cy="11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30ACD">
        <w:t xml:space="preserve"> </w:t>
      </w:r>
      <w:r w:rsidRPr="00F30ACD">
        <w:rPr>
          <w:rStyle w:val="afff9"/>
        </w:rPr>
        <w:t>[Терминал]</w:t>
      </w:r>
      <w:r>
        <w:t>, которая располагается на</w:t>
      </w:r>
      <w:r w:rsidRPr="00F30ACD">
        <w:t xml:space="preserve"> </w:t>
      </w:r>
      <w:r>
        <w:t>нижней</w:t>
      </w:r>
      <w:r w:rsidRPr="00F30ACD">
        <w:t xml:space="preserve"> панели инструментов.</w:t>
      </w:r>
      <w:r w:rsidR="00533F0A">
        <w:t xml:space="preserve"> Необходимы права суперпользователя </w:t>
      </w:r>
      <w:r w:rsidR="00533F0A">
        <w:rPr>
          <w:lang w:val="en-US"/>
        </w:rPr>
        <w:t>root!</w:t>
      </w:r>
    </w:p>
    <w:p w14:paraId="654FF37C" w14:textId="77777777" w:rsidR="00FB6885" w:rsidRDefault="00FB6885" w:rsidP="00FB6885">
      <w:pPr>
        <w:pStyle w:val="affff"/>
      </w:pPr>
      <w:r>
        <w:rPr>
          <w:noProof/>
          <w:lang w:eastAsia="ru-RU"/>
        </w:rPr>
        <w:drawing>
          <wp:inline distT="0" distB="0" distL="0" distR="0" wp14:anchorId="603BE673" wp14:editId="7504BE83">
            <wp:extent cx="2412000" cy="1314000"/>
            <wp:effectExtent l="0" t="0" r="7620" b="63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31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CBB78" w14:textId="77777777" w:rsidR="00FB6885" w:rsidRDefault="00FB6885" w:rsidP="00FB6885">
      <w:pPr>
        <w:pStyle w:val="affff"/>
      </w:pPr>
      <w:r>
        <w:t>Кнопка "Терминал"</w:t>
      </w:r>
    </w:p>
    <w:p w14:paraId="7FF0BD76" w14:textId="77777777" w:rsidR="00FB6885" w:rsidRPr="00513F38" w:rsidRDefault="00FB6885" w:rsidP="00513F38">
      <w:pPr>
        <w:pStyle w:val="3f5"/>
        <w:numPr>
          <w:ilvl w:val="0"/>
          <w:numId w:val="0"/>
        </w:numPr>
      </w:pPr>
      <w:r w:rsidRPr="00513F38">
        <w:br w:type="page"/>
      </w:r>
    </w:p>
    <w:p w14:paraId="51A15406" w14:textId="77777777" w:rsidR="00CA1963" w:rsidRDefault="00FB6885" w:rsidP="00D329E2">
      <w:pPr>
        <w:pStyle w:val="3f5"/>
        <w:tabs>
          <w:tab w:val="left" w:pos="5812"/>
        </w:tabs>
      </w:pPr>
      <w:bookmarkStart w:id="124" w:name="_Toc58767820"/>
      <w:bookmarkStart w:id="125" w:name="_Ref103340660"/>
      <w:bookmarkStart w:id="126" w:name="_Toc139536011"/>
      <w:r>
        <w:lastRenderedPageBreak/>
        <w:t xml:space="preserve">Используя </w:t>
      </w:r>
      <w:bookmarkEnd w:id="124"/>
      <w:r w:rsidR="00513F38" w:rsidRPr="00513F38">
        <w:t>WEB-Сервер-КС</w:t>
      </w:r>
      <w:bookmarkEnd w:id="125"/>
      <w:bookmarkEnd w:id="126"/>
    </w:p>
    <w:p w14:paraId="35214345" w14:textId="77777777" w:rsidR="00CA1963" w:rsidRPr="00CA1963" w:rsidRDefault="00E40B67" w:rsidP="00CA1963">
      <w:pPr>
        <w:pStyle w:val="affffffff"/>
        <w:rPr>
          <w:rStyle w:val="afff9"/>
          <w:b w:val="0"/>
        </w:rPr>
      </w:pPr>
      <w:r w:rsidRPr="005F447F">
        <w:rPr>
          <w:b/>
        </w:rPr>
        <w:t>«</w:t>
      </w:r>
      <w:r w:rsidRPr="005F447F">
        <w:rPr>
          <w:b/>
          <w:lang w:val="en-US"/>
        </w:rPr>
        <w:t>Web</w:t>
      </w:r>
      <w:r>
        <w:rPr>
          <w:b/>
        </w:rPr>
        <w:t>-Сервер-КС</w:t>
      </w:r>
      <w:r w:rsidRPr="005F447F">
        <w:rPr>
          <w:b/>
        </w:rPr>
        <w:t>»</w:t>
      </w:r>
      <w:r w:rsidR="005E01A8" w:rsidRPr="005E01A8">
        <w:rPr>
          <w:b/>
        </w:rPr>
        <w:t xml:space="preserve"> </w:t>
      </w:r>
      <w:r w:rsidR="005E01A8">
        <w:rPr>
          <w:b/>
        </w:rPr>
        <w:t>версии 3.1.24</w:t>
      </w:r>
      <w:r>
        <w:rPr>
          <w:b/>
        </w:rPr>
        <w:t xml:space="preserve"> </w:t>
      </w:r>
      <w:r w:rsidR="00E609DF">
        <w:rPr>
          <w:b/>
        </w:rPr>
        <w:t xml:space="preserve">- </w:t>
      </w:r>
      <w:r w:rsidRPr="00E40B67">
        <w:t>п</w:t>
      </w:r>
      <w:r w:rsidR="00CA1963" w:rsidRPr="00CA1963">
        <w:rPr>
          <w:rStyle w:val="afff9"/>
          <w:b w:val="0"/>
        </w:rPr>
        <w:t>озволя</w:t>
      </w:r>
      <w:r>
        <w:rPr>
          <w:rStyle w:val="afff9"/>
          <w:b w:val="0"/>
        </w:rPr>
        <w:t>ет устанавливать один</w:t>
      </w:r>
      <w:r w:rsidR="00CA1963" w:rsidRPr="00CA1963">
        <w:rPr>
          <w:rStyle w:val="afff9"/>
          <w:b w:val="0"/>
        </w:rPr>
        <w:t xml:space="preserve"> контейнер </w:t>
      </w:r>
      <w:r>
        <w:rPr>
          <w:rStyle w:val="afff9"/>
          <w:b w:val="0"/>
        </w:rPr>
        <w:t>(</w:t>
      </w:r>
      <w:r>
        <w:rPr>
          <w:rStyle w:val="afff9"/>
          <w:b w:val="0"/>
          <w:lang w:val="en-US"/>
        </w:rPr>
        <w:t>docker</w:t>
      </w:r>
      <w:r w:rsidRPr="00E40B67">
        <w:rPr>
          <w:rStyle w:val="afff9"/>
          <w:b w:val="0"/>
        </w:rPr>
        <w:t xml:space="preserve"> </w:t>
      </w:r>
      <w:r>
        <w:rPr>
          <w:rStyle w:val="afff9"/>
          <w:b w:val="0"/>
        </w:rPr>
        <w:t xml:space="preserve">или </w:t>
      </w:r>
      <w:r>
        <w:rPr>
          <w:rStyle w:val="afff9"/>
          <w:b w:val="0"/>
          <w:lang w:val="en-US"/>
        </w:rPr>
        <w:t>podman</w:t>
      </w:r>
      <w:r w:rsidRPr="00E40B67">
        <w:rPr>
          <w:rStyle w:val="afff9"/>
          <w:b w:val="0"/>
        </w:rPr>
        <w:t xml:space="preserve">) </w:t>
      </w:r>
      <w:r w:rsidR="00CA1963" w:rsidRPr="00CA1963">
        <w:rPr>
          <w:rStyle w:val="afff9"/>
          <w:b w:val="0"/>
        </w:rPr>
        <w:t xml:space="preserve">c </w:t>
      </w:r>
      <w:proofErr w:type="spellStart"/>
      <w:r w:rsidR="00CA1963" w:rsidRPr="00CA1963">
        <w:rPr>
          <w:rStyle w:val="afff9"/>
          <w:b w:val="0"/>
        </w:rPr>
        <w:t>http</w:t>
      </w:r>
      <w:proofErr w:type="spellEnd"/>
      <w:r w:rsidR="00CA1963" w:rsidRPr="00CA1963">
        <w:rPr>
          <w:rStyle w:val="afff9"/>
          <w:b w:val="0"/>
        </w:rPr>
        <w:t xml:space="preserve"> сервером Apache или Nginx по указанному порту, внутри которого возможна установка </w:t>
      </w:r>
      <w:r w:rsidR="00E609DF">
        <w:t xml:space="preserve">нескольких .NET Core </w:t>
      </w:r>
      <w:proofErr w:type="gramStart"/>
      <w:r w:rsidR="00E609DF">
        <w:t>приложений</w:t>
      </w:r>
      <w:proofErr w:type="gramEnd"/>
      <w:r w:rsidR="00E609DF">
        <w:t xml:space="preserve"> идентифицируемых назначенным виртуальным каталогом</w:t>
      </w:r>
      <w:r w:rsidR="00CA1963" w:rsidRPr="00CA1963">
        <w:rPr>
          <w:rStyle w:val="afff9"/>
          <w:b w:val="0"/>
        </w:rPr>
        <w:t>. Диапазон используемых портов: 5444-5493 и дополнительно 443 порт (по умолчанию).</w:t>
      </w:r>
    </w:p>
    <w:p w14:paraId="581E86C8" w14:textId="77777777" w:rsidR="00CA1963" w:rsidRPr="00CA1963" w:rsidRDefault="00CA1963" w:rsidP="00CA1963">
      <w:pPr>
        <w:pStyle w:val="affffffff"/>
        <w:rPr>
          <w:rStyle w:val="afff9"/>
          <w:b w:val="0"/>
        </w:rPr>
      </w:pPr>
      <w:r w:rsidRPr="00CA1963">
        <w:rPr>
          <w:rStyle w:val="afff9"/>
          <w:b w:val="0"/>
        </w:rPr>
        <w:t xml:space="preserve">                       В поставляемом образе контейнера используются компоненты:</w:t>
      </w:r>
    </w:p>
    <w:p w14:paraId="262582E5" w14:textId="4E82D78E" w:rsidR="00CA1963" w:rsidRPr="00CA1963" w:rsidRDefault="00CA1963" w:rsidP="00CA1963">
      <w:pPr>
        <w:pStyle w:val="affffffff"/>
        <w:rPr>
          <w:rStyle w:val="afff9"/>
          <w:b w:val="0"/>
        </w:rPr>
      </w:pPr>
      <w:r w:rsidRPr="00CA1963">
        <w:rPr>
          <w:rStyle w:val="afff9"/>
          <w:b w:val="0"/>
        </w:rPr>
        <w:t xml:space="preserve">                        - </w:t>
      </w:r>
      <w:proofErr w:type="spellStart"/>
      <w:r w:rsidRPr="00CA1963">
        <w:rPr>
          <w:rStyle w:val="afff9"/>
          <w:b w:val="0"/>
        </w:rPr>
        <w:t>http</w:t>
      </w:r>
      <w:proofErr w:type="spellEnd"/>
      <w:r w:rsidRPr="00CA1963">
        <w:rPr>
          <w:rStyle w:val="afff9"/>
          <w:b w:val="0"/>
        </w:rPr>
        <w:t xml:space="preserve"> сервер </w:t>
      </w:r>
      <w:proofErr w:type="gramStart"/>
      <w:r w:rsidRPr="00CA1963">
        <w:rPr>
          <w:rStyle w:val="afff9"/>
          <w:b w:val="0"/>
        </w:rPr>
        <w:t>Apache  (</w:t>
      </w:r>
      <w:proofErr w:type="gramEnd"/>
      <w:r w:rsidRPr="00CA1963">
        <w:rPr>
          <w:rStyle w:val="afff9"/>
          <w:b w:val="0"/>
        </w:rPr>
        <w:t>лицензия Apache 2.0)</w:t>
      </w:r>
    </w:p>
    <w:p w14:paraId="081B55AD" w14:textId="0C9442A6" w:rsidR="00CA1963" w:rsidRPr="00CA1963" w:rsidRDefault="00CA1963" w:rsidP="00CA1963">
      <w:pPr>
        <w:pStyle w:val="affffffff"/>
        <w:rPr>
          <w:rStyle w:val="afff9"/>
          <w:b w:val="0"/>
        </w:rPr>
      </w:pPr>
      <w:r w:rsidRPr="00CA1963">
        <w:rPr>
          <w:rStyle w:val="afff9"/>
          <w:b w:val="0"/>
        </w:rPr>
        <w:t xml:space="preserve">                        - </w:t>
      </w:r>
      <w:proofErr w:type="spellStart"/>
      <w:r w:rsidRPr="00CA1963">
        <w:rPr>
          <w:rStyle w:val="afff9"/>
          <w:b w:val="0"/>
        </w:rPr>
        <w:t>http</w:t>
      </w:r>
      <w:proofErr w:type="spellEnd"/>
      <w:r w:rsidRPr="00CA1963">
        <w:rPr>
          <w:rStyle w:val="afff9"/>
          <w:b w:val="0"/>
        </w:rPr>
        <w:t xml:space="preserve"> сервер </w:t>
      </w:r>
      <w:proofErr w:type="gramStart"/>
      <w:r w:rsidRPr="00CA1963">
        <w:rPr>
          <w:rStyle w:val="afff9"/>
          <w:b w:val="0"/>
        </w:rPr>
        <w:t>Nginx  (</w:t>
      </w:r>
      <w:proofErr w:type="gramEnd"/>
      <w:r w:rsidRPr="00CA1963">
        <w:rPr>
          <w:rStyle w:val="afff9"/>
          <w:b w:val="0"/>
        </w:rPr>
        <w:t>лицензия BSD из 2 пунктов)</w:t>
      </w:r>
    </w:p>
    <w:p w14:paraId="1BB27018" w14:textId="55F71B86" w:rsidR="00CA1963" w:rsidRPr="00CA1963" w:rsidRDefault="00CA1963" w:rsidP="00CA1963">
      <w:pPr>
        <w:pStyle w:val="affffffff"/>
        <w:rPr>
          <w:rStyle w:val="afff9"/>
          <w:b w:val="0"/>
          <w:lang w:val="en-US"/>
        </w:rPr>
      </w:pPr>
      <w:r w:rsidRPr="00AA3C99">
        <w:rPr>
          <w:rStyle w:val="afff9"/>
          <w:b w:val="0"/>
        </w:rPr>
        <w:t xml:space="preserve">                        </w:t>
      </w:r>
      <w:r w:rsidRPr="00CA1963">
        <w:rPr>
          <w:rStyle w:val="afff9"/>
          <w:b w:val="0"/>
          <w:lang w:val="en-US"/>
        </w:rPr>
        <w:t xml:space="preserve">- Runtime </w:t>
      </w:r>
      <w:r w:rsidRPr="00CA1963">
        <w:rPr>
          <w:rStyle w:val="afff9"/>
          <w:b w:val="0"/>
        </w:rPr>
        <w:t>библиотека</w:t>
      </w:r>
      <w:r w:rsidRPr="00CA1963">
        <w:rPr>
          <w:rStyle w:val="afff9"/>
          <w:b w:val="0"/>
          <w:lang w:val="en-US"/>
        </w:rPr>
        <w:t xml:space="preserve"> .NET Core 3.1.</w:t>
      </w:r>
      <w:r w:rsidR="00AA3C99" w:rsidRPr="00AA3C99">
        <w:rPr>
          <w:rStyle w:val="afff9"/>
          <w:b w:val="0"/>
          <w:lang w:val="en-US"/>
        </w:rPr>
        <w:t xml:space="preserve">24 </w:t>
      </w:r>
      <w:r w:rsidRPr="00CA1963">
        <w:rPr>
          <w:rStyle w:val="afff9"/>
          <w:b w:val="0"/>
          <w:lang w:val="en-US"/>
        </w:rPr>
        <w:t>(</w:t>
      </w:r>
      <w:r w:rsidRPr="00CA1963">
        <w:rPr>
          <w:rStyle w:val="afff9"/>
          <w:b w:val="0"/>
        </w:rPr>
        <w:t>лицензия</w:t>
      </w:r>
      <w:r w:rsidRPr="00CA1963">
        <w:rPr>
          <w:rStyle w:val="afff9"/>
          <w:b w:val="0"/>
          <w:lang w:val="en-US"/>
        </w:rPr>
        <w:t xml:space="preserve"> MIT)</w:t>
      </w:r>
    </w:p>
    <w:p w14:paraId="2782FC92" w14:textId="05443E46" w:rsidR="00CA1963" w:rsidRDefault="00CA1963" w:rsidP="00CA1963">
      <w:pPr>
        <w:pStyle w:val="affffffff"/>
        <w:rPr>
          <w:rStyle w:val="afff9"/>
          <w:b w:val="0"/>
        </w:rPr>
      </w:pPr>
      <w:r w:rsidRPr="00CA1963">
        <w:rPr>
          <w:rStyle w:val="afff9"/>
          <w:b w:val="0"/>
          <w:lang w:val="en-US"/>
        </w:rPr>
        <w:t xml:space="preserve">                        </w:t>
      </w:r>
      <w:r w:rsidRPr="00CA1963">
        <w:rPr>
          <w:rStyle w:val="afff9"/>
          <w:b w:val="0"/>
        </w:rPr>
        <w:t xml:space="preserve">- </w:t>
      </w:r>
      <w:proofErr w:type="spellStart"/>
      <w:r w:rsidRPr="00CA1963">
        <w:rPr>
          <w:rStyle w:val="afff9"/>
          <w:b w:val="0"/>
        </w:rPr>
        <w:t>prometheus</w:t>
      </w:r>
      <w:proofErr w:type="spellEnd"/>
      <w:r w:rsidRPr="00CA1963">
        <w:rPr>
          <w:rStyle w:val="afff9"/>
          <w:b w:val="0"/>
        </w:rPr>
        <w:t xml:space="preserve"> </w:t>
      </w:r>
      <w:proofErr w:type="gramStart"/>
      <w:r w:rsidRPr="00CA1963">
        <w:rPr>
          <w:rStyle w:val="afff9"/>
          <w:b w:val="0"/>
        </w:rPr>
        <w:t>2.31.1  (</w:t>
      </w:r>
      <w:proofErr w:type="gramEnd"/>
      <w:r w:rsidRPr="00CA1963">
        <w:rPr>
          <w:rStyle w:val="afff9"/>
          <w:b w:val="0"/>
        </w:rPr>
        <w:t>лицензия Apache 2.0)</w:t>
      </w:r>
    </w:p>
    <w:p w14:paraId="67203B30" w14:textId="77777777" w:rsidR="00060173" w:rsidRDefault="00060173" w:rsidP="00324B46">
      <w:pPr>
        <w:pStyle w:val="affffffff"/>
      </w:pPr>
      <w:r w:rsidRPr="005F447F">
        <w:rPr>
          <w:b/>
        </w:rPr>
        <w:t>Подробная информация о «</w:t>
      </w:r>
      <w:r w:rsidRPr="005F447F">
        <w:rPr>
          <w:b/>
          <w:lang w:val="en-US"/>
        </w:rPr>
        <w:t>Web</w:t>
      </w:r>
      <w:r w:rsidR="006016CF">
        <w:rPr>
          <w:b/>
        </w:rPr>
        <w:t>-Сервер-КС</w:t>
      </w:r>
      <w:r w:rsidRPr="005F447F">
        <w:rPr>
          <w:b/>
        </w:rPr>
        <w:t xml:space="preserve">» </w:t>
      </w:r>
      <w:r>
        <w:t xml:space="preserve">(описание, создание и удаление экземпляра контейнера, структура) </w:t>
      </w:r>
      <w:r w:rsidR="00B50146">
        <w:t>в каталоге</w:t>
      </w:r>
      <w:r w:rsidR="005F447F" w:rsidRPr="00CD60AB">
        <w:t xml:space="preserve"> </w:t>
      </w:r>
      <w:r w:rsidR="00D8009B">
        <w:t>/opt/dks-wsks-3.1.</w:t>
      </w:r>
      <w:r w:rsidR="006016CF">
        <w:t>24</w:t>
      </w:r>
      <w:r w:rsidR="005F447F" w:rsidRPr="006B4F72">
        <w:t>/</w:t>
      </w:r>
      <w:r w:rsidR="005F447F">
        <w:t xml:space="preserve">, файл </w:t>
      </w:r>
      <w:r w:rsidR="005F447F">
        <w:rPr>
          <w:lang w:val="en-US"/>
        </w:rPr>
        <w:t>readme</w:t>
      </w:r>
      <w:r w:rsidR="005F447F">
        <w:t>.</w:t>
      </w:r>
      <w:r w:rsidR="005F447F">
        <w:rPr>
          <w:lang w:val="en-US"/>
        </w:rPr>
        <w:t>txt</w:t>
      </w:r>
      <w:r w:rsidR="005F447F">
        <w:t>.</w:t>
      </w:r>
    </w:p>
    <w:p w14:paraId="5A8B8B95" w14:textId="77777777" w:rsidR="0060745F" w:rsidRDefault="005F447F" w:rsidP="00324B46">
      <w:pPr>
        <w:pStyle w:val="affffffff"/>
      </w:pPr>
      <w:r w:rsidRPr="00B50146">
        <w:rPr>
          <w:b/>
        </w:rPr>
        <w:t xml:space="preserve">Инструкция </w:t>
      </w:r>
      <w:r w:rsidR="00B50146" w:rsidRPr="00B50146">
        <w:rPr>
          <w:b/>
        </w:rPr>
        <w:t>примера для работы с контейнером</w:t>
      </w:r>
      <w:r w:rsidR="00B50146">
        <w:t xml:space="preserve"> (структура, основные команды развертывания, удаления, обновления прилож</w:t>
      </w:r>
      <w:r w:rsidR="00E40B67">
        <w:t>ения) в каталоге /opt/wsks-3.1.24_443</w:t>
      </w:r>
      <w:r w:rsidR="00B50146" w:rsidRPr="00A40FEF">
        <w:t>/ctl/</w:t>
      </w:r>
      <w:r w:rsidR="00B50146" w:rsidRPr="00B50146">
        <w:t xml:space="preserve"> </w:t>
      </w:r>
      <w:r w:rsidR="00B50146">
        <w:t xml:space="preserve">файл </w:t>
      </w:r>
      <w:r w:rsidR="00B50146">
        <w:rPr>
          <w:lang w:val="en-US"/>
        </w:rPr>
        <w:t>readme</w:t>
      </w:r>
      <w:r w:rsidR="00B50146">
        <w:t>.</w:t>
      </w:r>
      <w:r w:rsidR="00B50146">
        <w:rPr>
          <w:lang w:val="en-US"/>
        </w:rPr>
        <w:t>txt</w:t>
      </w:r>
      <w:r w:rsidR="00B50146">
        <w:t>.</w:t>
      </w:r>
    </w:p>
    <w:p w14:paraId="3676C997" w14:textId="09C1700F" w:rsidR="0060745F" w:rsidRPr="0060745F" w:rsidRDefault="0060745F" w:rsidP="00324B46">
      <w:pPr>
        <w:pStyle w:val="affffffff"/>
      </w:pPr>
      <w:r>
        <w:t xml:space="preserve">Порядок действий: 1) проверить статус </w:t>
      </w:r>
      <w:r w:rsidRPr="0060745F">
        <w:rPr>
          <w:rFonts w:cs="Segoe UI Light"/>
          <w:b/>
        </w:rPr>
        <w:t>Selinux</w:t>
      </w:r>
      <w:r w:rsidR="00E609DF">
        <w:rPr>
          <w:rFonts w:cs="Segoe UI Light"/>
          <w:b/>
        </w:rPr>
        <w:t xml:space="preserve"> </w:t>
      </w:r>
      <w:r w:rsidR="00E609DF" w:rsidRPr="00E609DF">
        <w:rPr>
          <w:rFonts w:cs="Segoe UI Light"/>
        </w:rPr>
        <w:t xml:space="preserve">(только для семейства </w:t>
      </w:r>
      <w:r w:rsidR="00E609DF" w:rsidRPr="00E609DF">
        <w:rPr>
          <w:rFonts w:cs="Segoe UI Light"/>
          <w:lang w:val="en-US"/>
        </w:rPr>
        <w:t>centos</w:t>
      </w:r>
      <w:r w:rsidR="00E609DF" w:rsidRPr="00E609DF">
        <w:rPr>
          <w:rFonts w:cs="Segoe UI Light"/>
        </w:rPr>
        <w:t>)</w:t>
      </w:r>
      <w:r w:rsidRPr="00E609DF">
        <w:rPr>
          <w:rFonts w:cs="Segoe UI Light"/>
        </w:rPr>
        <w:t>,</w:t>
      </w:r>
      <w:r>
        <w:rPr>
          <w:rFonts w:cs="Segoe UI Light"/>
          <w:b/>
        </w:rPr>
        <w:t xml:space="preserve"> </w:t>
      </w:r>
      <w:r>
        <w:rPr>
          <w:rFonts w:cs="Segoe UI Light"/>
        </w:rPr>
        <w:t xml:space="preserve">2) установить </w:t>
      </w:r>
      <w:r>
        <w:rPr>
          <w:rFonts w:cs="Segoe UI Light"/>
          <w:lang w:val="en-US"/>
        </w:rPr>
        <w:t>docker</w:t>
      </w:r>
      <w:r w:rsidRPr="0060745F">
        <w:rPr>
          <w:rFonts w:cs="Segoe UI Light"/>
        </w:rPr>
        <w:t>/</w:t>
      </w:r>
      <w:r>
        <w:rPr>
          <w:rFonts w:cs="Segoe UI Light"/>
          <w:lang w:val="en-US"/>
        </w:rPr>
        <w:t>podman</w:t>
      </w:r>
      <w:r>
        <w:rPr>
          <w:rFonts w:cs="Segoe UI Light"/>
        </w:rPr>
        <w:t xml:space="preserve">, 3) </w:t>
      </w:r>
      <w:r w:rsidR="00E609DF">
        <w:rPr>
          <w:rFonts w:cs="Segoe UI Light"/>
        </w:rPr>
        <w:t>установить «Web-Сервер-КС</w:t>
      </w:r>
      <w:r w:rsidRPr="0060745F">
        <w:rPr>
          <w:rFonts w:cs="Segoe UI Light"/>
        </w:rPr>
        <w:t>»</w:t>
      </w:r>
      <w:r>
        <w:rPr>
          <w:rFonts w:cs="Segoe UI Light"/>
        </w:rPr>
        <w:t>, развернуть ПК «Бюджет-</w:t>
      </w:r>
      <w:r w:rsidR="00552FAD">
        <w:rPr>
          <w:rFonts w:cs="Segoe UI Light"/>
          <w:lang w:val="en-US"/>
        </w:rPr>
        <w:t>NEXT</w:t>
      </w:r>
      <w:r>
        <w:rPr>
          <w:rFonts w:cs="Segoe UI Light"/>
        </w:rPr>
        <w:t>».</w:t>
      </w:r>
    </w:p>
    <w:p w14:paraId="0620865E" w14:textId="77777777" w:rsidR="00BF45B1" w:rsidRDefault="00BF45B1" w:rsidP="0060745F">
      <w:pPr>
        <w:autoSpaceDE w:val="0"/>
        <w:autoSpaceDN w:val="0"/>
        <w:adjustRightInd w:val="0"/>
      </w:pPr>
    </w:p>
    <w:p w14:paraId="28CF75D4" w14:textId="320C79D8" w:rsidR="002C0A77" w:rsidRPr="008C0241" w:rsidRDefault="00EA238F" w:rsidP="0060745F">
      <w:pPr>
        <w:autoSpaceDE w:val="0"/>
        <w:autoSpaceDN w:val="0"/>
        <w:adjustRightInd w:val="0"/>
        <w:rPr>
          <w:b/>
        </w:rPr>
      </w:pPr>
      <w:r w:rsidRPr="00A93527">
        <w:rPr>
          <w:noProof/>
        </w:rPr>
        <w:drawing>
          <wp:inline distT="0" distB="0" distL="0" distR="0" wp14:anchorId="579FC7AF" wp14:editId="1B3DEF27">
            <wp:extent cx="133350" cy="133350"/>
            <wp:effectExtent l="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46F0">
        <w:t xml:space="preserve"> </w:t>
      </w:r>
      <w:r w:rsidR="008A49FF" w:rsidRPr="00ED273F">
        <w:rPr>
          <w:b/>
          <w:color w:val="FF0000"/>
          <w:sz w:val="28"/>
          <w:u w:val="single"/>
        </w:rPr>
        <w:t xml:space="preserve">Только для семейства </w:t>
      </w:r>
      <w:r w:rsidR="008A49FF" w:rsidRPr="00ED273F">
        <w:rPr>
          <w:b/>
          <w:color w:val="FF0000"/>
          <w:sz w:val="28"/>
          <w:u w:val="single"/>
          <w:lang w:val="en-US"/>
        </w:rPr>
        <w:t>centos</w:t>
      </w:r>
      <w:r w:rsidR="008A49FF" w:rsidRPr="00ED273F">
        <w:rPr>
          <w:b/>
          <w:sz w:val="28"/>
        </w:rPr>
        <w:t xml:space="preserve"> </w:t>
      </w:r>
      <w:r w:rsidR="008A49FF" w:rsidRPr="008A49FF">
        <w:rPr>
          <w:b/>
        </w:rPr>
        <w:t>(</w:t>
      </w:r>
      <w:r w:rsidR="008A49FF">
        <w:rPr>
          <w:b/>
        </w:rPr>
        <w:t xml:space="preserve">в том числе и </w:t>
      </w:r>
      <w:r w:rsidR="008A49FF">
        <w:rPr>
          <w:b/>
          <w:lang w:val="en-US"/>
        </w:rPr>
        <w:t>OC</w:t>
      </w:r>
      <w:r w:rsidR="008A49FF" w:rsidRPr="008A49FF">
        <w:rPr>
          <w:b/>
        </w:rPr>
        <w:t xml:space="preserve"> </w:t>
      </w:r>
      <w:r w:rsidR="008A49FF">
        <w:rPr>
          <w:b/>
          <w:lang w:val="en-US"/>
        </w:rPr>
        <w:t>Redos</w:t>
      </w:r>
      <w:r w:rsidR="008A49FF">
        <w:rPr>
          <w:b/>
        </w:rPr>
        <w:t xml:space="preserve">). </w:t>
      </w:r>
      <w:r w:rsidR="0060745F" w:rsidRPr="00552FAD">
        <w:rPr>
          <w:b/>
        </w:rPr>
        <w:t>Перед началом</w:t>
      </w:r>
      <w:r w:rsidR="0060745F">
        <w:t xml:space="preserve"> установки необходимо проверить статус </w:t>
      </w:r>
      <w:r w:rsidR="0060745F" w:rsidRPr="0060745F">
        <w:rPr>
          <w:b/>
        </w:rPr>
        <w:t>Selinux</w:t>
      </w:r>
      <w:r w:rsidR="0060745F">
        <w:t>. Е</w:t>
      </w:r>
      <w:r w:rsidR="0060745F" w:rsidRPr="0060745F">
        <w:t xml:space="preserve">сли он в режиме "enforcing" или "disabled", то </w:t>
      </w:r>
      <w:r w:rsidR="0060745F">
        <w:t>надо перевести</w:t>
      </w:r>
      <w:r w:rsidR="0060745F" w:rsidRPr="0060745F">
        <w:t xml:space="preserve"> его в режим "permissive". </w:t>
      </w:r>
      <w:r w:rsidR="0060745F" w:rsidRPr="0060745F">
        <w:rPr>
          <w:b/>
          <w:color w:val="FF0000"/>
        </w:rPr>
        <w:t>Внимание</w:t>
      </w:r>
      <w:r w:rsidR="0060745F" w:rsidRPr="00C7028B">
        <w:rPr>
          <w:b/>
          <w:color w:val="FF0000"/>
        </w:rPr>
        <w:t>:</w:t>
      </w:r>
      <w:r w:rsidR="0060745F" w:rsidRPr="00C7028B">
        <w:rPr>
          <w:color w:val="FF0000"/>
        </w:rPr>
        <w:t xml:space="preserve"> </w:t>
      </w:r>
      <w:r w:rsidR="0060745F" w:rsidRPr="00533F0A">
        <w:rPr>
          <w:b/>
        </w:rPr>
        <w:t>команды перезагрузят ОС!</w:t>
      </w:r>
    </w:p>
    <w:p w14:paraId="39E809E7" w14:textId="77777777" w:rsidR="00BD3C3F" w:rsidRPr="008C0241" w:rsidRDefault="00BD3C3F" w:rsidP="0060745F">
      <w:pPr>
        <w:autoSpaceDE w:val="0"/>
        <w:autoSpaceDN w:val="0"/>
        <w:adjustRightInd w:val="0"/>
      </w:pPr>
    </w:p>
    <w:p w14:paraId="15D0AC20" w14:textId="77777777" w:rsidR="002C0A77" w:rsidRDefault="002C0A77" w:rsidP="0060745F">
      <w:pPr>
        <w:autoSpaceDE w:val="0"/>
        <w:autoSpaceDN w:val="0"/>
        <w:adjustRightInd w:val="0"/>
      </w:pPr>
      <w:r>
        <w:t xml:space="preserve">Чтобы </w:t>
      </w:r>
      <w:r w:rsidRPr="000E17D6">
        <w:rPr>
          <w:u w:val="single"/>
        </w:rPr>
        <w:t>перевести</w:t>
      </w:r>
      <w:r>
        <w:t xml:space="preserve"> </w:t>
      </w:r>
      <w:r w:rsidRPr="000E17D6">
        <w:rPr>
          <w:b/>
        </w:rPr>
        <w:t>Selinux в режим "permissive</w:t>
      </w:r>
      <w:r w:rsidRPr="00533F0A">
        <w:rPr>
          <w:b/>
        </w:rPr>
        <w:t>"</w:t>
      </w:r>
      <w:r w:rsidR="00533F0A">
        <w:t xml:space="preserve"> </w:t>
      </w:r>
      <w:r w:rsidR="00533F0A">
        <w:rPr>
          <w:rStyle w:val="afffffffff5"/>
          <w:u w:val="none"/>
        </w:rPr>
        <w:t>(</w:t>
      </w:r>
      <w:r w:rsidR="00533F0A" w:rsidRPr="00533F0A">
        <w:rPr>
          <w:rStyle w:val="afffffffff5"/>
          <w:u w:val="none"/>
        </w:rPr>
        <w:t xml:space="preserve">если вы уже работаете через </w:t>
      </w:r>
      <w:r w:rsidR="00533F0A" w:rsidRPr="00533F0A">
        <w:rPr>
          <w:rStyle w:val="afffffffff5"/>
          <w:u w:val="none"/>
          <w:lang w:val="en-US"/>
        </w:rPr>
        <w:t>root</w:t>
      </w:r>
      <w:r w:rsidR="00533F0A" w:rsidRPr="00533F0A">
        <w:rPr>
          <w:rStyle w:val="afffffffff5"/>
          <w:u w:val="none"/>
        </w:rPr>
        <w:t>, пропускаем 1-3 пункты)</w:t>
      </w:r>
      <w:r>
        <w:t>:</w:t>
      </w:r>
    </w:p>
    <w:p w14:paraId="01680CDD" w14:textId="77777777" w:rsidR="002C0A77" w:rsidRPr="00952F6D" w:rsidRDefault="002C0A77" w:rsidP="007E6560">
      <w:pPr>
        <w:pStyle w:val="a3"/>
        <w:numPr>
          <w:ilvl w:val="0"/>
          <w:numId w:val="51"/>
        </w:numPr>
      </w:pPr>
      <w:r w:rsidRPr="00952F6D">
        <w:t>Вызовите терминал.</w:t>
      </w:r>
    </w:p>
    <w:p w14:paraId="0FC22778" w14:textId="77777777" w:rsidR="002C0A77" w:rsidRDefault="002C0A77" w:rsidP="007E6560">
      <w:pPr>
        <w:pStyle w:val="a3"/>
      </w:pPr>
      <w:r>
        <w:t>Далее</w:t>
      </w:r>
      <w:r w:rsidRPr="002D69E6">
        <w:t xml:space="preserve"> </w:t>
      </w:r>
      <w:r>
        <w:t>необходимо</w:t>
      </w:r>
      <w:r w:rsidRPr="00952F6D">
        <w:t xml:space="preserve"> работать</w:t>
      </w:r>
      <w:r w:rsidRPr="002D69E6">
        <w:t xml:space="preserve"> через </w:t>
      </w:r>
      <w:r w:rsidR="00EF396B">
        <w:t xml:space="preserve">пользователя </w:t>
      </w:r>
      <w:r w:rsidRPr="00BD3C3F">
        <w:rPr>
          <w:lang w:val="en-US"/>
        </w:rPr>
        <w:t>root</w:t>
      </w:r>
      <w:r>
        <w:t>, поэтому</w:t>
      </w:r>
      <w:r w:rsidRPr="002D69E6">
        <w:t xml:space="preserve"> введите:</w:t>
      </w:r>
    </w:p>
    <w:p w14:paraId="2670EE61" w14:textId="77777777" w:rsidR="002C0A77" w:rsidRDefault="00151BE3" w:rsidP="002C0A77">
      <w:pPr>
        <w:ind w:left="720"/>
        <w:rPr>
          <w:rFonts w:ascii="Courier New" w:hAnsi="Courier New" w:cs="Courier New"/>
        </w:rPr>
      </w:pPr>
      <w:r w:rsidRPr="000E17D6">
        <w:rPr>
          <w:rFonts w:ascii="Courier New" w:hAnsi="Courier New" w:cs="Courier New"/>
          <w:lang w:val="en-US"/>
        </w:rPr>
        <w:t>su –</w:t>
      </w:r>
      <w:r w:rsidRPr="00B82F3F">
        <w:rPr>
          <w:rFonts w:ascii="Courier New" w:hAnsi="Courier New" w:cs="Courier New"/>
          <w:lang w:val="en-US"/>
        </w:rPr>
        <w:t xml:space="preserve"> root</w:t>
      </w:r>
    </w:p>
    <w:p w14:paraId="5575BEAA" w14:textId="77777777" w:rsidR="000E17D6" w:rsidRDefault="000E17D6" w:rsidP="007E6560">
      <w:pPr>
        <w:pStyle w:val="a3"/>
      </w:pPr>
      <w:r>
        <w:t xml:space="preserve">Введите пароль для </w:t>
      </w:r>
      <w:r w:rsidRPr="00952F6D">
        <w:t>root</w:t>
      </w:r>
      <w:r>
        <w:t>.</w:t>
      </w:r>
    </w:p>
    <w:p w14:paraId="21206387" w14:textId="77777777" w:rsidR="002C0A77" w:rsidRPr="002C0A77" w:rsidRDefault="00533F0A" w:rsidP="007E6560">
      <w:pPr>
        <w:pStyle w:val="a3"/>
      </w:pPr>
      <w:r>
        <w:t>В</w:t>
      </w:r>
      <w:r w:rsidR="000E17D6">
        <w:t>ставьте</w:t>
      </w:r>
      <w:r w:rsidR="002C0A77">
        <w:t xml:space="preserve"> следующие команды:</w:t>
      </w:r>
    </w:p>
    <w:p w14:paraId="7296F314" w14:textId="77777777" w:rsidR="0060745F" w:rsidRPr="0060745F" w:rsidRDefault="0060745F" w:rsidP="0060745F">
      <w:pPr>
        <w:autoSpaceDE w:val="0"/>
        <w:autoSpaceDN w:val="0"/>
        <w:adjustRightInd w:val="0"/>
        <w:rPr>
          <w:rFonts w:ascii="Courier New CYR" w:hAnsi="Courier New CYR" w:cs="Courier New CYR"/>
          <w:szCs w:val="22"/>
          <w:lang w:val="en-US"/>
        </w:rPr>
      </w:pPr>
      <w:r w:rsidRPr="0060745F">
        <w:rPr>
          <w:rFonts w:ascii="Courier New CYR" w:hAnsi="Courier New CYR" w:cs="Courier New CYR"/>
          <w:szCs w:val="22"/>
          <w:lang w:val="en-US"/>
        </w:rPr>
        <w:t>if [ -f /etc/selinux/</w:t>
      </w:r>
      <w:proofErr w:type="gramStart"/>
      <w:r w:rsidRPr="0060745F">
        <w:rPr>
          <w:rFonts w:ascii="Courier New CYR" w:hAnsi="Courier New CYR" w:cs="Courier New CYR"/>
          <w:szCs w:val="22"/>
          <w:lang w:val="en-US"/>
        </w:rPr>
        <w:t>config ]</w:t>
      </w:r>
      <w:proofErr w:type="gramEnd"/>
      <w:r w:rsidRPr="0060745F">
        <w:rPr>
          <w:rFonts w:ascii="Courier New CYR" w:hAnsi="Courier New CYR" w:cs="Courier New CYR"/>
          <w:szCs w:val="22"/>
          <w:lang w:val="en-US"/>
        </w:rPr>
        <w:t>; then if [ "$(echo $(getenforce))" = "Enforcing" ]; then sudo sed -i "s/SELINUX=enforcing/SELINUX=permissive/" /etc/selinux/config &amp;&amp; reboot;fi;fi;</w:t>
      </w:r>
    </w:p>
    <w:p w14:paraId="23F83995" w14:textId="77777777" w:rsidR="00B50146" w:rsidRPr="00C61F1B" w:rsidRDefault="0060745F" w:rsidP="0060745F">
      <w:pPr>
        <w:rPr>
          <w:rFonts w:asciiTheme="minorHAnsi" w:hAnsiTheme="minorHAnsi" w:cs="Courier New CYR"/>
          <w:szCs w:val="22"/>
          <w:lang w:val="en-US"/>
        </w:rPr>
      </w:pPr>
      <w:r w:rsidRPr="0060745F">
        <w:rPr>
          <w:rFonts w:ascii="Courier New CYR" w:hAnsi="Courier New CYR" w:cs="Courier New CYR"/>
          <w:szCs w:val="22"/>
          <w:lang w:val="en-US"/>
        </w:rPr>
        <w:t>if [ -f /etc/selinux/</w:t>
      </w:r>
      <w:proofErr w:type="gramStart"/>
      <w:r w:rsidRPr="0060745F">
        <w:rPr>
          <w:rFonts w:ascii="Courier New CYR" w:hAnsi="Courier New CYR" w:cs="Courier New CYR"/>
          <w:szCs w:val="22"/>
          <w:lang w:val="en-US"/>
        </w:rPr>
        <w:t>config ]</w:t>
      </w:r>
      <w:proofErr w:type="gramEnd"/>
      <w:r w:rsidRPr="0060745F">
        <w:rPr>
          <w:rFonts w:ascii="Courier New CYR" w:hAnsi="Courier New CYR" w:cs="Courier New CYR"/>
          <w:szCs w:val="22"/>
          <w:lang w:val="en-US"/>
        </w:rPr>
        <w:t>; then if [ "$(echo $(getenforce))" = "Disabled" ]; then sudo sed -i "s/SELINUX=disabled/SELINUX=permissive/" /etc/selinux/config &amp;&amp; reboot;fi;fi;</w:t>
      </w:r>
    </w:p>
    <w:p w14:paraId="04C5D197" w14:textId="77777777" w:rsidR="00552FAD" w:rsidRDefault="00EF396B" w:rsidP="00EF396B">
      <w:pPr>
        <w:pStyle w:val="affff"/>
        <w:rPr>
          <w:rFonts w:ascii="Courier New CYR" w:hAnsi="Courier New CYR" w:cs="Courier New CYR"/>
          <w:szCs w:val="22"/>
        </w:rPr>
      </w:pPr>
      <w:r>
        <w:rPr>
          <w:noProof/>
          <w:lang w:eastAsia="ru-RU"/>
        </w:rPr>
        <w:lastRenderedPageBreak/>
        <w:drawing>
          <wp:inline distT="0" distB="0" distL="0" distR="0" wp14:anchorId="520DA7A4" wp14:editId="70E528C0">
            <wp:extent cx="4021200" cy="2023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021200" cy="20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633C5" w14:textId="4F040C2B" w:rsidR="00EF396B" w:rsidRDefault="00A6063B" w:rsidP="00EF396B">
      <w:r>
        <w:rPr>
          <w:noProof/>
        </w:rPr>
        <w:drawing>
          <wp:inline distT="0" distB="0" distL="0" distR="0" wp14:anchorId="2259365A" wp14:editId="494DF6DB">
            <wp:extent cx="131445" cy="131445"/>
            <wp:effectExtent l="0" t="0" r="1905" b="1905"/>
            <wp:docPr id="4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96B">
        <w:t xml:space="preserve"> Если система ушла в перезагрузку, то после запуска ОС необходимо так же </w:t>
      </w:r>
      <w:r w:rsidR="00EF396B" w:rsidRPr="00EF396B">
        <w:rPr>
          <w:b/>
        </w:rPr>
        <w:t xml:space="preserve">работать через пользователя </w:t>
      </w:r>
      <w:r w:rsidR="00EF396B" w:rsidRPr="00EF396B">
        <w:rPr>
          <w:b/>
          <w:lang w:val="en-US"/>
        </w:rPr>
        <w:t>root</w:t>
      </w:r>
      <w:r w:rsidR="006E2FB9">
        <w:t>!</w:t>
      </w:r>
    </w:p>
    <w:p w14:paraId="6CFCE2F5" w14:textId="77777777" w:rsidR="00BD3C3F" w:rsidRDefault="00BD3C3F" w:rsidP="00552FAD">
      <w:pPr>
        <w:autoSpaceDE w:val="0"/>
        <w:autoSpaceDN w:val="0"/>
        <w:adjustRightInd w:val="0"/>
        <w:rPr>
          <w:u w:val="single"/>
        </w:rPr>
      </w:pPr>
    </w:p>
    <w:p w14:paraId="3C9BBB67" w14:textId="77777777" w:rsidR="00BD3C3F" w:rsidRPr="00682884" w:rsidRDefault="00BD3C3F" w:rsidP="00BD3C3F">
      <w:pPr>
        <w:rPr>
          <w:b/>
          <w:sz w:val="28"/>
        </w:rPr>
      </w:pPr>
      <w:r w:rsidRPr="00E609DF">
        <w:rPr>
          <w:b/>
        </w:rPr>
        <w:t xml:space="preserve">         </w:t>
      </w:r>
      <w:r w:rsidRPr="00E609DF">
        <w:rPr>
          <w:b/>
          <w:sz w:val="28"/>
        </w:rPr>
        <w:t xml:space="preserve"> </w:t>
      </w:r>
      <w:r w:rsidRPr="006E2FB9">
        <w:rPr>
          <w:b/>
          <w:sz w:val="28"/>
        </w:rPr>
        <w:t>УСТАНОВКА</w:t>
      </w:r>
    </w:p>
    <w:p w14:paraId="3D71358F" w14:textId="77777777" w:rsidR="00BD3C3F" w:rsidRDefault="00BD3C3F" w:rsidP="00552FAD">
      <w:pPr>
        <w:autoSpaceDE w:val="0"/>
        <w:autoSpaceDN w:val="0"/>
        <w:adjustRightInd w:val="0"/>
        <w:rPr>
          <w:u w:val="single"/>
        </w:rPr>
      </w:pPr>
    </w:p>
    <w:p w14:paraId="3B20924E" w14:textId="77777777" w:rsidR="00BD3C3F" w:rsidRPr="00BD3C3F" w:rsidRDefault="00BD3C3F" w:rsidP="007E6560">
      <w:pPr>
        <w:pStyle w:val="a3"/>
        <w:numPr>
          <w:ilvl w:val="0"/>
          <w:numId w:val="52"/>
        </w:numPr>
      </w:pPr>
      <w:r w:rsidRPr="007E6560">
        <w:rPr>
          <w:b/>
        </w:rPr>
        <w:t xml:space="preserve">Получите </w:t>
      </w:r>
      <w:r w:rsidRPr="007E6560">
        <w:rPr>
          <w:b/>
          <w:lang w:val="en-US"/>
        </w:rPr>
        <w:t>root</w:t>
      </w:r>
      <w:r w:rsidRPr="007E6560">
        <w:rPr>
          <w:b/>
        </w:rPr>
        <w:t>-права</w:t>
      </w:r>
      <w:r>
        <w:t xml:space="preserve"> снова, если команда отключения </w:t>
      </w:r>
      <w:r w:rsidRPr="007E6560">
        <w:rPr>
          <w:lang w:val="en-US"/>
        </w:rPr>
        <w:t>selinux</w:t>
      </w:r>
      <w:r w:rsidRPr="00BD3C3F">
        <w:t xml:space="preserve"> </w:t>
      </w:r>
      <w:r>
        <w:t>перезагрузила ОС.</w:t>
      </w:r>
      <w:r>
        <w:br/>
      </w:r>
      <w:r w:rsidRPr="007E6560">
        <w:rPr>
          <w:rFonts w:ascii="Courier New" w:eastAsia="Times New Roman" w:hAnsi="Courier New" w:cs="Courier New"/>
          <w:lang w:val="en-US" w:eastAsia="en-US"/>
        </w:rPr>
        <w:t>sudo</w:t>
      </w:r>
      <w:r w:rsidRPr="007E6560">
        <w:rPr>
          <w:rFonts w:ascii="Courier New" w:eastAsia="Times New Roman" w:hAnsi="Courier New" w:cs="Courier New"/>
          <w:lang w:eastAsia="en-US"/>
        </w:rPr>
        <w:t xml:space="preserve"> </w:t>
      </w:r>
      <w:r w:rsidRPr="007E6560">
        <w:rPr>
          <w:rFonts w:ascii="Courier New" w:eastAsia="Times New Roman" w:hAnsi="Courier New" w:cs="Courier New"/>
          <w:lang w:val="en-US" w:eastAsia="en-US"/>
        </w:rPr>
        <w:t>su</w:t>
      </w:r>
    </w:p>
    <w:p w14:paraId="6B998EA1" w14:textId="77777777" w:rsidR="00E609DF" w:rsidRDefault="00E609DF" w:rsidP="007E6560">
      <w:pPr>
        <w:pStyle w:val="a3"/>
      </w:pPr>
      <w:r w:rsidRPr="00BB7C90">
        <w:rPr>
          <w:rStyle w:val="aff6"/>
        </w:rPr>
        <w:t>Определите имя пакетного менеджера</w:t>
      </w:r>
      <w:r w:rsidRPr="00E609DF">
        <w:rPr>
          <w:rStyle w:val="aff6"/>
          <w:b w:val="0"/>
        </w:rPr>
        <w:t>.</w:t>
      </w:r>
      <w:r>
        <w:rPr>
          <w:rStyle w:val="aff6"/>
        </w:rPr>
        <w:t> </w:t>
      </w:r>
      <w:r>
        <w:t>Имя пакетного менеджера (apt-get, apt или yum) определяется автоматом и записывается в переменную $kstmp.</w:t>
      </w:r>
    </w:p>
    <w:p w14:paraId="7D019D96" w14:textId="77777777" w:rsidR="00E609DF" w:rsidRDefault="00E609DF" w:rsidP="00E609DF">
      <w:pPr>
        <w:ind w:left="720"/>
        <w:rPr>
          <w:rFonts w:ascii="Courier New" w:hAnsi="Courier New" w:cs="Courier New"/>
        </w:rPr>
      </w:pPr>
      <w:r w:rsidRPr="00E609DF">
        <w:rPr>
          <w:rFonts w:ascii="Courier New" w:hAnsi="Courier New" w:cs="Courier New"/>
          <w:lang w:val="en-US"/>
        </w:rPr>
        <w:t>if [ "$(which apt-get 2&gt; /dev/null)</w:t>
      </w:r>
      <w:proofErr w:type="gramStart"/>
      <w:r w:rsidRPr="00E609DF">
        <w:rPr>
          <w:rFonts w:ascii="Courier New" w:hAnsi="Courier New" w:cs="Courier New"/>
          <w:lang w:val="en-US"/>
        </w:rPr>
        <w:t>" !</w:t>
      </w:r>
      <w:proofErr w:type="gramEnd"/>
      <w:r w:rsidRPr="00E609DF">
        <w:rPr>
          <w:rFonts w:ascii="Courier New" w:hAnsi="Courier New" w:cs="Courier New"/>
          <w:lang w:val="en-US"/>
        </w:rPr>
        <w:t>= "" ]; then export kstmp="apt-get";fi;</w:t>
      </w:r>
      <w:r w:rsidRPr="00E609DF">
        <w:rPr>
          <w:rFonts w:ascii="Courier New" w:hAnsi="Courier New" w:cs="Courier New"/>
          <w:lang w:val="en-US"/>
        </w:rPr>
        <w:br/>
        <w:t>if [ "$(which yum 2&gt; /dev/null)" != "" ]; then export kstmp="yum";fi;</w:t>
      </w:r>
      <w:r w:rsidRPr="00E609DF">
        <w:rPr>
          <w:rFonts w:ascii="Courier New" w:hAnsi="Courier New" w:cs="Courier New"/>
          <w:lang w:val="en-US"/>
        </w:rPr>
        <w:br/>
        <w:t>if [ "$(which apt 2&gt; /dev/null)" != "" ]; then export kstmp="apt";fi;</w:t>
      </w:r>
    </w:p>
    <w:p w14:paraId="4207814C" w14:textId="77777777" w:rsidR="00533F0A" w:rsidRPr="00ED273F" w:rsidRDefault="00E609DF" w:rsidP="007E6560">
      <w:pPr>
        <w:pStyle w:val="a3"/>
        <w:rPr>
          <w:rStyle w:val="aff6"/>
          <w:b w:val="0"/>
          <w:bCs w:val="0"/>
        </w:rPr>
      </w:pPr>
      <w:r w:rsidRPr="00ED273F">
        <w:rPr>
          <w:rStyle w:val="aff6"/>
          <w:b w:val="0"/>
        </w:rPr>
        <w:t>Установите wget и nano при отсутствии (</w:t>
      </w:r>
      <w:r w:rsidR="00ED273F">
        <w:rPr>
          <w:rStyle w:val="aff6"/>
          <w:b w:val="0"/>
          <w:u w:val="single"/>
        </w:rPr>
        <w:t>пункт 2</w:t>
      </w:r>
      <w:r w:rsidRPr="00ED273F">
        <w:rPr>
          <w:rStyle w:val="aff6"/>
          <w:b w:val="0"/>
          <w:u w:val="single"/>
        </w:rPr>
        <w:t xml:space="preserve"> должен быть выполнен</w:t>
      </w:r>
      <w:r w:rsidRPr="00ED273F">
        <w:rPr>
          <w:rStyle w:val="aff6"/>
          <w:b w:val="0"/>
        </w:rPr>
        <w:t>):</w:t>
      </w:r>
    </w:p>
    <w:p w14:paraId="34F8198D" w14:textId="77777777" w:rsidR="00151BE3" w:rsidRPr="00E609DF" w:rsidRDefault="00151BE3" w:rsidP="00E609DF">
      <w:pPr>
        <w:ind w:left="720"/>
        <w:rPr>
          <w:rFonts w:ascii="Courier New" w:hAnsi="Courier New" w:cs="Courier New"/>
          <w:lang w:val="en-US"/>
        </w:rPr>
      </w:pPr>
      <w:r w:rsidRPr="00E609DF">
        <w:rPr>
          <w:rFonts w:ascii="Courier New" w:hAnsi="Courier New" w:cs="Courier New"/>
          <w:lang w:val="en-US"/>
        </w:rPr>
        <w:t>if [ -z $(which wget</w:t>
      </w:r>
      <w:proofErr w:type="gramStart"/>
      <w:r w:rsidRPr="00E609DF">
        <w:rPr>
          <w:rFonts w:ascii="Courier New" w:hAnsi="Courier New" w:cs="Courier New"/>
          <w:lang w:val="en-US"/>
        </w:rPr>
        <w:t>) ]</w:t>
      </w:r>
      <w:proofErr w:type="gramEnd"/>
      <w:r w:rsidRPr="00E609DF">
        <w:rPr>
          <w:rFonts w:ascii="Courier New" w:hAnsi="Courier New" w:cs="Courier New"/>
          <w:lang w:val="en-US"/>
        </w:rPr>
        <w:t>; then yum install -y wget;fi;</w:t>
      </w:r>
    </w:p>
    <w:p w14:paraId="2CF90101" w14:textId="77777777" w:rsidR="00ED273F" w:rsidRPr="00ED273F" w:rsidRDefault="00151BE3" w:rsidP="00ED273F">
      <w:pPr>
        <w:ind w:left="720"/>
        <w:rPr>
          <w:rFonts w:ascii="Courier New" w:hAnsi="Courier New" w:cs="Courier New"/>
          <w:lang w:val="en-US"/>
        </w:rPr>
      </w:pPr>
      <w:r w:rsidRPr="00E609DF">
        <w:rPr>
          <w:rFonts w:ascii="Courier New" w:hAnsi="Courier New" w:cs="Courier New"/>
          <w:lang w:val="en-US"/>
        </w:rPr>
        <w:t>if [ -z $(which nano</w:t>
      </w:r>
      <w:proofErr w:type="gramStart"/>
      <w:r w:rsidRPr="00E609DF">
        <w:rPr>
          <w:rFonts w:ascii="Courier New" w:hAnsi="Courier New" w:cs="Courier New"/>
          <w:lang w:val="en-US"/>
        </w:rPr>
        <w:t>) ]</w:t>
      </w:r>
      <w:proofErr w:type="gramEnd"/>
      <w:r w:rsidRPr="00E609DF">
        <w:rPr>
          <w:rFonts w:ascii="Courier New" w:hAnsi="Courier New" w:cs="Courier New"/>
          <w:lang w:val="en-US"/>
        </w:rPr>
        <w:t>; then yum install -y nano;fi;</w:t>
      </w:r>
    </w:p>
    <w:p w14:paraId="67A8417A" w14:textId="77777777" w:rsidR="00E609DF" w:rsidRPr="00682884" w:rsidRDefault="00E609DF" w:rsidP="00E609DF">
      <w:pPr>
        <w:ind w:left="720"/>
        <w:rPr>
          <w:rFonts w:ascii="Courier New" w:hAnsi="Courier New" w:cs="Courier New"/>
          <w:lang w:val="en-US"/>
        </w:rPr>
      </w:pPr>
    </w:p>
    <w:p w14:paraId="3CE4D56A" w14:textId="0DE647DD" w:rsidR="00E609DF" w:rsidRDefault="00A6063B" w:rsidP="00E609DF">
      <w:pPr>
        <w:ind w:left="360"/>
        <w:rPr>
          <w:rFonts w:asciiTheme="minorHAnsi" w:eastAsiaTheme="majorEastAsia" w:hAnsiTheme="minorHAnsi"/>
        </w:rPr>
      </w:pPr>
      <w:r>
        <w:rPr>
          <w:noProof/>
        </w:rPr>
        <w:drawing>
          <wp:inline distT="0" distB="0" distL="0" distR="0" wp14:anchorId="5386E40D" wp14:editId="3E1A3168">
            <wp:extent cx="131445" cy="131445"/>
            <wp:effectExtent l="0" t="0" r="1905" b="1905"/>
            <wp:docPr id="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09DF" w:rsidRPr="00682884">
        <w:rPr>
          <w:lang w:val="en-US"/>
        </w:rPr>
        <w:t xml:space="preserve"> </w:t>
      </w:r>
      <w:r w:rsidR="00E609DF">
        <w:t>В</w:t>
      </w:r>
      <w:r w:rsidR="00E609DF" w:rsidRPr="00682884">
        <w:rPr>
          <w:lang w:val="en-US"/>
        </w:rPr>
        <w:t xml:space="preserve"> Debian GNU/Linux 11 (bullseye) </w:t>
      </w:r>
      <w:r w:rsidR="00E609DF">
        <w:t>проверьте</w:t>
      </w:r>
      <w:r w:rsidR="00E609DF" w:rsidRPr="00682884">
        <w:rPr>
          <w:lang w:val="en-US"/>
        </w:rPr>
        <w:t xml:space="preserve"> </w:t>
      </w:r>
      <w:r w:rsidR="00E609DF">
        <w:t>наличие</w:t>
      </w:r>
      <w:r w:rsidR="00E609DF" w:rsidRPr="00682884">
        <w:rPr>
          <w:lang w:val="en-US"/>
        </w:rPr>
        <w:t xml:space="preserve"> iptables </w:t>
      </w:r>
      <w:r w:rsidR="00E609DF">
        <w:t>командой</w:t>
      </w:r>
      <w:r w:rsidR="00E609DF" w:rsidRPr="00682884">
        <w:rPr>
          <w:lang w:val="en-US"/>
        </w:rPr>
        <w:t xml:space="preserve">: </w:t>
      </w:r>
      <w:r w:rsidR="00E609DF" w:rsidRPr="00682884">
        <w:rPr>
          <w:lang w:val="en-US"/>
        </w:rPr>
        <w:br/>
      </w:r>
      <w:r w:rsidR="00E609DF" w:rsidRPr="00682884">
        <w:rPr>
          <w:rFonts w:ascii="Courier" w:eastAsiaTheme="majorEastAsia" w:hAnsi="Courier"/>
          <w:lang w:val="en-US"/>
        </w:rPr>
        <w:t>iptables --version</w:t>
      </w:r>
      <w:r w:rsidR="00E609DF" w:rsidRPr="00682884">
        <w:rPr>
          <w:lang w:val="en-US"/>
        </w:rPr>
        <w:t xml:space="preserve">. </w:t>
      </w:r>
      <w:r w:rsidR="00E609DF">
        <w:t xml:space="preserve">Если iptables не установлен, то для установки используйте команду </w:t>
      </w:r>
      <w:r w:rsidR="00E609DF" w:rsidRPr="00E609DF">
        <w:rPr>
          <w:rFonts w:ascii="Courier" w:eastAsiaTheme="majorEastAsia" w:hAnsi="Courier"/>
        </w:rPr>
        <w:t>apt install iptables</w:t>
      </w:r>
    </w:p>
    <w:p w14:paraId="31DC1328" w14:textId="77777777" w:rsidR="00ED273F" w:rsidRPr="00ED273F" w:rsidRDefault="00ED273F" w:rsidP="00E609DF">
      <w:pPr>
        <w:ind w:left="360"/>
        <w:rPr>
          <w:rFonts w:asciiTheme="minorHAnsi" w:hAnsiTheme="minorHAnsi"/>
        </w:rPr>
      </w:pPr>
    </w:p>
    <w:p w14:paraId="62D7C297" w14:textId="77777777" w:rsidR="00E609DF" w:rsidRDefault="00ED273F" w:rsidP="007E6560">
      <w:pPr>
        <w:pStyle w:val="a3"/>
      </w:pPr>
      <w:r w:rsidRPr="00ED273F">
        <w:t>Установите Podman или Docker (рекомендуется).</w:t>
      </w:r>
      <w:r w:rsidR="00AB4666">
        <w:t xml:space="preserve"> </w:t>
      </w:r>
      <w:r w:rsidR="00AB4666">
        <w:rPr>
          <w:rStyle w:val="aff6"/>
          <w:u w:val="single"/>
        </w:rPr>
        <w:t xml:space="preserve">Ставить </w:t>
      </w:r>
      <w:r w:rsidR="001F670C">
        <w:rPr>
          <w:rStyle w:val="aff6"/>
          <w:u w:val="single"/>
        </w:rPr>
        <w:t>один вариант! Либо 4.1, либо 4.2, либо 4.3.</w:t>
      </w:r>
    </w:p>
    <w:p w14:paraId="0A510BA0" w14:textId="327F841A" w:rsidR="00ED273F" w:rsidRDefault="00ED273F" w:rsidP="007E6560">
      <w:pPr>
        <w:pStyle w:val="a3"/>
        <w:numPr>
          <w:ilvl w:val="1"/>
          <w:numId w:val="45"/>
        </w:numPr>
      </w:pPr>
      <w:r w:rsidRPr="00BB7C90">
        <w:rPr>
          <w:b/>
        </w:rPr>
        <w:t>Установите Podman при наличии в репозиториях</w:t>
      </w:r>
      <w:r w:rsidR="00977170" w:rsidRPr="00977170">
        <w:rPr>
          <w:b/>
        </w:rPr>
        <w:t xml:space="preserve"> </w:t>
      </w:r>
      <w:r w:rsidR="00977170" w:rsidRPr="00977170">
        <w:t>(</w:t>
      </w:r>
      <w:r w:rsidR="00977170">
        <w:rPr>
          <w:u w:val="single"/>
        </w:rPr>
        <w:t>п</w:t>
      </w:r>
      <w:r w:rsidR="00977170" w:rsidRPr="00977170">
        <w:rPr>
          <w:u w:val="single"/>
        </w:rPr>
        <w:t>ункт 2 должен быть выполнен)</w:t>
      </w:r>
      <w:r w:rsidRPr="00ED273F">
        <w:t xml:space="preserve">. На момент написания </w:t>
      </w:r>
      <w:r w:rsidR="00A10535">
        <w:t>документации</w:t>
      </w:r>
      <w:r w:rsidRPr="00ED273F">
        <w:t xml:space="preserve"> Podman есть в репозиториях: ALT Server 10.0, RED OS MUROM (7.3.1), RED OS MUROM (7.3.2), ALT</w:t>
      </w:r>
      <w:r w:rsidR="00977170">
        <w:t xml:space="preserve"> Workstation K 10.0</w:t>
      </w:r>
      <w:r w:rsidR="001C6F7D">
        <w:t>,</w:t>
      </w:r>
      <w:r w:rsidR="001C6F7D" w:rsidRPr="001C6F7D">
        <w:t xml:space="preserve"> Astra Linux Special Edition x.7.</w:t>
      </w:r>
      <w:r w:rsidR="00977170">
        <w:t>:</w:t>
      </w:r>
    </w:p>
    <w:p w14:paraId="6237BAC3" w14:textId="77777777" w:rsidR="00BB7C90" w:rsidRPr="00BB7C90" w:rsidRDefault="00BB7C90" w:rsidP="00A10535">
      <w:pPr>
        <w:ind w:left="1134"/>
        <w:rPr>
          <w:rFonts w:ascii="Courier New" w:hAnsi="Courier New" w:cs="Courier New"/>
          <w:lang w:val="en-US"/>
        </w:rPr>
      </w:pPr>
      <w:r w:rsidRPr="00BB7C90">
        <w:rPr>
          <w:rFonts w:ascii="Courier New" w:hAnsi="Courier New" w:cs="Courier New"/>
          <w:lang w:val="en-US"/>
        </w:rPr>
        <w:t>$kstmp install -y podman</w:t>
      </w:r>
      <w:r w:rsidRPr="00BB7C90">
        <w:rPr>
          <w:rFonts w:ascii="Courier New" w:hAnsi="Courier New" w:cs="Courier New"/>
          <w:lang w:val="en-US"/>
        </w:rPr>
        <w:br/>
        <w:t>$kstmp install -y runc</w:t>
      </w:r>
      <w:r w:rsidRPr="00BB7C90">
        <w:rPr>
          <w:rFonts w:ascii="Courier New" w:hAnsi="Courier New" w:cs="Courier New"/>
          <w:lang w:val="en-US"/>
        </w:rPr>
        <w:br/>
        <w:t>systemctl start podman</w:t>
      </w:r>
      <w:r w:rsidRPr="00BB7C90">
        <w:rPr>
          <w:rFonts w:ascii="Courier New" w:hAnsi="Courier New" w:cs="Courier New"/>
          <w:lang w:val="en-US"/>
        </w:rPr>
        <w:br/>
        <w:t>systemctl status podman</w:t>
      </w:r>
    </w:p>
    <w:p w14:paraId="0F04A92E" w14:textId="77777777" w:rsidR="00EF396B" w:rsidRPr="004042DE" w:rsidRDefault="00A10535" w:rsidP="007E6560">
      <w:pPr>
        <w:pStyle w:val="a3"/>
        <w:numPr>
          <w:ilvl w:val="1"/>
          <w:numId w:val="45"/>
        </w:numPr>
      </w:pPr>
      <w:r w:rsidRPr="004042DE">
        <w:rPr>
          <w:b/>
        </w:rPr>
        <w:t>Установите Docker.</w:t>
      </w:r>
      <w:r w:rsidRPr="004042DE">
        <w:t xml:space="preserve"> В RedOS 7.3.1, RedOS 7.3.2 рекомендуется установка docker-ce с репозиториев:</w:t>
      </w:r>
    </w:p>
    <w:p w14:paraId="40DAF120" w14:textId="383CA9C6" w:rsidR="00A10535" w:rsidRPr="00A10535" w:rsidRDefault="00F95D5E" w:rsidP="00A10535">
      <w:pPr>
        <w:ind w:left="1134"/>
        <w:rPr>
          <w:rFonts w:ascii="Courier New" w:hAnsi="Courier New" w:cs="Courier New"/>
          <w:lang w:val="en-US"/>
        </w:rPr>
      </w:pPr>
      <w:r w:rsidRPr="00BB7C90">
        <w:rPr>
          <w:rFonts w:ascii="Courier New" w:hAnsi="Courier New" w:cs="Courier New"/>
          <w:lang w:val="en-US"/>
        </w:rPr>
        <w:t>$kstmp</w:t>
      </w:r>
      <w:r w:rsidR="00A10535" w:rsidRPr="00A10535">
        <w:rPr>
          <w:rFonts w:ascii="Courier New" w:hAnsi="Courier New" w:cs="Courier New"/>
          <w:lang w:val="en-US"/>
        </w:rPr>
        <w:t xml:space="preserve"> install -y docker-ce</w:t>
      </w:r>
      <w:r w:rsidR="00A10535" w:rsidRPr="00A10535">
        <w:rPr>
          <w:rFonts w:ascii="Courier New" w:hAnsi="Courier New" w:cs="Courier New"/>
          <w:lang w:val="en-US"/>
        </w:rPr>
        <w:br/>
        <w:t>systemctl enable docker</w:t>
      </w:r>
      <w:r w:rsidR="00A10535" w:rsidRPr="00A10535">
        <w:rPr>
          <w:rFonts w:ascii="Courier New" w:hAnsi="Courier New" w:cs="Courier New"/>
          <w:lang w:val="en-US"/>
        </w:rPr>
        <w:br/>
        <w:t>systemctl start docker</w:t>
      </w:r>
      <w:r w:rsidR="00A10535" w:rsidRPr="00A10535">
        <w:rPr>
          <w:rFonts w:ascii="Courier New" w:hAnsi="Courier New" w:cs="Courier New"/>
          <w:lang w:val="en-US"/>
        </w:rPr>
        <w:br/>
        <w:t>systemctl status docker</w:t>
      </w:r>
    </w:p>
    <w:p w14:paraId="2A6120EF" w14:textId="77777777" w:rsidR="00A10535" w:rsidRPr="004042DE" w:rsidRDefault="00A10535" w:rsidP="007E6560">
      <w:pPr>
        <w:pStyle w:val="a3"/>
        <w:numPr>
          <w:ilvl w:val="1"/>
          <w:numId w:val="45"/>
        </w:numPr>
      </w:pPr>
      <w:r w:rsidRPr="004042DE">
        <w:lastRenderedPageBreak/>
        <w:t>В остальных ОС установите docker-ce-20.10.21:</w:t>
      </w:r>
    </w:p>
    <w:p w14:paraId="20207254" w14:textId="7148F885" w:rsidR="005762EA" w:rsidRPr="00A10535" w:rsidRDefault="005762EA" w:rsidP="005762EA">
      <w:pPr>
        <w:ind w:left="1134"/>
        <w:rPr>
          <w:rFonts w:ascii="Courier New" w:hAnsi="Courier New" w:cs="Courier New"/>
          <w:lang w:val="en-US"/>
        </w:rPr>
      </w:pPr>
      <w:r w:rsidRPr="005762EA">
        <w:rPr>
          <w:rFonts w:ascii="Courier New" w:hAnsi="Courier New" w:cs="Courier New"/>
          <w:lang w:val="en-US"/>
        </w:rPr>
        <w:t>wget -O /opt/dks-docker-ce-20.10.21.tar.gz</w:t>
      </w:r>
      <w:r w:rsidRPr="005762EA">
        <w:rPr>
          <w:rFonts w:cs="Segoe UI"/>
          <w:lang w:val="en-US" w:eastAsia="ru-RU"/>
        </w:rPr>
        <w:t xml:space="preserve"> </w:t>
      </w:r>
      <w:r w:rsidRPr="00977170">
        <w:rPr>
          <w:rFonts w:ascii="Courier New" w:hAnsi="Courier New" w:cs="Courier New"/>
          <w:lang w:val="en-US"/>
        </w:rPr>
        <w:t xml:space="preserve">https://keysystems.ru/files/web/INSTALL/WEB_NEXT/Linux/docker/dks-docker-ce-20.10.21.tar.gz </w:t>
      </w:r>
      <w:r w:rsidRPr="00A10535">
        <w:rPr>
          <w:rFonts w:ascii="Courier New" w:hAnsi="Courier New" w:cs="Courier New"/>
          <w:lang w:val="en-US"/>
        </w:rPr>
        <w:t>--no-check-certificate</w:t>
      </w:r>
      <w:r w:rsidRPr="00A10535">
        <w:rPr>
          <w:rFonts w:ascii="Courier New" w:hAnsi="Courier New" w:cs="Courier New"/>
          <w:lang w:val="en-US"/>
        </w:rPr>
        <w:br/>
        <w:t>tar -C /opt/ -xvf dks-docker-ce-20.10.21.tar.gz</w:t>
      </w:r>
      <w:r w:rsidRPr="00A10535">
        <w:rPr>
          <w:rFonts w:ascii="Courier New" w:hAnsi="Courier New" w:cs="Courier New"/>
          <w:lang w:val="en-US"/>
        </w:rPr>
        <w:br/>
        <w:t>bash /opt/dks-docker-ce-20.10.21/install.sh</w:t>
      </w:r>
    </w:p>
    <w:p w14:paraId="0BD33CE5" w14:textId="4801B369" w:rsidR="004042DE" w:rsidRPr="00AB4666" w:rsidRDefault="00977170" w:rsidP="007E6560">
      <w:pPr>
        <w:pStyle w:val="a3"/>
        <w:rPr>
          <w:rStyle w:val="aff6"/>
          <w:bCs w:val="0"/>
        </w:rPr>
      </w:pPr>
      <w:r w:rsidRPr="004042DE">
        <w:rPr>
          <w:rStyle w:val="aff6"/>
          <w:b w:val="0"/>
          <w:bCs w:val="0"/>
        </w:rPr>
        <w:t>Скачайте</w:t>
      </w:r>
      <w:r w:rsidRPr="00AB4666">
        <w:rPr>
          <w:rStyle w:val="aff6"/>
          <w:b w:val="0"/>
        </w:rPr>
        <w:t xml:space="preserve"> </w:t>
      </w:r>
      <w:r w:rsidRPr="004042DE">
        <w:rPr>
          <w:rStyle w:val="aff6"/>
          <w:b w:val="0"/>
        </w:rPr>
        <w:t>и</w:t>
      </w:r>
      <w:r w:rsidRPr="00AB4666">
        <w:rPr>
          <w:rStyle w:val="aff6"/>
          <w:b w:val="0"/>
        </w:rPr>
        <w:t xml:space="preserve"> </w:t>
      </w:r>
      <w:r w:rsidRPr="004042DE">
        <w:rPr>
          <w:rStyle w:val="aff6"/>
          <w:b w:val="0"/>
        </w:rPr>
        <w:t>распакуйте</w:t>
      </w:r>
      <w:r w:rsidRPr="00AB4666">
        <w:rPr>
          <w:rStyle w:val="aff6"/>
          <w:b w:val="0"/>
        </w:rPr>
        <w:t xml:space="preserve"> </w:t>
      </w:r>
      <w:r w:rsidRPr="004042DE">
        <w:rPr>
          <w:rStyle w:val="aff6"/>
          <w:b w:val="0"/>
        </w:rPr>
        <w:t>образ</w:t>
      </w:r>
      <w:r w:rsidRPr="00AB4666">
        <w:rPr>
          <w:rStyle w:val="aff6"/>
          <w:b w:val="0"/>
        </w:rPr>
        <w:t xml:space="preserve"> </w:t>
      </w:r>
      <w:r w:rsidRPr="00AB4666">
        <w:rPr>
          <w:rStyle w:val="aff6"/>
          <w:b w:val="0"/>
          <w:lang w:val="en-US"/>
        </w:rPr>
        <w:t>dks</w:t>
      </w:r>
      <w:r w:rsidRPr="00AB4666">
        <w:rPr>
          <w:rStyle w:val="aff6"/>
          <w:b w:val="0"/>
        </w:rPr>
        <w:t>-</w:t>
      </w:r>
      <w:r w:rsidRPr="00AB4666">
        <w:rPr>
          <w:rStyle w:val="aff6"/>
          <w:b w:val="0"/>
          <w:lang w:val="en-US"/>
        </w:rPr>
        <w:t>wsks</w:t>
      </w:r>
      <w:r w:rsidRPr="00AB4666">
        <w:rPr>
          <w:rStyle w:val="aff6"/>
          <w:b w:val="0"/>
        </w:rPr>
        <w:t xml:space="preserve">-3.1.24 </w:t>
      </w:r>
      <w:r w:rsidR="00AB4666" w:rsidRPr="00AB4666">
        <w:rPr>
          <w:rStyle w:val="aff6"/>
          <w:b w:val="0"/>
        </w:rPr>
        <w:t>(</w:t>
      </w:r>
      <w:r w:rsidR="00AB4666">
        <w:rPr>
          <w:rStyle w:val="aff6"/>
          <w:u w:val="single"/>
        </w:rPr>
        <w:t xml:space="preserve">ставить </w:t>
      </w:r>
      <w:r w:rsidR="00A51972">
        <w:rPr>
          <w:rStyle w:val="aff6"/>
          <w:u w:val="single"/>
        </w:rPr>
        <w:t>один</w:t>
      </w:r>
      <w:r w:rsidR="001F670C">
        <w:rPr>
          <w:rStyle w:val="aff6"/>
          <w:u w:val="single"/>
        </w:rPr>
        <w:t xml:space="preserve"> вариант</w:t>
      </w:r>
      <w:r w:rsidR="00A51972">
        <w:rPr>
          <w:rStyle w:val="aff6"/>
          <w:u w:val="single"/>
        </w:rPr>
        <w:t xml:space="preserve"> -</w:t>
      </w:r>
      <w:r w:rsidR="001F670C">
        <w:rPr>
          <w:rStyle w:val="aff6"/>
          <w:u w:val="single"/>
        </w:rPr>
        <w:t xml:space="preserve"> либо 5.1, либо 5.2</w:t>
      </w:r>
      <w:r w:rsidR="00AB4666">
        <w:rPr>
          <w:rStyle w:val="aff6"/>
          <w:u w:val="single"/>
        </w:rPr>
        <w:t>).</w:t>
      </w:r>
      <w:r w:rsidR="00AB4666" w:rsidRPr="00AB4666">
        <w:rPr>
          <w:rStyle w:val="aff6"/>
          <w:b w:val="0"/>
        </w:rPr>
        <w:t xml:space="preserve"> </w:t>
      </w:r>
      <w:r w:rsidR="001F670C">
        <w:rPr>
          <w:rStyle w:val="aff6"/>
          <w:b w:val="0"/>
        </w:rPr>
        <w:br/>
      </w:r>
      <w:r w:rsidRPr="00977170">
        <w:rPr>
          <w:rStyle w:val="aff6"/>
          <w:b w:val="0"/>
        </w:rPr>
        <w:t>Внимание</w:t>
      </w:r>
      <w:r w:rsidRPr="00AB4666">
        <w:rPr>
          <w:rStyle w:val="aff6"/>
          <w:b w:val="0"/>
        </w:rPr>
        <w:t xml:space="preserve">: </w:t>
      </w:r>
      <w:r w:rsidRPr="00977170">
        <w:rPr>
          <w:rStyle w:val="aff6"/>
          <w:b w:val="0"/>
        </w:rPr>
        <w:t>на</w:t>
      </w:r>
      <w:r w:rsidRPr="00AB4666">
        <w:rPr>
          <w:rStyle w:val="aff6"/>
          <w:b w:val="0"/>
          <w:lang w:val="en-US"/>
        </w:rPr>
        <w:t> ROSA</w:t>
      </w:r>
      <w:r w:rsidRPr="00AB4666">
        <w:rPr>
          <w:rStyle w:val="aff6"/>
          <w:b w:val="0"/>
        </w:rPr>
        <w:t xml:space="preserve"> </w:t>
      </w:r>
      <w:r w:rsidRPr="00AB4666">
        <w:rPr>
          <w:rStyle w:val="aff6"/>
          <w:b w:val="0"/>
          <w:lang w:val="en-US"/>
        </w:rPr>
        <w:t>Enterprise</w:t>
      </w:r>
      <w:r w:rsidRPr="00AB4666">
        <w:rPr>
          <w:rStyle w:val="aff6"/>
          <w:b w:val="0"/>
        </w:rPr>
        <w:t xml:space="preserve"> </w:t>
      </w:r>
      <w:r w:rsidRPr="00AB4666">
        <w:rPr>
          <w:rStyle w:val="aff6"/>
          <w:b w:val="0"/>
          <w:lang w:val="en-US"/>
        </w:rPr>
        <w:t>Linux</w:t>
      </w:r>
      <w:r w:rsidRPr="00AB4666">
        <w:rPr>
          <w:rStyle w:val="aff6"/>
          <w:b w:val="0"/>
        </w:rPr>
        <w:t xml:space="preserve"> </w:t>
      </w:r>
      <w:r w:rsidRPr="00AB4666">
        <w:rPr>
          <w:rStyle w:val="aff6"/>
          <w:b w:val="0"/>
          <w:lang w:val="en-US"/>
        </w:rPr>
        <w:t>Server</w:t>
      </w:r>
      <w:r w:rsidRPr="00AB4666">
        <w:rPr>
          <w:rStyle w:val="aff6"/>
          <w:b w:val="0"/>
        </w:rPr>
        <w:t xml:space="preserve"> 7.3 </w:t>
      </w:r>
      <w:r w:rsidRPr="00977170">
        <w:rPr>
          <w:rStyle w:val="aff6"/>
          <w:b w:val="0"/>
        </w:rPr>
        <w:t>ставьте</w:t>
      </w:r>
      <w:r w:rsidRPr="00AB4666">
        <w:rPr>
          <w:rStyle w:val="aff6"/>
          <w:b w:val="0"/>
        </w:rPr>
        <w:t xml:space="preserve"> </w:t>
      </w:r>
      <w:r w:rsidRPr="00977170">
        <w:rPr>
          <w:rStyle w:val="aff6"/>
          <w:b w:val="0"/>
        </w:rPr>
        <w:t>только</w:t>
      </w:r>
      <w:r w:rsidRPr="00AB4666">
        <w:rPr>
          <w:rStyle w:val="aff6"/>
          <w:b w:val="0"/>
          <w:lang w:val="en-US"/>
        </w:rPr>
        <w:t> dks</w:t>
      </w:r>
      <w:r w:rsidRPr="00AB4666">
        <w:rPr>
          <w:rStyle w:val="aff6"/>
          <w:b w:val="0"/>
        </w:rPr>
        <w:t>-</w:t>
      </w:r>
      <w:r w:rsidRPr="00AB4666">
        <w:rPr>
          <w:rStyle w:val="aff6"/>
          <w:b w:val="0"/>
          <w:lang w:val="en-US"/>
        </w:rPr>
        <w:t>wsks</w:t>
      </w:r>
      <w:r w:rsidRPr="00AB4666">
        <w:rPr>
          <w:rStyle w:val="aff6"/>
          <w:b w:val="0"/>
        </w:rPr>
        <w:t>-3.1.24_</w:t>
      </w:r>
      <w:r w:rsidRPr="00AB4666">
        <w:rPr>
          <w:rStyle w:val="aff6"/>
          <w:b w:val="0"/>
          <w:lang w:val="en-US"/>
        </w:rPr>
        <w:t>d</w:t>
      </w:r>
      <w:r w:rsidRPr="00AB4666">
        <w:rPr>
          <w:rStyle w:val="aff6"/>
          <w:b w:val="0"/>
        </w:rPr>
        <w:t>09</w:t>
      </w:r>
      <w:r w:rsidR="004042DE" w:rsidRPr="00AB4666">
        <w:rPr>
          <w:rStyle w:val="aff6"/>
          <w:b w:val="0"/>
        </w:rPr>
        <w:t>.</w:t>
      </w:r>
      <w:r w:rsidR="00AB4666" w:rsidRPr="00AB4666">
        <w:rPr>
          <w:rStyle w:val="aff6"/>
          <w:b w:val="0"/>
        </w:rPr>
        <w:t xml:space="preserve"> </w:t>
      </w:r>
    </w:p>
    <w:p w14:paraId="41D3E08D" w14:textId="6410FD84" w:rsidR="004042DE" w:rsidRPr="004042DE" w:rsidRDefault="004042DE" w:rsidP="007E6560">
      <w:pPr>
        <w:pStyle w:val="a3"/>
        <w:numPr>
          <w:ilvl w:val="0"/>
          <w:numId w:val="46"/>
        </w:numPr>
      </w:pPr>
      <w:r w:rsidRPr="00A51972">
        <w:t>Скача</w:t>
      </w:r>
      <w:r w:rsidR="00A51972" w:rsidRPr="00A51972">
        <w:t>йте</w:t>
      </w:r>
      <w:r w:rsidRPr="00A51972">
        <w:t xml:space="preserve"> и распак</w:t>
      </w:r>
      <w:r w:rsidR="00A51972" w:rsidRPr="00A51972">
        <w:t>уйте</w:t>
      </w:r>
      <w:r w:rsidRPr="00A51972">
        <w:t xml:space="preserve"> образ wsks-3.1.24_d11.tar.gz</w:t>
      </w:r>
      <w:r w:rsidRPr="004042DE">
        <w:t>:</w:t>
      </w:r>
    </w:p>
    <w:p w14:paraId="785A665F" w14:textId="77777777" w:rsidR="004042DE" w:rsidRPr="004042DE" w:rsidRDefault="004042DE" w:rsidP="004042DE">
      <w:pPr>
        <w:ind w:left="1134"/>
        <w:rPr>
          <w:rFonts w:ascii="Courier New" w:hAnsi="Courier New" w:cs="Courier New"/>
          <w:lang w:val="en-US"/>
        </w:rPr>
      </w:pPr>
      <w:r w:rsidRPr="004042DE">
        <w:rPr>
          <w:rFonts w:ascii="Courier New" w:hAnsi="Courier New" w:cs="Courier New"/>
          <w:lang w:val="en-US"/>
        </w:rPr>
        <w:t>cd /opt</w:t>
      </w:r>
      <w:r w:rsidRPr="004042DE">
        <w:rPr>
          <w:rFonts w:ascii="Courier New" w:hAnsi="Courier New" w:cs="Courier New"/>
          <w:lang w:val="en-US"/>
        </w:rPr>
        <w:br/>
        <w:t>wget https://keysystems.ru/files/web/INSTALL/WEB_NEXT/Linux/docker/dks-wsks-3.1.24_d11.tar.gz --no-check-certificate</w:t>
      </w:r>
      <w:r w:rsidRPr="004042DE">
        <w:rPr>
          <w:rFonts w:ascii="Courier New" w:hAnsi="Courier New" w:cs="Courier New"/>
          <w:lang w:val="en-US"/>
        </w:rPr>
        <w:br/>
        <w:t>tar -C /opt/ -xvf dks-wsks-3.1.24_d11.tar.gz</w:t>
      </w:r>
    </w:p>
    <w:p w14:paraId="3F1652F5" w14:textId="56F6AFCC" w:rsidR="00AB4666" w:rsidRPr="004042DE" w:rsidRDefault="00A51972" w:rsidP="007E6560">
      <w:pPr>
        <w:pStyle w:val="a3"/>
        <w:numPr>
          <w:ilvl w:val="0"/>
          <w:numId w:val="46"/>
        </w:numPr>
      </w:pPr>
      <w:r w:rsidRPr="00A51972">
        <w:t xml:space="preserve">Скачайте и распакуйте </w:t>
      </w:r>
      <w:r w:rsidR="00AB4666" w:rsidRPr="00A51972">
        <w:t>образ wsks-3.1.24_d9.tar.gz</w:t>
      </w:r>
      <w:r w:rsidR="00AB4666" w:rsidRPr="004042DE">
        <w:t>:</w:t>
      </w:r>
    </w:p>
    <w:p w14:paraId="56795200" w14:textId="77777777" w:rsidR="004042DE" w:rsidRPr="00A51972" w:rsidRDefault="00AB4666" w:rsidP="003447AA">
      <w:pPr>
        <w:ind w:left="1080"/>
        <w:rPr>
          <w:rFonts w:ascii="Courier New" w:hAnsi="Courier New" w:cs="Courier New"/>
          <w:lang w:val="en-US"/>
        </w:rPr>
      </w:pPr>
      <w:r w:rsidRPr="00A51972">
        <w:rPr>
          <w:rFonts w:ascii="Courier New" w:hAnsi="Courier New" w:cs="Courier New"/>
          <w:lang w:val="en-US"/>
        </w:rPr>
        <w:t>cd /opt</w:t>
      </w:r>
      <w:r w:rsidRPr="00A51972">
        <w:rPr>
          <w:rFonts w:ascii="Courier New" w:hAnsi="Courier New" w:cs="Courier New"/>
          <w:lang w:val="en-US"/>
        </w:rPr>
        <w:br/>
        <w:t>wget https://keysystems.ru/files/web/INSTALL/WEB_NEXT/Linux/docker/dks-wsks-3.1.24_d9.tar.gz --no-check-certificate</w:t>
      </w:r>
      <w:r w:rsidRPr="00A51972">
        <w:rPr>
          <w:rFonts w:ascii="Courier New" w:hAnsi="Courier New" w:cs="Courier New"/>
          <w:lang w:val="en-US"/>
        </w:rPr>
        <w:br/>
        <w:t>tar -C /opt/ -xvf dks-wsks-3.1.24_d9.tar.gz</w:t>
      </w:r>
    </w:p>
    <w:p w14:paraId="074BB168" w14:textId="51B8245D" w:rsidR="00834808" w:rsidRPr="00C61C05" w:rsidRDefault="00834808" w:rsidP="007E6560">
      <w:pPr>
        <w:pStyle w:val="a3"/>
        <w:rPr>
          <w:rFonts w:ascii="Courier New" w:hAnsi="Courier New" w:cs="Consolas"/>
          <w:color w:val="333333"/>
          <w:sz w:val="20"/>
        </w:rPr>
      </w:pPr>
      <w:r w:rsidRPr="00A51972">
        <w:rPr>
          <w:b/>
          <w:bCs/>
        </w:rPr>
        <w:t>Установите</w:t>
      </w:r>
      <w:r w:rsidRPr="00A51972">
        <w:rPr>
          <w:b/>
          <w:bCs/>
          <w:lang w:val="en-US"/>
        </w:rPr>
        <w:t xml:space="preserve"> </w:t>
      </w:r>
      <w:r w:rsidRPr="00A51972">
        <w:rPr>
          <w:b/>
          <w:bCs/>
        </w:rPr>
        <w:t>контейнер</w:t>
      </w:r>
      <w:r w:rsidRPr="008C0241">
        <w:rPr>
          <w:lang w:val="en-US"/>
        </w:rPr>
        <w:t xml:space="preserve"> Podman+Nginx</w:t>
      </w:r>
      <w:r w:rsidRPr="00834808">
        <w:rPr>
          <w:lang w:val="en-US"/>
        </w:rPr>
        <w:t xml:space="preserve">, </w:t>
      </w:r>
      <w:r>
        <w:t>или</w:t>
      </w:r>
      <w:r w:rsidRPr="00834808">
        <w:rPr>
          <w:lang w:val="en-US"/>
        </w:rPr>
        <w:t xml:space="preserve"> </w:t>
      </w:r>
      <w:r>
        <w:rPr>
          <w:lang w:val="en-US"/>
        </w:rPr>
        <w:t>Podman+Apache,</w:t>
      </w:r>
      <w:r w:rsidRPr="00834808">
        <w:rPr>
          <w:lang w:val="en-US"/>
        </w:rPr>
        <w:t xml:space="preserve"> </w:t>
      </w:r>
      <w:r w:rsidRPr="00C61C05">
        <w:t>или</w:t>
      </w:r>
      <w:r w:rsidRPr="008C0241">
        <w:rPr>
          <w:lang w:val="en-US"/>
        </w:rPr>
        <w:t xml:space="preserve"> Docker+Apache, </w:t>
      </w:r>
      <w:r>
        <w:t>или</w:t>
      </w:r>
      <w:r w:rsidRPr="008C0241">
        <w:rPr>
          <w:lang w:val="en-US"/>
        </w:rPr>
        <w:t xml:space="preserve"> </w:t>
      </w:r>
      <w:r w:rsidRPr="00884253">
        <w:rPr>
          <w:u w:val="single"/>
          <w:lang w:val="en-US"/>
        </w:rPr>
        <w:t>Docker+Nginx</w:t>
      </w:r>
      <w:r w:rsidR="00884253" w:rsidRPr="00884253">
        <w:rPr>
          <w:u w:val="single"/>
          <w:lang w:val="en-US"/>
        </w:rPr>
        <w:t xml:space="preserve"> (</w:t>
      </w:r>
      <w:r w:rsidR="00884253" w:rsidRPr="00884253">
        <w:rPr>
          <w:u w:val="single"/>
        </w:rPr>
        <w:t>рекомендуется</w:t>
      </w:r>
      <w:r w:rsidR="00884253" w:rsidRPr="00884253">
        <w:rPr>
          <w:u w:val="single"/>
          <w:lang w:val="en-US"/>
        </w:rPr>
        <w:t>)</w:t>
      </w:r>
      <w:r w:rsidRPr="008C0241">
        <w:rPr>
          <w:lang w:val="en-US"/>
        </w:rPr>
        <w:t xml:space="preserve">. </w:t>
      </w:r>
      <w:r>
        <w:t>Порт</w:t>
      </w:r>
      <w:r w:rsidRPr="00DB3027">
        <w:t xml:space="preserve"> </w:t>
      </w:r>
      <w:r w:rsidRPr="00884253">
        <w:rPr>
          <w:lang w:val="en-US"/>
        </w:rPr>
        <w:t>web</w:t>
      </w:r>
      <w:r w:rsidRPr="00DB3027">
        <w:t>-</w:t>
      </w:r>
      <w:r w:rsidRPr="00C61C05">
        <w:t>сервиса</w:t>
      </w:r>
      <w:r w:rsidRPr="00DB3027">
        <w:t xml:space="preserve"> 443.</w:t>
      </w:r>
      <w:r w:rsidRPr="00DB3027">
        <w:br/>
      </w:r>
      <w:r w:rsidRPr="00533F0A">
        <w:t>Выполнять только одну команду из предложенных ниже!</w:t>
      </w:r>
      <w:r>
        <w:t xml:space="preserve"> </w:t>
      </w:r>
      <w:r w:rsidR="00DE5906">
        <w:t xml:space="preserve">В зависимости от </w:t>
      </w:r>
      <w:r w:rsidR="00D057C8">
        <w:t>(п. 4.) установленного ПО контейнеризации (</w:t>
      </w:r>
      <w:r w:rsidR="00D057C8">
        <w:rPr>
          <w:lang w:val="en-US"/>
        </w:rPr>
        <w:t>docker</w:t>
      </w:r>
      <w:r w:rsidR="00D057C8" w:rsidRPr="00943E86">
        <w:t>/</w:t>
      </w:r>
      <w:r w:rsidR="00D057C8">
        <w:rPr>
          <w:lang w:val="en-US"/>
        </w:rPr>
        <w:t>podman</w:t>
      </w:r>
      <w:r w:rsidR="00D057C8" w:rsidRPr="00943E86">
        <w:t>)</w:t>
      </w:r>
      <w:r w:rsidR="009A2B28">
        <w:t>.</w:t>
      </w:r>
      <w:r w:rsidR="007209F4">
        <w:t xml:space="preserve"> Так же рекомендуем ставить </w:t>
      </w:r>
      <w:r w:rsidR="007209F4">
        <w:rPr>
          <w:lang w:val="en-US"/>
        </w:rPr>
        <w:t>Nginx</w:t>
      </w:r>
      <w:r w:rsidR="00884253">
        <w:t xml:space="preserve">, а не </w:t>
      </w:r>
      <w:r w:rsidR="00884253">
        <w:rPr>
          <w:lang w:val="en-US"/>
        </w:rPr>
        <w:t>Apache</w:t>
      </w:r>
      <w:r w:rsidR="007209F4">
        <w:t>.</w:t>
      </w:r>
    </w:p>
    <w:p w14:paraId="7DE1895E" w14:textId="77777777" w:rsidR="00834808" w:rsidRPr="00CB274B" w:rsidRDefault="00834808" w:rsidP="00834808">
      <w:pPr>
        <w:ind w:left="720"/>
      </w:pPr>
    </w:p>
    <w:p w14:paraId="75DE97B7" w14:textId="0185A8B0" w:rsidR="00CD13AF" w:rsidRDefault="00CD13AF" w:rsidP="00CD13AF">
      <w:pPr>
        <w:ind w:left="720"/>
        <w:rPr>
          <w:rFonts w:ascii="Courier New" w:hAnsi="Courier New" w:cs="Courier New"/>
          <w:lang w:val="en-US"/>
        </w:rPr>
      </w:pPr>
      <w:r w:rsidRPr="00247CF4">
        <w:rPr>
          <w:rFonts w:ascii="Courier New" w:hAnsi="Courier New" w:cs="Courier New"/>
          <w:lang w:val="en-US"/>
        </w:rPr>
        <w:t>/opt/dks-wsks-3.1.24/install.sh -ws "</w:t>
      </w:r>
      <w:r w:rsidRPr="004D10BB">
        <w:rPr>
          <w:rFonts w:ascii="Courier New" w:hAnsi="Courier New" w:cs="Courier New"/>
          <w:b/>
          <w:lang w:val="en-US"/>
        </w:rPr>
        <w:t>nginx</w:t>
      </w:r>
      <w:r>
        <w:rPr>
          <w:rFonts w:ascii="Courier New" w:hAnsi="Courier New" w:cs="Courier New"/>
          <w:lang w:val="en-US"/>
        </w:rPr>
        <w:t>" -p "</w:t>
      </w:r>
      <w:r w:rsidRPr="004D10BB">
        <w:rPr>
          <w:rFonts w:ascii="Courier New" w:hAnsi="Courier New" w:cs="Courier New"/>
          <w:b/>
          <w:lang w:val="en-US"/>
        </w:rPr>
        <w:t>443</w:t>
      </w:r>
      <w:r>
        <w:rPr>
          <w:rFonts w:ascii="Courier New" w:hAnsi="Courier New" w:cs="Courier New"/>
          <w:lang w:val="en-US"/>
        </w:rPr>
        <w:t>" -cs "</w:t>
      </w:r>
      <w:r>
        <w:rPr>
          <w:rFonts w:ascii="Courier New" w:hAnsi="Courier New" w:cs="Courier New"/>
          <w:b/>
          <w:lang w:val="en-US"/>
        </w:rPr>
        <w:t>docker</w:t>
      </w:r>
      <w:r w:rsidRPr="00247CF4">
        <w:rPr>
          <w:rFonts w:ascii="Courier New" w:hAnsi="Courier New" w:cs="Courier New"/>
          <w:lang w:val="en-US"/>
        </w:rPr>
        <w:t>"</w:t>
      </w:r>
    </w:p>
    <w:p w14:paraId="505FC9E4" w14:textId="48FEE687" w:rsidR="00834808" w:rsidRPr="00C61C05" w:rsidRDefault="00834808" w:rsidP="00834808">
      <w:pPr>
        <w:ind w:left="720"/>
        <w:rPr>
          <w:rFonts w:ascii="Courier New" w:hAnsi="Courier New" w:cs="Courier New"/>
          <w:lang w:val="en-US"/>
        </w:rPr>
      </w:pPr>
      <w:r w:rsidRPr="00C61C05">
        <w:rPr>
          <w:rFonts w:ascii="Courier New" w:hAnsi="Courier New" w:cs="Courier New"/>
          <w:lang w:val="en-US"/>
        </w:rPr>
        <w:t>/</w:t>
      </w:r>
      <w:r w:rsidRPr="00247CF4">
        <w:rPr>
          <w:rFonts w:ascii="Courier New" w:hAnsi="Courier New" w:cs="Courier New"/>
          <w:lang w:val="en-US"/>
        </w:rPr>
        <w:t>opt</w:t>
      </w:r>
      <w:r w:rsidRPr="00C61C05">
        <w:rPr>
          <w:rFonts w:ascii="Courier New" w:hAnsi="Courier New" w:cs="Courier New"/>
          <w:lang w:val="en-US"/>
        </w:rPr>
        <w:t>/</w:t>
      </w:r>
      <w:r w:rsidRPr="00247CF4">
        <w:rPr>
          <w:rFonts w:ascii="Courier New" w:hAnsi="Courier New" w:cs="Courier New"/>
          <w:lang w:val="en-US"/>
        </w:rPr>
        <w:t>dks</w:t>
      </w:r>
      <w:r w:rsidRPr="00C61C05">
        <w:rPr>
          <w:rFonts w:ascii="Courier New" w:hAnsi="Courier New" w:cs="Courier New"/>
          <w:lang w:val="en-US"/>
        </w:rPr>
        <w:t>-</w:t>
      </w:r>
      <w:r w:rsidRPr="00247CF4">
        <w:rPr>
          <w:rFonts w:ascii="Courier New" w:hAnsi="Courier New" w:cs="Courier New"/>
          <w:lang w:val="en-US"/>
        </w:rPr>
        <w:t>wsks</w:t>
      </w:r>
      <w:r w:rsidRPr="00C61C05">
        <w:rPr>
          <w:rFonts w:ascii="Courier New" w:hAnsi="Courier New" w:cs="Courier New"/>
          <w:lang w:val="en-US"/>
        </w:rPr>
        <w:t>-3.1.24/</w:t>
      </w:r>
      <w:r w:rsidRPr="00247CF4">
        <w:rPr>
          <w:rFonts w:ascii="Courier New" w:hAnsi="Courier New" w:cs="Courier New"/>
          <w:lang w:val="en-US"/>
        </w:rPr>
        <w:t>install</w:t>
      </w:r>
      <w:r w:rsidRPr="00C61C05">
        <w:rPr>
          <w:rFonts w:ascii="Courier New" w:hAnsi="Courier New" w:cs="Courier New"/>
          <w:lang w:val="en-US"/>
        </w:rPr>
        <w:t>.</w:t>
      </w:r>
      <w:r w:rsidRPr="00247CF4">
        <w:rPr>
          <w:rFonts w:ascii="Courier New" w:hAnsi="Courier New" w:cs="Courier New"/>
          <w:lang w:val="en-US"/>
        </w:rPr>
        <w:t>sh</w:t>
      </w:r>
      <w:r w:rsidRPr="00C61C05">
        <w:rPr>
          <w:rFonts w:ascii="Courier New" w:hAnsi="Courier New" w:cs="Courier New"/>
          <w:lang w:val="en-US"/>
        </w:rPr>
        <w:t xml:space="preserve"> -</w:t>
      </w:r>
      <w:r w:rsidRPr="00247CF4">
        <w:rPr>
          <w:rFonts w:ascii="Courier New" w:hAnsi="Courier New" w:cs="Courier New"/>
          <w:lang w:val="en-US"/>
        </w:rPr>
        <w:t>ws</w:t>
      </w:r>
      <w:r w:rsidRPr="00C61C05">
        <w:rPr>
          <w:rFonts w:ascii="Courier New" w:hAnsi="Courier New" w:cs="Courier New"/>
          <w:lang w:val="en-US"/>
        </w:rPr>
        <w:t xml:space="preserve"> "</w:t>
      </w:r>
      <w:r w:rsidRPr="004D10BB">
        <w:rPr>
          <w:rFonts w:ascii="Courier New" w:hAnsi="Courier New" w:cs="Courier New"/>
          <w:b/>
          <w:lang w:val="en-US"/>
        </w:rPr>
        <w:t>nginx</w:t>
      </w:r>
      <w:r w:rsidRPr="00C61C05">
        <w:rPr>
          <w:rFonts w:ascii="Courier New" w:hAnsi="Courier New" w:cs="Courier New"/>
          <w:lang w:val="en-US"/>
        </w:rPr>
        <w:t>" -</w:t>
      </w:r>
      <w:r>
        <w:rPr>
          <w:rFonts w:ascii="Courier New" w:hAnsi="Courier New" w:cs="Courier New"/>
          <w:lang w:val="en-US"/>
        </w:rPr>
        <w:t>p</w:t>
      </w:r>
      <w:r w:rsidRPr="00C61C05">
        <w:rPr>
          <w:rFonts w:ascii="Courier New" w:hAnsi="Courier New" w:cs="Courier New"/>
          <w:lang w:val="en-US"/>
        </w:rPr>
        <w:t xml:space="preserve"> "</w:t>
      </w:r>
      <w:r w:rsidRPr="00C61C05">
        <w:rPr>
          <w:rFonts w:ascii="Courier New" w:hAnsi="Courier New" w:cs="Courier New"/>
          <w:b/>
          <w:lang w:val="en-US"/>
        </w:rPr>
        <w:t>443</w:t>
      </w:r>
      <w:r w:rsidRPr="00C61C05">
        <w:rPr>
          <w:rFonts w:ascii="Courier New" w:hAnsi="Courier New" w:cs="Courier New"/>
          <w:lang w:val="en-US"/>
        </w:rPr>
        <w:t>" -</w:t>
      </w:r>
      <w:r>
        <w:rPr>
          <w:rFonts w:ascii="Courier New" w:hAnsi="Courier New" w:cs="Courier New"/>
          <w:lang w:val="en-US"/>
        </w:rPr>
        <w:t>cs</w:t>
      </w:r>
      <w:r w:rsidRPr="00C61C05">
        <w:rPr>
          <w:rFonts w:ascii="Courier New" w:hAnsi="Courier New" w:cs="Courier New"/>
          <w:lang w:val="en-US"/>
        </w:rPr>
        <w:t xml:space="preserve"> "</w:t>
      </w:r>
      <w:r w:rsidRPr="004D10BB">
        <w:rPr>
          <w:rFonts w:ascii="Courier New" w:hAnsi="Courier New" w:cs="Courier New"/>
          <w:b/>
          <w:lang w:val="en-US"/>
        </w:rPr>
        <w:t>podman</w:t>
      </w:r>
      <w:r w:rsidRPr="00C61C05">
        <w:rPr>
          <w:rFonts w:ascii="Courier New" w:hAnsi="Courier New" w:cs="Courier New"/>
          <w:lang w:val="en-US"/>
        </w:rPr>
        <w:t>"</w:t>
      </w:r>
    </w:p>
    <w:p w14:paraId="05D11BA7" w14:textId="77777777" w:rsidR="00834808" w:rsidRDefault="00834808" w:rsidP="00834808">
      <w:pPr>
        <w:ind w:left="720"/>
        <w:rPr>
          <w:rFonts w:ascii="Courier New" w:hAnsi="Courier New" w:cs="Courier New"/>
          <w:lang w:val="en-US"/>
        </w:rPr>
      </w:pPr>
      <w:r w:rsidRPr="00247CF4">
        <w:rPr>
          <w:rFonts w:ascii="Courier New" w:hAnsi="Courier New" w:cs="Courier New"/>
          <w:lang w:val="en-US"/>
        </w:rPr>
        <w:t>/opt/dks-wsks-3.1.24/install.sh -ws "</w:t>
      </w:r>
      <w:r>
        <w:rPr>
          <w:rFonts w:ascii="Courier New" w:hAnsi="Courier New" w:cs="Courier New"/>
          <w:b/>
          <w:lang w:val="en-US"/>
        </w:rPr>
        <w:t>apache</w:t>
      </w:r>
      <w:r w:rsidRPr="00D67270">
        <w:rPr>
          <w:rFonts w:ascii="Courier New" w:hAnsi="Courier New" w:cs="Courier New"/>
          <w:b/>
          <w:lang w:val="en-US"/>
        </w:rPr>
        <w:t>2</w:t>
      </w:r>
      <w:r>
        <w:rPr>
          <w:rFonts w:ascii="Courier New" w:hAnsi="Courier New" w:cs="Courier New"/>
          <w:lang w:val="en-US"/>
        </w:rPr>
        <w:t>" -p "</w:t>
      </w:r>
      <w:r w:rsidRPr="004D10BB">
        <w:rPr>
          <w:rFonts w:ascii="Courier New" w:hAnsi="Courier New" w:cs="Courier New"/>
          <w:b/>
          <w:lang w:val="en-US"/>
        </w:rPr>
        <w:t>443</w:t>
      </w:r>
      <w:r>
        <w:rPr>
          <w:rFonts w:ascii="Courier New" w:hAnsi="Courier New" w:cs="Courier New"/>
          <w:lang w:val="en-US"/>
        </w:rPr>
        <w:t>" -cs "</w:t>
      </w:r>
      <w:r w:rsidRPr="004D10BB">
        <w:rPr>
          <w:rFonts w:ascii="Courier New" w:hAnsi="Courier New" w:cs="Courier New"/>
          <w:b/>
          <w:lang w:val="en-US"/>
        </w:rPr>
        <w:t>podman</w:t>
      </w:r>
      <w:r w:rsidRPr="00247CF4">
        <w:rPr>
          <w:rFonts w:ascii="Courier New" w:hAnsi="Courier New" w:cs="Courier New"/>
          <w:lang w:val="en-US"/>
        </w:rPr>
        <w:t>"</w:t>
      </w:r>
    </w:p>
    <w:p w14:paraId="2AB0A8E5" w14:textId="77777777" w:rsidR="00834808" w:rsidRDefault="00834808" w:rsidP="00834808">
      <w:pPr>
        <w:ind w:left="720"/>
        <w:rPr>
          <w:rFonts w:ascii="Courier New" w:hAnsi="Courier New" w:cs="Courier New"/>
          <w:lang w:val="en-US"/>
        </w:rPr>
      </w:pPr>
      <w:r w:rsidRPr="00247CF4">
        <w:rPr>
          <w:rFonts w:ascii="Courier New" w:hAnsi="Courier New" w:cs="Courier New"/>
          <w:lang w:val="en-US"/>
        </w:rPr>
        <w:t>/opt/dks-wsks-3.1.24/install.sh -ws "</w:t>
      </w:r>
      <w:r>
        <w:rPr>
          <w:rFonts w:ascii="Courier New" w:hAnsi="Courier New" w:cs="Courier New"/>
          <w:b/>
          <w:lang w:val="en-US"/>
        </w:rPr>
        <w:t>apache</w:t>
      </w:r>
      <w:r w:rsidRPr="00D67270">
        <w:rPr>
          <w:rFonts w:ascii="Courier New" w:hAnsi="Courier New" w:cs="Courier New"/>
          <w:b/>
          <w:lang w:val="en-US"/>
        </w:rPr>
        <w:t>2</w:t>
      </w:r>
      <w:r>
        <w:rPr>
          <w:rFonts w:ascii="Courier New" w:hAnsi="Courier New" w:cs="Courier New"/>
          <w:lang w:val="en-US"/>
        </w:rPr>
        <w:t>" -p "</w:t>
      </w:r>
      <w:r w:rsidRPr="004D10BB">
        <w:rPr>
          <w:rFonts w:ascii="Courier New" w:hAnsi="Courier New" w:cs="Courier New"/>
          <w:b/>
          <w:lang w:val="en-US"/>
        </w:rPr>
        <w:t>443</w:t>
      </w:r>
      <w:r>
        <w:rPr>
          <w:rFonts w:ascii="Courier New" w:hAnsi="Courier New" w:cs="Courier New"/>
          <w:lang w:val="en-US"/>
        </w:rPr>
        <w:t>" -cs "</w:t>
      </w:r>
      <w:r>
        <w:rPr>
          <w:rFonts w:ascii="Courier New" w:hAnsi="Courier New" w:cs="Courier New"/>
          <w:b/>
          <w:lang w:val="en-US"/>
        </w:rPr>
        <w:t>docker</w:t>
      </w:r>
      <w:r w:rsidRPr="00247CF4">
        <w:rPr>
          <w:rFonts w:ascii="Courier New" w:hAnsi="Courier New" w:cs="Courier New"/>
          <w:lang w:val="en-US"/>
        </w:rPr>
        <w:t>"</w:t>
      </w:r>
    </w:p>
    <w:p w14:paraId="7169C9B2" w14:textId="77C74C80" w:rsidR="00087016" w:rsidRPr="004D10BB" w:rsidRDefault="00087016" w:rsidP="00087016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4C7243">
        <w:rPr>
          <w:rFonts w:ascii="Courier New" w:hAnsi="Courier New" w:cs="Courier New"/>
          <w:lang w:val="en-US"/>
        </w:rPr>
        <w:t>/opt/dks-wsks-3.1.24/install.sh -ws "</w:t>
      </w:r>
      <w:r w:rsidRPr="004C7243">
        <w:rPr>
          <w:rFonts w:ascii="Courier New" w:hAnsi="Courier New" w:cs="Courier New"/>
          <w:color w:val="FF0000"/>
          <w:lang w:val="en-US"/>
        </w:rPr>
        <w:t>angie</w:t>
      </w:r>
      <w:r w:rsidRPr="004C7243">
        <w:rPr>
          <w:rFonts w:ascii="Courier New" w:hAnsi="Courier New" w:cs="Courier New"/>
          <w:lang w:val="en-US"/>
        </w:rPr>
        <w:t>" -p "</w:t>
      </w:r>
      <w:r w:rsidRPr="004C7243">
        <w:rPr>
          <w:rFonts w:ascii="Courier New" w:hAnsi="Courier New" w:cs="Courier New"/>
          <w:color w:val="FF0000"/>
          <w:lang w:val="en-US"/>
        </w:rPr>
        <w:t>443</w:t>
      </w:r>
      <w:r w:rsidRPr="004C7243">
        <w:rPr>
          <w:rFonts w:ascii="Courier New" w:hAnsi="Courier New" w:cs="Courier New"/>
          <w:lang w:val="en-US"/>
        </w:rPr>
        <w:t>" -cs "</w:t>
      </w:r>
      <w:r w:rsidRPr="004C7243">
        <w:rPr>
          <w:rFonts w:ascii="Courier New" w:hAnsi="Courier New" w:cs="Courier New"/>
          <w:color w:val="FF0000"/>
          <w:lang w:val="en-US"/>
        </w:rPr>
        <w:t>docker</w:t>
      </w:r>
      <w:r w:rsidRPr="004C7243">
        <w:rPr>
          <w:rFonts w:ascii="Courier New" w:hAnsi="Courier New" w:cs="Courier New"/>
          <w:lang w:val="en-US"/>
        </w:rPr>
        <w:t>"</w:t>
      </w:r>
    </w:p>
    <w:p w14:paraId="564C349A" w14:textId="09EAA5EA" w:rsidR="00834808" w:rsidRDefault="00EA238F" w:rsidP="00834808">
      <w:pPr>
        <w:ind w:left="720"/>
        <w:rPr>
          <w:rFonts w:cs="Segoe UI"/>
          <w:szCs w:val="22"/>
        </w:rPr>
      </w:pPr>
      <w:r w:rsidRPr="00A93527">
        <w:rPr>
          <w:noProof/>
        </w:rPr>
        <w:drawing>
          <wp:inline distT="0" distB="0" distL="0" distR="0" wp14:anchorId="4976DE9E" wp14:editId="169C6C12">
            <wp:extent cx="133350" cy="133350"/>
            <wp:effectExtent l="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4808">
        <w:rPr>
          <w:noProof/>
          <w:lang w:eastAsia="ru-RU"/>
        </w:rPr>
        <w:t xml:space="preserve"> Р</w:t>
      </w:r>
      <w:r w:rsidR="00834808" w:rsidRPr="009F678E">
        <w:rPr>
          <w:noProof/>
          <w:lang w:eastAsia="ru-RU"/>
        </w:rPr>
        <w:t>абочий http порт модуля мониторинга prometheus</w:t>
      </w:r>
      <w:r w:rsidR="00834808">
        <w:rPr>
          <w:noProof/>
          <w:lang w:eastAsia="ru-RU"/>
        </w:rPr>
        <w:t xml:space="preserve"> </w:t>
      </w:r>
      <w:r w:rsidR="007209F4">
        <w:rPr>
          <w:noProof/>
          <w:lang w:eastAsia="ru-RU"/>
        </w:rPr>
        <w:t>– 909</w:t>
      </w:r>
      <w:r w:rsidR="007209F4" w:rsidRPr="007209F4">
        <w:rPr>
          <w:noProof/>
          <w:lang w:eastAsia="ru-RU"/>
        </w:rPr>
        <w:t>3</w:t>
      </w:r>
      <w:r w:rsidR="00834808">
        <w:rPr>
          <w:noProof/>
          <w:lang w:eastAsia="ru-RU"/>
        </w:rPr>
        <w:t>. Для изменения порта, в конце команды укажите :</w:t>
      </w:r>
      <w:r w:rsidR="00834808" w:rsidRPr="007209F4">
        <w:rPr>
          <w:noProof/>
          <w:szCs w:val="22"/>
          <w:lang w:eastAsia="ru-RU"/>
        </w:rPr>
        <w:t xml:space="preserve"> </w:t>
      </w:r>
      <w:r w:rsidR="00834808" w:rsidRPr="007209F4">
        <w:rPr>
          <w:rFonts w:ascii="Courier New" w:hAnsi="Courier New" w:cs="Courier New"/>
          <w:szCs w:val="22"/>
        </w:rPr>
        <w:t>-</w:t>
      </w:r>
      <w:r w:rsidR="00834808" w:rsidRPr="007209F4">
        <w:rPr>
          <w:rFonts w:ascii="Courier New" w:hAnsi="Courier New" w:cs="Courier New"/>
          <w:szCs w:val="22"/>
          <w:lang w:val="en-US"/>
        </w:rPr>
        <w:t>pp</w:t>
      </w:r>
      <w:r w:rsidR="007209F4" w:rsidRPr="007209F4">
        <w:rPr>
          <w:rFonts w:ascii="Courier New" w:hAnsi="Courier New" w:cs="Courier New"/>
          <w:szCs w:val="22"/>
        </w:rPr>
        <w:t xml:space="preserve"> "9094</w:t>
      </w:r>
      <w:r w:rsidR="00834808" w:rsidRPr="007209F4">
        <w:rPr>
          <w:rFonts w:ascii="Courier New" w:hAnsi="Courier New" w:cs="Courier New"/>
          <w:szCs w:val="22"/>
        </w:rPr>
        <w:t>"</w:t>
      </w:r>
      <w:r w:rsidR="00834808" w:rsidRPr="007209F4">
        <w:rPr>
          <w:rFonts w:cs="Segoe UI"/>
          <w:szCs w:val="22"/>
        </w:rPr>
        <w:t>.</w:t>
      </w:r>
    </w:p>
    <w:p w14:paraId="36EA5F7A" w14:textId="382109A4" w:rsidR="00AF63C4" w:rsidRDefault="00AF63C4" w:rsidP="00AF63C4">
      <w:pPr>
        <w:pStyle w:val="affff"/>
        <w:rPr>
          <w:rFonts w:ascii="Courier New" w:hAnsi="Courier New" w:cs="Courier New"/>
          <w:sz w:val="21"/>
          <w:szCs w:val="21"/>
        </w:rPr>
      </w:pPr>
      <w:r>
        <w:rPr>
          <w:noProof/>
        </w:rPr>
        <w:drawing>
          <wp:inline distT="0" distB="0" distL="0" distR="0" wp14:anchorId="667BAD52" wp14:editId="73E800A7">
            <wp:extent cx="6120130" cy="1938655"/>
            <wp:effectExtent l="0" t="0" r="0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AE8DD" w14:textId="77777777" w:rsidR="0061103A" w:rsidRPr="0061103A" w:rsidRDefault="0061103A" w:rsidP="007E6560">
      <w:pPr>
        <w:pStyle w:val="a3"/>
        <w:rPr>
          <w:rFonts w:ascii="Courier New" w:hAnsi="Courier New" w:cs="Consolas"/>
          <w:color w:val="333333"/>
          <w:sz w:val="20"/>
        </w:rPr>
      </w:pPr>
      <w:r w:rsidRPr="00A51972">
        <w:t>Скачайте архив ПК «Бюджет-</w:t>
      </w:r>
      <w:r w:rsidRPr="00A51972">
        <w:rPr>
          <w:lang w:val="en-US"/>
        </w:rPr>
        <w:t>NEXT</w:t>
      </w:r>
      <w:r w:rsidRPr="00A51972">
        <w:t>» версии 23.1</w:t>
      </w:r>
      <w:r w:rsidRPr="0061103A">
        <w:t xml:space="preserve"> </w:t>
      </w:r>
      <w:r>
        <w:t>в</w:t>
      </w:r>
      <w:r w:rsidRPr="0061103A">
        <w:t xml:space="preserve"> </w:t>
      </w:r>
      <w:r>
        <w:t>каталог</w:t>
      </w:r>
      <w:r w:rsidRPr="0061103A">
        <w:t xml:space="preserve"> </w:t>
      </w:r>
      <w:r w:rsidRPr="00247CF4">
        <w:rPr>
          <w:lang w:val="en-US"/>
        </w:rPr>
        <w:t>tar</w:t>
      </w:r>
      <w:r w:rsidRPr="0061103A">
        <w:t>_</w:t>
      </w:r>
      <w:r w:rsidRPr="00247CF4">
        <w:rPr>
          <w:lang w:val="en-US"/>
        </w:rPr>
        <w:t>files</w:t>
      </w:r>
      <w:r w:rsidRPr="0061103A">
        <w:t>:</w:t>
      </w:r>
    </w:p>
    <w:p w14:paraId="201435DC" w14:textId="68399959" w:rsidR="0061103A" w:rsidRPr="0061103A" w:rsidRDefault="0061103A" w:rsidP="0061103A">
      <w:pPr>
        <w:ind w:left="720"/>
        <w:rPr>
          <w:rFonts w:ascii="Courier New" w:hAnsi="Courier New" w:cs="Courier New"/>
          <w:lang w:val="en-US"/>
        </w:rPr>
      </w:pPr>
      <w:r w:rsidRPr="0061103A">
        <w:rPr>
          <w:rFonts w:ascii="Courier New" w:hAnsi="Courier New" w:cs="Courier New"/>
          <w:lang w:val="en-US"/>
        </w:rPr>
        <w:t>wget -O /opt/wsks-3.1.24_443/ctl/tar_files/webnext.tar.gz "https://keysystems.ru/files/web/INSTALL/BUDGET_NEXT/2</w:t>
      </w:r>
      <w:r w:rsidR="00C47F8C" w:rsidRPr="00C47F8C">
        <w:rPr>
          <w:rFonts w:ascii="Courier New" w:hAnsi="Courier New" w:cs="Courier New"/>
          <w:lang w:val="en-US"/>
        </w:rPr>
        <w:t>3</w:t>
      </w:r>
      <w:r w:rsidRPr="0061103A">
        <w:rPr>
          <w:rFonts w:ascii="Courier New" w:hAnsi="Courier New" w:cs="Courier New"/>
          <w:lang w:val="en-US"/>
        </w:rPr>
        <w:t>.1/webnext-2</w:t>
      </w:r>
      <w:r w:rsidR="00C47F8C" w:rsidRPr="00C47F8C">
        <w:rPr>
          <w:rFonts w:ascii="Courier New" w:hAnsi="Courier New" w:cs="Courier New"/>
          <w:lang w:val="en-US"/>
        </w:rPr>
        <w:t>3</w:t>
      </w:r>
      <w:r w:rsidRPr="0061103A">
        <w:rPr>
          <w:rFonts w:ascii="Courier New" w:hAnsi="Courier New" w:cs="Courier New"/>
          <w:lang w:val="en-US"/>
        </w:rPr>
        <w:t>1.tar.gz" --no-check-certificate</w:t>
      </w:r>
    </w:p>
    <w:p w14:paraId="42630F04" w14:textId="59F1C591" w:rsidR="00834808" w:rsidRPr="00F8651C" w:rsidRDefault="00F8651C" w:rsidP="007E6560">
      <w:pPr>
        <w:pStyle w:val="a3"/>
        <w:rPr>
          <w:lang w:val="en-US"/>
        </w:rPr>
      </w:pPr>
      <w:r w:rsidRPr="00A51972">
        <w:t>Запустите развертывание приложения</w:t>
      </w:r>
      <w:r>
        <w:t>:</w:t>
      </w:r>
    </w:p>
    <w:p w14:paraId="31C65E71" w14:textId="5B635390" w:rsidR="00F8651C" w:rsidRPr="00A6063B" w:rsidRDefault="00F8651C" w:rsidP="00A6063B">
      <w:pPr>
        <w:ind w:left="720"/>
        <w:rPr>
          <w:rFonts w:ascii="Courier New" w:hAnsi="Courier New" w:cs="Courier New"/>
          <w:lang w:val="en-US"/>
        </w:rPr>
      </w:pPr>
      <w:r w:rsidRPr="00F8651C">
        <w:rPr>
          <w:rFonts w:ascii="Courier New" w:hAnsi="Courier New" w:cs="Courier New"/>
          <w:lang w:val="en-US"/>
        </w:rPr>
        <w:lastRenderedPageBreak/>
        <w:t>bash /opt/wsks-3.1.24_443/ctl/ws_addapp.sh -t "</w:t>
      </w:r>
      <w:r w:rsidRPr="00A74258">
        <w:rPr>
          <w:rFonts w:ascii="Courier New" w:hAnsi="Courier New" w:cs="Courier New"/>
          <w:b/>
          <w:bCs/>
          <w:lang w:val="en-US"/>
        </w:rPr>
        <w:t>wBKS</w:t>
      </w:r>
      <w:r w:rsidRPr="00F8651C">
        <w:rPr>
          <w:rFonts w:ascii="Courier New" w:hAnsi="Courier New" w:cs="Courier New"/>
          <w:lang w:val="en-US"/>
        </w:rPr>
        <w:t>" -a "</w:t>
      </w:r>
      <w:r w:rsidR="00A74258" w:rsidRPr="00A74258">
        <w:rPr>
          <w:rFonts w:ascii="Courier New" w:hAnsi="Courier New" w:cs="Courier New"/>
          <w:b/>
          <w:bCs/>
          <w:lang w:val="en-US"/>
        </w:rPr>
        <w:t>webnext.tar.gz</w:t>
      </w:r>
      <w:r w:rsidRPr="00F8651C">
        <w:rPr>
          <w:rFonts w:ascii="Courier New" w:hAnsi="Courier New" w:cs="Courier New"/>
          <w:lang w:val="en-US"/>
        </w:rPr>
        <w:t>" -vc "</w:t>
      </w:r>
      <w:r w:rsidRPr="00A74258">
        <w:rPr>
          <w:rFonts w:ascii="Courier New" w:hAnsi="Courier New" w:cs="Courier New"/>
          <w:b/>
          <w:bCs/>
          <w:lang w:val="en-US"/>
        </w:rPr>
        <w:t>bnext</w:t>
      </w:r>
      <w:r w:rsidRPr="00F8651C">
        <w:rPr>
          <w:rFonts w:ascii="Courier New" w:hAnsi="Courier New" w:cs="Courier New"/>
          <w:lang w:val="en-US"/>
        </w:rPr>
        <w:t>" -st "</w:t>
      </w:r>
      <w:r w:rsidR="00A6063B" w:rsidRPr="00A74258">
        <w:rPr>
          <w:rFonts w:ascii="Courier New" w:hAnsi="Courier New" w:cs="Courier New"/>
          <w:b/>
          <w:bCs/>
          <w:lang w:val="en-US"/>
        </w:rPr>
        <w:t>0</w:t>
      </w:r>
      <w:r w:rsidRPr="00F8651C">
        <w:rPr>
          <w:rFonts w:ascii="Courier New" w:hAnsi="Courier New" w:cs="Courier New"/>
          <w:lang w:val="en-US"/>
        </w:rPr>
        <w:t>" -sn "</w:t>
      </w:r>
      <w:r w:rsidR="00A6063B" w:rsidRPr="00A74258">
        <w:rPr>
          <w:rFonts w:ascii="Courier New" w:hAnsi="Courier New" w:cs="Courier New"/>
          <w:b/>
          <w:bCs/>
          <w:lang w:val="en-US"/>
        </w:rPr>
        <w:t>dprsib\\sql2016</w:t>
      </w:r>
      <w:r w:rsidRPr="00F8651C">
        <w:rPr>
          <w:rFonts w:ascii="Courier New" w:hAnsi="Courier New" w:cs="Courier New"/>
          <w:lang w:val="en-US"/>
        </w:rPr>
        <w:t>" -dn "</w:t>
      </w:r>
      <w:r w:rsidRPr="00A74258">
        <w:rPr>
          <w:rFonts w:ascii="Courier New" w:hAnsi="Courier New" w:cs="Courier New"/>
          <w:b/>
          <w:bCs/>
          <w:lang w:val="en-US"/>
        </w:rPr>
        <w:t>razr_231_test00</w:t>
      </w:r>
      <w:r w:rsidRPr="00F8651C">
        <w:rPr>
          <w:rFonts w:ascii="Courier New" w:hAnsi="Courier New" w:cs="Courier New"/>
          <w:lang w:val="en-US"/>
        </w:rPr>
        <w:t>"</w:t>
      </w:r>
    </w:p>
    <w:p w14:paraId="5ACC689D" w14:textId="62E0D255" w:rsidR="00F8651C" w:rsidRPr="008F130B" w:rsidRDefault="00F8651C" w:rsidP="00A6063B">
      <w:pPr>
        <w:ind w:left="284" w:firstLine="142"/>
        <w:rPr>
          <w:sz w:val="20"/>
          <w:lang w:val="en-US"/>
        </w:rPr>
      </w:pPr>
      <w:r w:rsidRPr="00F8651C">
        <w:rPr>
          <w:noProof/>
          <w:lang w:val="en-US" w:eastAsia="ru-RU"/>
        </w:rPr>
        <w:t xml:space="preserve">    </w:t>
      </w:r>
      <w:r w:rsidRPr="00F8651C">
        <w:rPr>
          <w:noProof/>
          <w:lang w:eastAsia="ru-RU"/>
        </w:rPr>
        <w:drawing>
          <wp:inline distT="0" distB="0" distL="0" distR="0" wp14:anchorId="2D6017B5" wp14:editId="5A7A3B6A">
            <wp:extent cx="135255" cy="1352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13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651C">
        <w:rPr>
          <w:noProof/>
          <w:lang w:val="en-US" w:eastAsia="ru-RU"/>
        </w:rPr>
        <w:t xml:space="preserve"> </w:t>
      </w:r>
      <w:r w:rsidRPr="00014CB7">
        <w:rPr>
          <w:noProof/>
          <w:sz w:val="20"/>
          <w:szCs w:val="20"/>
          <w:lang w:eastAsia="ru-RU"/>
        </w:rPr>
        <w:t>Где</w:t>
      </w:r>
      <w:r w:rsidRPr="00014CB7">
        <w:rPr>
          <w:noProof/>
          <w:sz w:val="20"/>
          <w:szCs w:val="20"/>
          <w:lang w:val="en-US" w:eastAsia="ru-RU"/>
        </w:rPr>
        <w:t xml:space="preserve"> </w:t>
      </w:r>
      <w:r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«wBKS»</w:t>
      </w:r>
      <w:r w:rsidRPr="00014CB7">
        <w:rPr>
          <w:noProof/>
          <w:sz w:val="20"/>
          <w:szCs w:val="20"/>
          <w:lang w:val="en-US" w:eastAsia="ru-RU"/>
        </w:rPr>
        <w:t xml:space="preserve"> - </w:t>
      </w:r>
      <w:r w:rsidRPr="00014CB7">
        <w:rPr>
          <w:noProof/>
          <w:sz w:val="20"/>
          <w:szCs w:val="20"/>
          <w:lang w:eastAsia="ru-RU"/>
        </w:rPr>
        <w:t>приложение</w:t>
      </w:r>
      <w:r w:rsidRPr="00014CB7">
        <w:rPr>
          <w:noProof/>
          <w:sz w:val="20"/>
          <w:szCs w:val="20"/>
          <w:lang w:val="en-US" w:eastAsia="ru-RU"/>
        </w:rPr>
        <w:t xml:space="preserve"> «</w:t>
      </w:r>
      <w:r w:rsidRPr="00014CB7">
        <w:rPr>
          <w:noProof/>
          <w:sz w:val="20"/>
          <w:szCs w:val="20"/>
          <w:lang w:eastAsia="ru-RU"/>
        </w:rPr>
        <w:t>Бюджет</w:t>
      </w:r>
      <w:r w:rsidRPr="00014CB7">
        <w:rPr>
          <w:noProof/>
          <w:sz w:val="20"/>
          <w:szCs w:val="20"/>
          <w:lang w:val="en-US" w:eastAsia="ru-RU"/>
        </w:rPr>
        <w:t>-NEXT»;</w:t>
      </w:r>
      <w:r w:rsidRPr="00014CB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  <w:lang w:val="en-US"/>
        </w:rPr>
        <w:br/>
        <w:t xml:space="preserve">            </w:t>
      </w:r>
      <w:r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«</w:t>
      </w:r>
      <w:hyperlink r:id="rId73" w:tgtFrame="_blank" w:history="1">
        <w:r w:rsidRPr="00A51972">
          <w:rPr>
            <w:rFonts w:ascii="Courier New" w:hAnsi="Courier New" w:cs="Courier New"/>
            <w:b/>
            <w:bCs/>
            <w:sz w:val="20"/>
            <w:szCs w:val="20"/>
            <w:lang w:val="en-US"/>
          </w:rPr>
          <w:t>webnext.tar.gz</w:t>
        </w:r>
      </w:hyperlink>
      <w:r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»</w:t>
      </w:r>
      <w:r w:rsidRPr="00014CB7">
        <w:rPr>
          <w:rFonts w:ascii="Courier New" w:hAnsi="Courier New" w:cs="Courier New"/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  <w:lang w:val="en-US"/>
        </w:rPr>
        <w:t xml:space="preserve">- </w:t>
      </w:r>
      <w:r w:rsidRPr="00014CB7">
        <w:rPr>
          <w:sz w:val="20"/>
          <w:szCs w:val="20"/>
        </w:rPr>
        <w:t>имя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файла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архива</w:t>
      </w:r>
      <w:r w:rsidRPr="00014CB7">
        <w:rPr>
          <w:sz w:val="20"/>
          <w:szCs w:val="20"/>
          <w:lang w:val="en-US"/>
        </w:rPr>
        <w:t xml:space="preserve"> *.tar.gz в </w:t>
      </w:r>
      <w:r w:rsidRPr="00014CB7">
        <w:rPr>
          <w:sz w:val="20"/>
          <w:szCs w:val="20"/>
        </w:rPr>
        <w:t>зависимости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от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версии</w:t>
      </w:r>
      <w:r w:rsidRPr="00480EA7">
        <w:rPr>
          <w:sz w:val="20"/>
          <w:szCs w:val="20"/>
          <w:lang w:val="en-US"/>
        </w:rPr>
        <w:t>;</w:t>
      </w:r>
      <w:r w:rsidRPr="00014CB7">
        <w:rPr>
          <w:sz w:val="20"/>
          <w:szCs w:val="20"/>
          <w:lang w:val="en-US"/>
        </w:rPr>
        <w:br/>
        <w:t xml:space="preserve">            </w:t>
      </w:r>
      <w:r w:rsidRPr="00A51972">
        <w:rPr>
          <w:b/>
          <w:bCs/>
          <w:sz w:val="20"/>
          <w:szCs w:val="20"/>
          <w:lang w:val="en-US"/>
        </w:rPr>
        <w:t>«</w:t>
      </w:r>
      <w:r w:rsidR="00A6063B"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bnext</w:t>
      </w:r>
      <w:r w:rsidRPr="00A51972">
        <w:rPr>
          <w:b/>
          <w:bCs/>
          <w:sz w:val="20"/>
          <w:szCs w:val="20"/>
          <w:lang w:val="en-US"/>
        </w:rPr>
        <w:t>»</w:t>
      </w:r>
      <w:r w:rsidRPr="00014CB7">
        <w:rPr>
          <w:sz w:val="20"/>
          <w:szCs w:val="20"/>
          <w:lang w:val="en-US"/>
        </w:rPr>
        <w:t xml:space="preserve"> - </w:t>
      </w:r>
      <w:r w:rsidRPr="00014CB7">
        <w:rPr>
          <w:sz w:val="20"/>
          <w:szCs w:val="20"/>
        </w:rPr>
        <w:t>имя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виртуального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каталога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для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приложения</w:t>
      </w:r>
      <w:r w:rsidR="007B22EE" w:rsidRPr="00480EA7">
        <w:rPr>
          <w:sz w:val="20"/>
          <w:szCs w:val="20"/>
          <w:lang w:val="en-US"/>
        </w:rPr>
        <w:t xml:space="preserve">, </w:t>
      </w:r>
      <w:r w:rsidR="007B22EE" w:rsidRPr="00014CB7">
        <w:rPr>
          <w:sz w:val="20"/>
          <w:szCs w:val="20"/>
        </w:rPr>
        <w:t>назначаете</w:t>
      </w:r>
      <w:r w:rsidR="007B22EE" w:rsidRPr="00480EA7">
        <w:rPr>
          <w:sz w:val="20"/>
          <w:szCs w:val="20"/>
          <w:lang w:val="en-US"/>
        </w:rPr>
        <w:t xml:space="preserve"> </w:t>
      </w:r>
      <w:r w:rsidR="007B22EE" w:rsidRPr="00014CB7">
        <w:rPr>
          <w:sz w:val="20"/>
          <w:szCs w:val="20"/>
        </w:rPr>
        <w:t>самостоятельно</w:t>
      </w:r>
      <w:r w:rsidRPr="00480EA7">
        <w:rPr>
          <w:sz w:val="20"/>
          <w:szCs w:val="20"/>
          <w:lang w:val="en-US"/>
        </w:rPr>
        <w:t>;</w:t>
      </w:r>
      <w:r w:rsidRPr="00014CB7">
        <w:rPr>
          <w:sz w:val="20"/>
          <w:szCs w:val="20"/>
          <w:lang w:val="en-US"/>
        </w:rPr>
        <w:br/>
        <w:t xml:space="preserve">            </w:t>
      </w:r>
      <w:r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«0»</w:t>
      </w:r>
      <w:r w:rsidRPr="00014CB7">
        <w:rPr>
          <w:sz w:val="20"/>
          <w:szCs w:val="20"/>
          <w:lang w:val="en-US"/>
        </w:rPr>
        <w:t xml:space="preserve"> - </w:t>
      </w:r>
      <w:r w:rsidRPr="00014CB7">
        <w:rPr>
          <w:sz w:val="20"/>
          <w:szCs w:val="20"/>
        </w:rPr>
        <w:t>тип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источника</w:t>
      </w:r>
      <w:r w:rsidRPr="00014CB7">
        <w:rPr>
          <w:sz w:val="20"/>
          <w:szCs w:val="20"/>
          <w:lang w:val="en-US"/>
        </w:rPr>
        <w:t xml:space="preserve"> СУБД;</w:t>
      </w:r>
      <w:r w:rsidR="004529DB" w:rsidRPr="00014CB7">
        <w:rPr>
          <w:sz w:val="20"/>
          <w:szCs w:val="20"/>
          <w:lang w:val="en-US"/>
        </w:rPr>
        <w:t xml:space="preserve"> 0-MSSQL, 3-PostgreSQL;</w:t>
      </w:r>
      <w:r w:rsidRPr="00014CB7">
        <w:rPr>
          <w:sz w:val="20"/>
          <w:szCs w:val="20"/>
          <w:lang w:val="en-US"/>
        </w:rPr>
        <w:br/>
        <w:t xml:space="preserve">           </w:t>
      </w:r>
      <w:r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«dprsib\\sql2016»</w:t>
      </w:r>
      <w:r w:rsidRPr="00014CB7">
        <w:rPr>
          <w:sz w:val="20"/>
          <w:szCs w:val="20"/>
          <w:lang w:val="en-US"/>
        </w:rPr>
        <w:t xml:space="preserve"> - </w:t>
      </w:r>
      <w:r w:rsidRPr="00014CB7">
        <w:rPr>
          <w:sz w:val="20"/>
          <w:szCs w:val="20"/>
        </w:rPr>
        <w:t>имя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источника</w:t>
      </w:r>
      <w:r w:rsidRPr="00014CB7">
        <w:rPr>
          <w:sz w:val="20"/>
          <w:szCs w:val="20"/>
          <w:lang w:val="en-US"/>
        </w:rPr>
        <w:t xml:space="preserve"> СУБД;</w:t>
      </w:r>
      <w:r w:rsidRPr="00014CB7">
        <w:rPr>
          <w:sz w:val="20"/>
          <w:szCs w:val="20"/>
          <w:lang w:val="en-US"/>
        </w:rPr>
        <w:br/>
        <w:t xml:space="preserve">           </w:t>
      </w:r>
      <w:r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«</w:t>
      </w:r>
      <w:r w:rsidR="004529DB"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razr_231_test00</w:t>
      </w:r>
      <w:r w:rsidRPr="00A51972">
        <w:rPr>
          <w:rFonts w:ascii="Courier New" w:hAnsi="Courier New" w:cs="Courier New"/>
          <w:b/>
          <w:bCs/>
          <w:sz w:val="20"/>
          <w:szCs w:val="20"/>
          <w:lang w:val="en-US"/>
        </w:rPr>
        <w:t>»</w:t>
      </w:r>
      <w:r w:rsidRPr="00014CB7">
        <w:rPr>
          <w:sz w:val="20"/>
          <w:szCs w:val="20"/>
          <w:lang w:val="en-US"/>
        </w:rPr>
        <w:t xml:space="preserve"> - </w:t>
      </w:r>
      <w:r w:rsidRPr="00014CB7">
        <w:rPr>
          <w:sz w:val="20"/>
          <w:szCs w:val="20"/>
        </w:rPr>
        <w:t>база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данных</w:t>
      </w:r>
      <w:r w:rsidRPr="00480EA7">
        <w:rPr>
          <w:sz w:val="20"/>
          <w:szCs w:val="20"/>
          <w:lang w:val="en-US"/>
        </w:rPr>
        <w:t xml:space="preserve"> </w:t>
      </w:r>
      <w:r w:rsidRPr="00014CB7">
        <w:rPr>
          <w:sz w:val="20"/>
          <w:szCs w:val="20"/>
        </w:rPr>
        <w:t>источника</w:t>
      </w:r>
      <w:r w:rsidRPr="00014CB7">
        <w:rPr>
          <w:sz w:val="20"/>
          <w:szCs w:val="20"/>
          <w:lang w:val="en-US"/>
        </w:rPr>
        <w:t xml:space="preserve"> СУБД.</w:t>
      </w:r>
    </w:p>
    <w:p w14:paraId="290A6B54" w14:textId="643FF9C6" w:rsidR="00AF63C4" w:rsidRPr="000B1D52" w:rsidRDefault="00AF63C4" w:rsidP="00AF63C4">
      <w:pPr>
        <w:pStyle w:val="affff"/>
        <w:rPr>
          <w:lang w:eastAsia="ru-RU"/>
        </w:rPr>
      </w:pPr>
      <w:r>
        <w:rPr>
          <w:noProof/>
        </w:rPr>
        <w:drawing>
          <wp:inline distT="0" distB="0" distL="0" distR="0" wp14:anchorId="055E161F" wp14:editId="654C90CF">
            <wp:extent cx="6120130" cy="1043940"/>
            <wp:effectExtent l="0" t="0" r="0" b="381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EB80C" w14:textId="2A5BBF79" w:rsidR="002341D0" w:rsidRPr="00F20079" w:rsidRDefault="00FB6885" w:rsidP="002341D0">
      <w:r>
        <w:t>«</w:t>
      </w:r>
      <w:r w:rsidRPr="00AA7DE2">
        <w:t>Бюджет-</w:t>
      </w:r>
      <w:r w:rsidRPr="000B1D52">
        <w:rPr>
          <w:lang w:val="en-US"/>
        </w:rPr>
        <w:t>NEXT</w:t>
      </w:r>
      <w:r>
        <w:t>»</w:t>
      </w:r>
      <w:r w:rsidRPr="00AA7DE2">
        <w:t xml:space="preserve"> с защищенным соединением развернут. </w:t>
      </w:r>
      <w:r w:rsidR="002341D0" w:rsidRPr="00AA7DE2">
        <w:t>Для начала работы в адресной строке браузера введите</w:t>
      </w:r>
      <w:r w:rsidR="002341D0" w:rsidRPr="003F3006">
        <w:t xml:space="preserve"> </w:t>
      </w:r>
      <w:hyperlink w:history="1">
        <w:r w:rsidR="004529DB" w:rsidRPr="007A04C0">
          <w:rPr>
            <w:rStyle w:val="ad"/>
            <w:rFonts w:ascii="Consolas" w:hAnsi="Consolas" w:cs="Consolas"/>
          </w:rPr>
          <w:t>https://&lt;host_ip&gt;:443/</w:t>
        </w:r>
        <w:r w:rsidR="004529DB" w:rsidRPr="007A04C0">
          <w:rPr>
            <w:rStyle w:val="ad"/>
            <w:rFonts w:ascii="Consolas" w:hAnsi="Consolas" w:cs="Consolas"/>
            <w:lang w:val="en-US"/>
          </w:rPr>
          <w:t>bnext</w:t>
        </w:r>
      </w:hyperlink>
      <w:r w:rsidR="004529DB" w:rsidRPr="004529DB">
        <w:rPr>
          <w:rFonts w:ascii="Consolas" w:hAnsi="Consolas" w:cs="Consolas"/>
        </w:rPr>
        <w:t xml:space="preserve">. </w:t>
      </w:r>
      <w:r w:rsidR="002341D0">
        <w:t xml:space="preserve">Должна появиться форма для ввода логина и пароля. Порт для внутреннего web сервера </w:t>
      </w:r>
      <w:proofErr w:type="spellStart"/>
      <w:r w:rsidR="002341D0">
        <w:t>Kestrel</w:t>
      </w:r>
      <w:proofErr w:type="spellEnd"/>
      <w:r w:rsidR="002341D0">
        <w:t xml:space="preserve"> 54430 был назначен автоматически.</w:t>
      </w:r>
    </w:p>
    <w:p w14:paraId="75BE0288" w14:textId="63368F07" w:rsidR="003F02DA" w:rsidRPr="002341D0" w:rsidRDefault="008F130B" w:rsidP="003F02DA">
      <w:pPr>
        <w:rPr>
          <w:b/>
          <w:sz w:val="24"/>
        </w:rPr>
      </w:pPr>
      <w:r w:rsidRPr="002341D0">
        <w:rPr>
          <w:sz w:val="24"/>
        </w:rPr>
        <w:br/>
      </w:r>
      <w:r w:rsidR="003F02DA" w:rsidRPr="002341D0">
        <w:rPr>
          <w:b/>
          <w:color w:val="FF0000"/>
          <w:sz w:val="24"/>
        </w:rPr>
        <w:t xml:space="preserve">ВАЖНО! </w:t>
      </w:r>
      <w:r w:rsidR="003F02DA">
        <w:rPr>
          <w:b/>
          <w:sz w:val="24"/>
        </w:rPr>
        <w:t xml:space="preserve">Если планируется работа более 5-10 пользователей, то необходимо настроить </w:t>
      </w:r>
      <w:r w:rsidR="003F02DA" w:rsidRPr="002341D0">
        <w:rPr>
          <w:b/>
          <w:sz w:val="24"/>
        </w:rPr>
        <w:t>кэш</w:t>
      </w:r>
      <w:r w:rsidR="003F02DA">
        <w:rPr>
          <w:b/>
          <w:sz w:val="24"/>
        </w:rPr>
        <w:t xml:space="preserve"> </w:t>
      </w:r>
      <w:r w:rsidR="003F02DA">
        <w:rPr>
          <w:b/>
          <w:sz w:val="24"/>
          <w:lang w:val="en-US"/>
        </w:rPr>
        <w:t>PostgreSQL</w:t>
      </w:r>
      <w:r w:rsidR="003F02DA" w:rsidRPr="002341D0">
        <w:rPr>
          <w:b/>
          <w:sz w:val="24"/>
        </w:rPr>
        <w:t xml:space="preserve">! Настройку кэша см. в </w:t>
      </w:r>
      <w:r w:rsidR="003F02DA" w:rsidRPr="00143F05">
        <w:rPr>
          <w:bCs/>
          <w:i/>
          <w:iCs/>
          <w:sz w:val="24"/>
          <w:u w:val="single"/>
        </w:rPr>
        <w:t xml:space="preserve">п. </w:t>
      </w:r>
      <w:r w:rsidR="003F02DA" w:rsidRPr="00143F05">
        <w:rPr>
          <w:bCs/>
          <w:i/>
          <w:iCs/>
          <w:sz w:val="24"/>
          <w:u w:val="single"/>
        </w:rPr>
        <w:fldChar w:fldCharType="begin"/>
      </w:r>
      <w:r w:rsidR="003F02DA" w:rsidRPr="00143F05">
        <w:rPr>
          <w:bCs/>
          <w:i/>
          <w:iCs/>
          <w:sz w:val="24"/>
          <w:u w:val="single"/>
        </w:rPr>
        <w:instrText xml:space="preserve"> REF _Ref111102375 \r \h  \* MERGEFORMAT </w:instrText>
      </w:r>
      <w:r w:rsidR="003F02DA" w:rsidRPr="00143F05">
        <w:rPr>
          <w:bCs/>
          <w:i/>
          <w:iCs/>
          <w:sz w:val="24"/>
          <w:u w:val="single"/>
        </w:rPr>
      </w:r>
      <w:r w:rsidR="003F02DA" w:rsidRPr="00143F05">
        <w:rPr>
          <w:bCs/>
          <w:i/>
          <w:iCs/>
          <w:sz w:val="24"/>
          <w:u w:val="single"/>
        </w:rPr>
        <w:fldChar w:fldCharType="separate"/>
      </w:r>
      <w:r w:rsidR="003F02DA" w:rsidRPr="00143F05">
        <w:rPr>
          <w:bCs/>
          <w:i/>
          <w:iCs/>
          <w:sz w:val="24"/>
          <w:u w:val="single"/>
        </w:rPr>
        <w:t>5</w:t>
      </w:r>
      <w:r w:rsidR="003F02DA" w:rsidRPr="00143F05">
        <w:rPr>
          <w:bCs/>
          <w:i/>
          <w:iCs/>
          <w:sz w:val="24"/>
          <w:u w:val="single"/>
        </w:rPr>
        <w:fldChar w:fldCharType="end"/>
      </w:r>
      <w:r w:rsidR="003F02DA" w:rsidRPr="00143F05">
        <w:rPr>
          <w:bCs/>
          <w:i/>
          <w:iCs/>
          <w:sz w:val="24"/>
          <w:u w:val="single"/>
        </w:rPr>
        <w:t xml:space="preserve">. </w:t>
      </w:r>
      <w:r w:rsidR="003F02DA" w:rsidRPr="00143F05">
        <w:rPr>
          <w:bCs/>
          <w:i/>
          <w:iCs/>
          <w:sz w:val="24"/>
          <w:u w:val="single"/>
        </w:rPr>
        <w:fldChar w:fldCharType="begin"/>
      </w:r>
      <w:r w:rsidR="003F02DA" w:rsidRPr="00143F05">
        <w:rPr>
          <w:bCs/>
          <w:i/>
          <w:iCs/>
          <w:sz w:val="24"/>
          <w:u w:val="single"/>
        </w:rPr>
        <w:instrText xml:space="preserve"> REF _Ref111102375 \h  \* MERGEFORMAT </w:instrText>
      </w:r>
      <w:r w:rsidR="003F02DA" w:rsidRPr="00143F05">
        <w:rPr>
          <w:bCs/>
          <w:i/>
          <w:iCs/>
          <w:sz w:val="24"/>
          <w:u w:val="single"/>
        </w:rPr>
      </w:r>
      <w:r w:rsidR="003F02DA" w:rsidRPr="00143F05">
        <w:rPr>
          <w:bCs/>
          <w:i/>
          <w:iCs/>
          <w:sz w:val="24"/>
          <w:u w:val="single"/>
        </w:rPr>
        <w:fldChar w:fldCharType="separate"/>
      </w:r>
      <w:r w:rsidR="003F02DA" w:rsidRPr="00143F05">
        <w:rPr>
          <w:bCs/>
          <w:i/>
          <w:iCs/>
          <w:sz w:val="24"/>
          <w:u w:val="single"/>
        </w:rPr>
        <w:t>КЭШИРОВАНИЕ ДАННЫХ</w:t>
      </w:r>
      <w:r w:rsidR="003F02DA" w:rsidRPr="00143F05">
        <w:rPr>
          <w:bCs/>
          <w:i/>
          <w:iCs/>
          <w:sz w:val="24"/>
          <w:u w:val="single"/>
        </w:rPr>
        <w:fldChar w:fldCharType="end"/>
      </w:r>
      <w:r w:rsidR="003F02DA" w:rsidRPr="00143F05">
        <w:rPr>
          <w:bCs/>
          <w:i/>
          <w:iCs/>
          <w:sz w:val="24"/>
          <w:u w:val="single"/>
        </w:rPr>
        <w:t>.</w:t>
      </w:r>
    </w:p>
    <w:p w14:paraId="73A7513D" w14:textId="15741684" w:rsidR="000B1D52" w:rsidRPr="002341D0" w:rsidRDefault="000B1D52" w:rsidP="000B1D52">
      <w:pPr>
        <w:rPr>
          <w:b/>
          <w:sz w:val="24"/>
        </w:rPr>
      </w:pPr>
    </w:p>
    <w:p w14:paraId="74E489CB" w14:textId="77777777" w:rsidR="00FB6885" w:rsidRDefault="009E3026" w:rsidP="00FB6885">
      <w:pPr>
        <w:pStyle w:val="affff"/>
      </w:pPr>
      <w:r>
        <w:rPr>
          <w:noProof/>
          <w:lang w:eastAsia="ru-RU"/>
        </w:rPr>
        <w:drawing>
          <wp:inline distT="0" distB="0" distL="0" distR="0" wp14:anchorId="544ECD12" wp14:editId="0F35A5EB">
            <wp:extent cx="4851610" cy="2962354"/>
            <wp:effectExtent l="0" t="0" r="635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/>
                    <a:srcRect b="1897"/>
                    <a:stretch/>
                  </pic:blipFill>
                  <pic:spPr bwMode="auto">
                    <a:xfrm>
                      <a:off x="0" y="0"/>
                      <a:ext cx="4851610" cy="2962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871BAA" w14:textId="77777777" w:rsidR="00FB6885" w:rsidRDefault="00FB6885" w:rsidP="00FB6885">
      <w:pPr>
        <w:pStyle w:val="affff"/>
      </w:pPr>
      <w:r w:rsidRPr="009730B6">
        <w:t>Окно авторизации</w:t>
      </w:r>
    </w:p>
    <w:p w14:paraId="203D50C1" w14:textId="77777777" w:rsidR="00B8228A" w:rsidRDefault="00B8228A" w:rsidP="00B8228A">
      <w:r>
        <w:t xml:space="preserve">Команда для перезапуска сервиса </w:t>
      </w:r>
      <w:r w:rsidRPr="00B637D7">
        <w:rPr>
          <w:b/>
        </w:rPr>
        <w:t>«</w:t>
      </w:r>
      <w:r w:rsidRPr="00D8009B">
        <w:rPr>
          <w:b/>
          <w:lang w:val="en-US"/>
        </w:rPr>
        <w:t>Web</w:t>
      </w:r>
      <w:r w:rsidRPr="00B637D7">
        <w:rPr>
          <w:b/>
        </w:rPr>
        <w:t>-</w:t>
      </w:r>
      <w:r w:rsidRPr="00D8009B">
        <w:rPr>
          <w:b/>
        </w:rPr>
        <w:t>Сервер</w:t>
      </w:r>
      <w:r w:rsidRPr="00B637D7">
        <w:rPr>
          <w:b/>
        </w:rPr>
        <w:t>-</w:t>
      </w:r>
      <w:r w:rsidRPr="00D8009B">
        <w:rPr>
          <w:b/>
        </w:rPr>
        <w:t>КС</w:t>
      </w:r>
      <w:r w:rsidRPr="00B637D7">
        <w:rPr>
          <w:b/>
        </w:rPr>
        <w:t>» 3.1.</w:t>
      </w:r>
      <w:r>
        <w:rPr>
          <w:b/>
        </w:rPr>
        <w:t>24</w:t>
      </w:r>
      <w:r w:rsidRPr="00B637D7">
        <w:t>:</w:t>
      </w:r>
    </w:p>
    <w:p w14:paraId="6B4FC9A9" w14:textId="77777777" w:rsidR="00B8228A" w:rsidRPr="00B8228A" w:rsidRDefault="00B8228A" w:rsidP="00FB6885">
      <w:pPr>
        <w:rPr>
          <w:rFonts w:ascii="Courier New" w:eastAsiaTheme="minorEastAsia" w:hAnsi="Courier New" w:cs="Consolas"/>
          <w:color w:val="333333"/>
          <w:lang w:eastAsia="ru-RU"/>
        </w:rPr>
      </w:pPr>
      <w:r w:rsidRPr="00FD5F12">
        <w:rPr>
          <w:rFonts w:ascii="Courier New" w:eastAsiaTheme="minorEastAsia" w:hAnsi="Courier New" w:cs="Consolas"/>
          <w:color w:val="333333"/>
          <w:lang w:val="en-US" w:eastAsia="ru-RU"/>
        </w:rPr>
        <w:t>systemctl</w:t>
      </w:r>
      <w:r w:rsidRPr="00E40B67">
        <w:rPr>
          <w:rFonts w:ascii="Courier New" w:eastAsiaTheme="minorEastAsia" w:hAnsi="Courier New" w:cs="Consolas"/>
          <w:color w:val="333333"/>
          <w:lang w:eastAsia="ru-RU"/>
        </w:rPr>
        <w:t xml:space="preserve"> </w:t>
      </w:r>
      <w:r w:rsidRPr="00FD5F12">
        <w:rPr>
          <w:rFonts w:ascii="Courier New" w:eastAsiaTheme="minorEastAsia" w:hAnsi="Courier New" w:cs="Consolas"/>
          <w:color w:val="333333"/>
          <w:lang w:val="en-US" w:eastAsia="ru-RU"/>
        </w:rPr>
        <w:t>restart</w:t>
      </w:r>
      <w:r w:rsidRPr="00E40B67">
        <w:rPr>
          <w:rFonts w:ascii="Courier New" w:eastAsiaTheme="minorEastAsia" w:hAnsi="Courier New" w:cs="Consolas"/>
          <w:color w:val="333333"/>
          <w:lang w:eastAsia="ru-RU"/>
        </w:rPr>
        <w:t xml:space="preserve"> </w:t>
      </w:r>
      <w:r w:rsidRPr="00FD5F12">
        <w:rPr>
          <w:rFonts w:ascii="Courier New" w:eastAsiaTheme="minorEastAsia" w:hAnsi="Courier New" w:cs="Consolas"/>
          <w:color w:val="333333"/>
          <w:lang w:val="en-US" w:eastAsia="ru-RU"/>
        </w:rPr>
        <w:t>wsks</w:t>
      </w:r>
      <w:r>
        <w:rPr>
          <w:rFonts w:ascii="Courier New" w:eastAsiaTheme="minorEastAsia" w:hAnsi="Courier New" w:cs="Consolas"/>
          <w:color w:val="333333"/>
          <w:lang w:eastAsia="ru-RU"/>
        </w:rPr>
        <w:t>-3.1.24</w:t>
      </w:r>
      <w:r w:rsidRPr="00E40B67">
        <w:rPr>
          <w:rFonts w:ascii="Courier New" w:eastAsiaTheme="minorEastAsia" w:hAnsi="Courier New" w:cs="Consolas"/>
          <w:color w:val="333333"/>
          <w:lang w:eastAsia="ru-RU"/>
        </w:rPr>
        <w:t>_443.</w:t>
      </w:r>
      <w:r w:rsidRPr="00FD5F12">
        <w:rPr>
          <w:rFonts w:ascii="Courier New" w:eastAsiaTheme="minorEastAsia" w:hAnsi="Courier New" w:cs="Consolas"/>
          <w:color w:val="333333"/>
          <w:lang w:val="en-US" w:eastAsia="ru-RU"/>
        </w:rPr>
        <w:t>service</w:t>
      </w:r>
    </w:p>
    <w:p w14:paraId="6EF85885" w14:textId="77777777" w:rsidR="00FB6885" w:rsidRDefault="00B767DD" w:rsidP="00FB6885">
      <w:r>
        <w:t>Команда для проверки статуса сервиса</w:t>
      </w:r>
      <w:r w:rsidR="000E17D6">
        <w:t xml:space="preserve"> </w:t>
      </w:r>
      <w:r w:rsidRPr="00B637D7">
        <w:rPr>
          <w:b/>
        </w:rPr>
        <w:t>«</w:t>
      </w:r>
      <w:r w:rsidRPr="00D8009B">
        <w:rPr>
          <w:b/>
          <w:lang w:val="en-US"/>
        </w:rPr>
        <w:t>Web</w:t>
      </w:r>
      <w:r w:rsidRPr="00B637D7">
        <w:rPr>
          <w:b/>
        </w:rPr>
        <w:t>-</w:t>
      </w:r>
      <w:r w:rsidRPr="00D8009B">
        <w:rPr>
          <w:b/>
        </w:rPr>
        <w:t>Сервер</w:t>
      </w:r>
      <w:r w:rsidRPr="00B637D7">
        <w:rPr>
          <w:b/>
        </w:rPr>
        <w:t>-</w:t>
      </w:r>
      <w:r>
        <w:rPr>
          <w:b/>
        </w:rPr>
        <w:t>КС</w:t>
      </w:r>
      <w:r w:rsidRPr="00B637D7">
        <w:rPr>
          <w:b/>
        </w:rPr>
        <w:t>» 3.1.</w:t>
      </w:r>
      <w:r>
        <w:rPr>
          <w:b/>
        </w:rPr>
        <w:t>24</w:t>
      </w:r>
      <w:r w:rsidRPr="00B637D7">
        <w:t>:</w:t>
      </w:r>
    </w:p>
    <w:p w14:paraId="4868D788" w14:textId="77777777" w:rsidR="00B767DD" w:rsidRDefault="00B767DD" w:rsidP="00FB6885">
      <w:pPr>
        <w:rPr>
          <w:rFonts w:ascii="Courier New" w:eastAsiaTheme="minorEastAsia" w:hAnsi="Courier New" w:cs="Consolas"/>
          <w:color w:val="333333"/>
          <w:lang w:eastAsia="ru-RU"/>
        </w:rPr>
      </w:pPr>
      <w:r w:rsidRPr="00FD5F12">
        <w:rPr>
          <w:rFonts w:ascii="Courier New" w:eastAsiaTheme="minorEastAsia" w:hAnsi="Courier New" w:cs="Consolas"/>
          <w:color w:val="333333"/>
          <w:lang w:val="en-US" w:eastAsia="ru-RU"/>
        </w:rPr>
        <w:t>systemctl</w:t>
      </w:r>
      <w:r w:rsidRPr="00E40B67">
        <w:rPr>
          <w:rFonts w:ascii="Courier New" w:eastAsiaTheme="minorEastAsia" w:hAnsi="Courier New" w:cs="Consolas"/>
          <w:color w:val="333333"/>
          <w:lang w:eastAsia="ru-RU"/>
        </w:rPr>
        <w:t xml:space="preserve"> </w:t>
      </w:r>
      <w:r>
        <w:rPr>
          <w:rFonts w:ascii="Courier New" w:eastAsiaTheme="minorEastAsia" w:hAnsi="Courier New" w:cs="Consolas"/>
          <w:color w:val="333333"/>
          <w:lang w:val="en-US" w:eastAsia="ru-RU"/>
        </w:rPr>
        <w:t>status</w:t>
      </w:r>
      <w:r w:rsidRPr="00E40B67">
        <w:rPr>
          <w:rFonts w:ascii="Courier New" w:eastAsiaTheme="minorEastAsia" w:hAnsi="Courier New" w:cs="Consolas"/>
          <w:color w:val="333333"/>
          <w:lang w:eastAsia="ru-RU"/>
        </w:rPr>
        <w:t xml:space="preserve"> </w:t>
      </w:r>
      <w:r w:rsidRPr="00FD5F12">
        <w:rPr>
          <w:rFonts w:ascii="Courier New" w:eastAsiaTheme="minorEastAsia" w:hAnsi="Courier New" w:cs="Consolas"/>
          <w:color w:val="333333"/>
          <w:lang w:val="en-US" w:eastAsia="ru-RU"/>
        </w:rPr>
        <w:t>wsks</w:t>
      </w:r>
      <w:r>
        <w:rPr>
          <w:rFonts w:ascii="Courier New" w:eastAsiaTheme="minorEastAsia" w:hAnsi="Courier New" w:cs="Consolas"/>
          <w:color w:val="333333"/>
          <w:lang w:eastAsia="ru-RU"/>
        </w:rPr>
        <w:t>-3.1.24</w:t>
      </w:r>
      <w:r w:rsidRPr="00E40B67">
        <w:rPr>
          <w:rFonts w:ascii="Courier New" w:eastAsiaTheme="minorEastAsia" w:hAnsi="Courier New" w:cs="Consolas"/>
          <w:color w:val="333333"/>
          <w:lang w:eastAsia="ru-RU"/>
        </w:rPr>
        <w:t>_443.</w:t>
      </w:r>
      <w:r w:rsidRPr="00FD5F12">
        <w:rPr>
          <w:rFonts w:ascii="Courier New" w:eastAsiaTheme="minorEastAsia" w:hAnsi="Courier New" w:cs="Consolas"/>
          <w:color w:val="333333"/>
          <w:lang w:val="en-US" w:eastAsia="ru-RU"/>
        </w:rPr>
        <w:t>servic</w:t>
      </w:r>
      <w:r>
        <w:rPr>
          <w:rFonts w:ascii="Courier New" w:eastAsiaTheme="minorEastAsia" w:hAnsi="Courier New" w:cs="Consolas"/>
          <w:color w:val="333333"/>
          <w:lang w:val="en-US" w:eastAsia="ru-RU"/>
        </w:rPr>
        <w:t>e</w:t>
      </w:r>
    </w:p>
    <w:p w14:paraId="792167ED" w14:textId="77777777" w:rsidR="0075249E" w:rsidRDefault="000E17D6" w:rsidP="0075249E">
      <w:r w:rsidRPr="005B5FB4">
        <w:t xml:space="preserve">Команда для удаления контейнера: </w:t>
      </w:r>
    </w:p>
    <w:p w14:paraId="119CE20A" w14:textId="77777777" w:rsidR="000E17D6" w:rsidRPr="0075249E" w:rsidRDefault="000E17D6" w:rsidP="00FB6885">
      <w:pPr>
        <w:rPr>
          <w:rFonts w:ascii="Courier New" w:eastAsiaTheme="minorEastAsia" w:hAnsi="Courier New" w:cs="Consolas"/>
          <w:color w:val="333333"/>
          <w:lang w:val="en-US" w:eastAsia="ru-RU"/>
        </w:rPr>
      </w:pPr>
      <w:r w:rsidRPr="0075249E">
        <w:rPr>
          <w:rFonts w:ascii="Courier New" w:eastAsiaTheme="minorEastAsia" w:hAnsi="Courier New" w:cs="Consolas"/>
          <w:color w:val="333333"/>
          <w:lang w:val="en-US" w:eastAsia="ru-RU"/>
        </w:rPr>
        <w:t>/opt/dks-wsks-3.1.24/uninstall.sh -p "443" -all</w:t>
      </w:r>
    </w:p>
    <w:p w14:paraId="4A9865AF" w14:textId="13B8DD5F" w:rsidR="00F40AC0" w:rsidRPr="00F40AC0" w:rsidRDefault="00F40AC0" w:rsidP="00D50301">
      <w:pPr>
        <w:pStyle w:val="3f5"/>
        <w:tabs>
          <w:tab w:val="clear" w:pos="3204"/>
          <w:tab w:val="num" w:pos="1418"/>
        </w:tabs>
        <w:ind w:left="1418" w:hanging="1276"/>
      </w:pPr>
      <w:bookmarkStart w:id="127" w:name="_Toc139536012"/>
      <w:r w:rsidRPr="00F40AC0">
        <w:lastRenderedPageBreak/>
        <w:t xml:space="preserve">Обновление </w:t>
      </w:r>
      <w:r w:rsidR="0035569D">
        <w:t>версии</w:t>
      </w:r>
      <w:r w:rsidRPr="00F40AC0">
        <w:t xml:space="preserve"> </w:t>
      </w:r>
      <w:r w:rsidR="00D50301">
        <w:t>ПК «Бюджет-</w:t>
      </w:r>
      <w:r w:rsidR="00D50301">
        <w:rPr>
          <w:lang w:val="en-US"/>
        </w:rPr>
        <w:t>NEXT</w:t>
      </w:r>
      <w:r w:rsidR="00D50301">
        <w:t xml:space="preserve">» </w:t>
      </w:r>
      <w:r w:rsidRPr="00F40AC0">
        <w:t xml:space="preserve">через </w:t>
      </w:r>
      <w:r w:rsidR="009E59CB" w:rsidRPr="009E59CB">
        <w:t>«Web-Сервер-КС»</w:t>
      </w:r>
      <w:bookmarkEnd w:id="127"/>
    </w:p>
    <w:p w14:paraId="5381D26D" w14:textId="6139F227" w:rsidR="00AE5CAF" w:rsidRDefault="0035569D" w:rsidP="00AE5CAF">
      <w:r>
        <w:t xml:space="preserve">Чтобы </w:t>
      </w:r>
      <w:r w:rsidRPr="00B8228A">
        <w:rPr>
          <w:u w:val="single"/>
        </w:rPr>
        <w:t>обновить</w:t>
      </w:r>
      <w:r>
        <w:t xml:space="preserve"> версию </w:t>
      </w:r>
      <w:r w:rsidRPr="00B8228A">
        <w:rPr>
          <w:b/>
        </w:rPr>
        <w:t>ПК «Бюджет-</w:t>
      </w:r>
      <w:r w:rsidRPr="00B8228A">
        <w:rPr>
          <w:b/>
          <w:lang w:val="en-US"/>
        </w:rPr>
        <w:t>NEXT</w:t>
      </w:r>
      <w:r w:rsidRPr="00B8228A">
        <w:rPr>
          <w:b/>
        </w:rPr>
        <w:t>»</w:t>
      </w:r>
      <w:r w:rsidR="002341D0">
        <w:rPr>
          <w:b/>
        </w:rPr>
        <w:t xml:space="preserve"> </w:t>
      </w:r>
      <w:r w:rsidR="002341D0">
        <w:rPr>
          <w:rStyle w:val="afffffffff5"/>
          <w:u w:val="none"/>
        </w:rPr>
        <w:t>(</w:t>
      </w:r>
      <w:r w:rsidR="002341D0" w:rsidRPr="00533F0A">
        <w:rPr>
          <w:rStyle w:val="afffffffff5"/>
          <w:u w:val="none"/>
        </w:rPr>
        <w:t xml:space="preserve">если вы уже работаете через </w:t>
      </w:r>
      <w:r w:rsidR="002341D0" w:rsidRPr="00533F0A">
        <w:rPr>
          <w:rStyle w:val="afffffffff5"/>
          <w:u w:val="none"/>
          <w:lang w:val="en-US"/>
        </w:rPr>
        <w:t>root</w:t>
      </w:r>
      <w:r w:rsidR="002341D0" w:rsidRPr="00533F0A">
        <w:rPr>
          <w:rStyle w:val="afffffffff5"/>
          <w:u w:val="none"/>
        </w:rPr>
        <w:t>, пропускаем 1-3 пункты)</w:t>
      </w:r>
      <w:r>
        <w:t>:</w:t>
      </w:r>
    </w:p>
    <w:p w14:paraId="36726FFF" w14:textId="77777777" w:rsidR="0035569D" w:rsidRDefault="0035569D" w:rsidP="007E6560">
      <w:pPr>
        <w:pStyle w:val="a3"/>
        <w:numPr>
          <w:ilvl w:val="0"/>
          <w:numId w:val="41"/>
        </w:numPr>
      </w:pPr>
      <w:r>
        <w:t>Вызовите терминал.</w:t>
      </w:r>
    </w:p>
    <w:p w14:paraId="5F3F5FA7" w14:textId="77777777" w:rsidR="00F65AFD" w:rsidRDefault="0035569D" w:rsidP="007E6560">
      <w:pPr>
        <w:pStyle w:val="a3"/>
        <w:numPr>
          <w:ilvl w:val="0"/>
          <w:numId w:val="41"/>
        </w:numPr>
      </w:pPr>
      <w:r>
        <w:t>Далее</w:t>
      </w:r>
      <w:r w:rsidRPr="002D69E6">
        <w:t xml:space="preserve"> </w:t>
      </w:r>
      <w:r>
        <w:t>необходимо</w:t>
      </w:r>
      <w:r w:rsidRPr="00952F6D">
        <w:t xml:space="preserve"> работать</w:t>
      </w:r>
      <w:r w:rsidRPr="002D69E6">
        <w:t xml:space="preserve"> через </w:t>
      </w:r>
      <w:r>
        <w:rPr>
          <w:lang w:val="en-US"/>
        </w:rPr>
        <w:t>root</w:t>
      </w:r>
      <w:r w:rsidRPr="00236A59">
        <w:t>-</w:t>
      </w:r>
      <w:r>
        <w:rPr>
          <w:lang w:val="en-US"/>
        </w:rPr>
        <w:t>a</w:t>
      </w:r>
      <w:r>
        <w:t>, поэтому</w:t>
      </w:r>
      <w:r w:rsidRPr="002D69E6">
        <w:t xml:space="preserve"> введите:</w:t>
      </w:r>
    </w:p>
    <w:p w14:paraId="1D457797" w14:textId="77777777" w:rsidR="0035569D" w:rsidRPr="009E59CB" w:rsidRDefault="002341D0" w:rsidP="00657B04">
      <w:pPr>
        <w:ind w:left="720"/>
        <w:rPr>
          <w:rFonts w:ascii="Courier New" w:hAnsi="Courier New" w:cs="Courier New"/>
        </w:rPr>
      </w:pPr>
      <w:r w:rsidRPr="000E17D6">
        <w:rPr>
          <w:rFonts w:ascii="Courier New" w:hAnsi="Courier New" w:cs="Courier New"/>
          <w:lang w:val="en-US"/>
        </w:rPr>
        <w:t>su –</w:t>
      </w:r>
      <w:r w:rsidRPr="00B82F3F">
        <w:rPr>
          <w:rFonts w:ascii="Courier New" w:hAnsi="Courier New" w:cs="Courier New"/>
          <w:lang w:val="en-US"/>
        </w:rPr>
        <w:t xml:space="preserve"> root</w:t>
      </w:r>
    </w:p>
    <w:p w14:paraId="0D09A13E" w14:textId="77777777" w:rsidR="0035569D" w:rsidRDefault="0035569D" w:rsidP="007E6560">
      <w:pPr>
        <w:pStyle w:val="a3"/>
        <w:numPr>
          <w:ilvl w:val="0"/>
          <w:numId w:val="41"/>
        </w:numPr>
      </w:pPr>
      <w:r>
        <w:t xml:space="preserve">Введите пароль для </w:t>
      </w:r>
      <w:r w:rsidRPr="00952F6D">
        <w:t>root</w:t>
      </w:r>
      <w:r>
        <w:t>.</w:t>
      </w:r>
    </w:p>
    <w:p w14:paraId="457B82A4" w14:textId="4E65863E" w:rsidR="006659B9" w:rsidRDefault="00B752D8" w:rsidP="007E6560">
      <w:pPr>
        <w:pStyle w:val="a3"/>
        <w:numPr>
          <w:ilvl w:val="0"/>
          <w:numId w:val="41"/>
        </w:numPr>
      </w:pPr>
      <w:r>
        <w:t>Выполните</w:t>
      </w:r>
      <w:r w:rsidRPr="006659B9">
        <w:t xml:space="preserve"> </w:t>
      </w:r>
      <w:r>
        <w:t>команду</w:t>
      </w:r>
      <w:r w:rsidRPr="006659B9">
        <w:t xml:space="preserve">, </w:t>
      </w:r>
      <w:r>
        <w:t>чтобы</w:t>
      </w:r>
      <w:r w:rsidRPr="006659B9">
        <w:t xml:space="preserve"> </w:t>
      </w:r>
      <w:r>
        <w:t>запустить</w:t>
      </w:r>
      <w:r w:rsidRPr="006659B9">
        <w:t xml:space="preserve"> </w:t>
      </w:r>
      <w:r>
        <w:t>обновление</w:t>
      </w:r>
      <w:r w:rsidR="00014CB7">
        <w:t>:</w:t>
      </w:r>
    </w:p>
    <w:p w14:paraId="3A169B00" w14:textId="6589EAE9" w:rsidR="002341D0" w:rsidRPr="003447AA" w:rsidRDefault="009E59CB" w:rsidP="003447AA">
      <w:pPr>
        <w:ind w:left="720"/>
        <w:rPr>
          <w:rFonts w:ascii="Courier New" w:hAnsi="Courier New" w:cs="Courier New"/>
          <w:szCs w:val="22"/>
          <w:lang w:val="en-US"/>
        </w:rPr>
      </w:pPr>
      <w:r>
        <w:rPr>
          <w:rFonts w:ascii="Courier New" w:hAnsi="Courier New" w:cs="Courier New"/>
          <w:lang w:val="en-US"/>
        </w:rPr>
        <w:t>bash /opt/</w:t>
      </w:r>
      <w:r w:rsidRPr="00CE4686">
        <w:rPr>
          <w:rFonts w:ascii="Courier New" w:hAnsi="Courier New" w:cs="Courier New"/>
          <w:b/>
          <w:lang w:val="en-US"/>
        </w:rPr>
        <w:t>wsks-3.1.24</w:t>
      </w:r>
      <w:r w:rsidR="004C0D25" w:rsidRPr="00CE4686">
        <w:rPr>
          <w:rFonts w:ascii="Courier New" w:hAnsi="Courier New" w:cs="Courier New"/>
          <w:b/>
          <w:lang w:val="en-US"/>
        </w:rPr>
        <w:t>_443</w:t>
      </w:r>
      <w:r w:rsidR="004C0D25" w:rsidRPr="009E59CB">
        <w:rPr>
          <w:rFonts w:ascii="Courier New" w:hAnsi="Courier New" w:cs="Courier New"/>
          <w:lang w:val="en-US"/>
        </w:rPr>
        <w:t>/ctl/ws_updapp.sh -t "wBKS" -a "</w:t>
      </w:r>
      <w:r w:rsidR="002341D0" w:rsidRPr="00014CB7">
        <w:rPr>
          <w:rFonts w:ascii="Courier New" w:eastAsiaTheme="majorEastAsia" w:hAnsi="Courier New" w:cs="Courier New"/>
          <w:b/>
          <w:lang w:val="en-US"/>
        </w:rPr>
        <w:t>webnext-2</w:t>
      </w:r>
      <w:r w:rsidR="00014CB7" w:rsidRPr="00014CB7">
        <w:rPr>
          <w:rFonts w:ascii="Courier New" w:eastAsiaTheme="majorEastAsia" w:hAnsi="Courier New" w:cs="Courier New"/>
          <w:b/>
          <w:lang w:val="en-US"/>
        </w:rPr>
        <w:t>3</w:t>
      </w:r>
      <w:r w:rsidR="002341D0" w:rsidRPr="00014CB7">
        <w:rPr>
          <w:rFonts w:ascii="Courier New" w:eastAsiaTheme="majorEastAsia" w:hAnsi="Courier New" w:cs="Courier New"/>
          <w:b/>
          <w:lang w:val="en-US"/>
        </w:rPr>
        <w:t>1.tar.gz</w:t>
      </w:r>
      <w:r w:rsidR="004C0D25" w:rsidRPr="009E59CB">
        <w:rPr>
          <w:rFonts w:ascii="Courier New" w:hAnsi="Courier New" w:cs="Courier New"/>
          <w:lang w:val="en-US"/>
        </w:rPr>
        <w:t>" -p "</w:t>
      </w:r>
      <w:r w:rsidR="004C0D25" w:rsidRPr="002341D0">
        <w:rPr>
          <w:rFonts w:ascii="Courier New" w:hAnsi="Courier New" w:cs="Courier New"/>
          <w:b/>
          <w:lang w:val="en-US"/>
        </w:rPr>
        <w:t>54430</w:t>
      </w:r>
      <w:r w:rsidR="004C0D25" w:rsidRPr="009E59CB">
        <w:rPr>
          <w:rFonts w:ascii="Courier New" w:hAnsi="Courier New" w:cs="Courier New"/>
          <w:lang w:val="en-US"/>
        </w:rPr>
        <w:t xml:space="preserve">" -s </w:t>
      </w:r>
      <w:r w:rsidR="003074E4" w:rsidRPr="009E59CB">
        <w:rPr>
          <w:rFonts w:ascii="Courier New" w:hAnsi="Courier New" w:cs="Courier New"/>
          <w:lang w:val="en-US"/>
        </w:rPr>
        <w:t>"</w:t>
      </w:r>
      <w:r w:rsidR="008C0241" w:rsidRPr="008C0241">
        <w:rPr>
          <w:rFonts w:ascii="Courier New" w:hAnsi="Courier New" w:cs="Courier New"/>
          <w:b/>
          <w:lang w:val="en-US"/>
        </w:rPr>
        <w:t>https://keysystems.ru/files/web/INSTALL/BUDGET_NEXT/</w:t>
      </w:r>
      <w:r w:rsidR="008C0241" w:rsidRPr="00014CB7">
        <w:rPr>
          <w:rFonts w:ascii="Courier New" w:hAnsi="Courier New" w:cs="Courier New"/>
          <w:b/>
          <w:lang w:val="en-US"/>
        </w:rPr>
        <w:t>2</w:t>
      </w:r>
      <w:r w:rsidR="00014CB7" w:rsidRPr="00014CB7">
        <w:rPr>
          <w:rFonts w:ascii="Courier New" w:hAnsi="Courier New" w:cs="Courier New"/>
          <w:b/>
          <w:lang w:val="en-US"/>
        </w:rPr>
        <w:t>3</w:t>
      </w:r>
      <w:r w:rsidR="008C0241" w:rsidRPr="00014CB7">
        <w:rPr>
          <w:rFonts w:ascii="Courier New" w:hAnsi="Courier New" w:cs="Courier New"/>
          <w:b/>
          <w:lang w:val="en-US"/>
        </w:rPr>
        <w:t>.</w:t>
      </w:r>
      <w:r w:rsidR="008C0241" w:rsidRPr="00014CB7">
        <w:rPr>
          <w:rFonts w:ascii="Courier New" w:hAnsi="Courier New" w:cs="Courier New"/>
          <w:b/>
          <w:szCs w:val="22"/>
          <w:lang w:val="en-US"/>
        </w:rPr>
        <w:t>1</w:t>
      </w:r>
      <w:r w:rsidR="003074E4" w:rsidRPr="009E59CB">
        <w:rPr>
          <w:rFonts w:ascii="Courier New" w:hAnsi="Courier New" w:cs="Courier New"/>
          <w:lang w:val="en-US"/>
        </w:rPr>
        <w:t>"</w:t>
      </w:r>
      <w:r w:rsidR="008C0241" w:rsidRPr="00014CB7">
        <w:rPr>
          <w:rFonts w:ascii="Courier New" w:hAnsi="Courier New" w:cs="Courier New"/>
          <w:szCs w:val="22"/>
          <w:lang w:val="en-US"/>
        </w:rPr>
        <w:t xml:space="preserve"> </w:t>
      </w:r>
      <w:r w:rsidR="002341D0" w:rsidRPr="00014CB7">
        <w:rPr>
          <w:rFonts w:ascii="Courier New" w:hAnsi="Courier New" w:cs="Courier New"/>
          <w:szCs w:val="22"/>
          <w:lang w:val="en-US"/>
        </w:rPr>
        <w:t>--no-check-certificate</w:t>
      </w:r>
    </w:p>
    <w:p w14:paraId="10452A91" w14:textId="21B5FFB6" w:rsidR="00CE4686" w:rsidRPr="00014CB7" w:rsidRDefault="00A6063B" w:rsidP="00B752D8">
      <w:pPr>
        <w:ind w:left="709"/>
        <w:rPr>
          <w:b/>
          <w:sz w:val="20"/>
          <w:szCs w:val="20"/>
        </w:rPr>
      </w:pPr>
      <w:r>
        <w:rPr>
          <w:noProof/>
        </w:rPr>
        <w:drawing>
          <wp:inline distT="0" distB="0" distL="0" distR="0" wp14:anchorId="118A62DC" wp14:editId="39470ECF">
            <wp:extent cx="131445" cy="131445"/>
            <wp:effectExtent l="0" t="0" r="1905" b="1905"/>
            <wp:docPr id="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52D8" w:rsidRPr="00014CB7">
        <w:rPr>
          <w:sz w:val="20"/>
          <w:szCs w:val="20"/>
        </w:rPr>
        <w:t xml:space="preserve">Где </w:t>
      </w:r>
      <w:r w:rsidR="00CE4686" w:rsidRPr="003447AA">
        <w:rPr>
          <w:rFonts w:ascii="Courier New" w:hAnsi="Courier New" w:cs="Courier New"/>
          <w:b/>
          <w:sz w:val="20"/>
          <w:szCs w:val="22"/>
        </w:rPr>
        <w:t>«</w:t>
      </w:r>
      <w:r w:rsidR="00CE4686" w:rsidRPr="00014CB7">
        <w:rPr>
          <w:rFonts w:ascii="Courier New" w:hAnsi="Courier New" w:cs="Courier New"/>
          <w:b/>
          <w:sz w:val="20"/>
          <w:szCs w:val="22"/>
          <w:lang w:val="en-US"/>
        </w:rPr>
        <w:t>wsks</w:t>
      </w:r>
      <w:r w:rsidR="00CE4686" w:rsidRPr="003447AA">
        <w:rPr>
          <w:rFonts w:ascii="Courier New" w:hAnsi="Courier New" w:cs="Courier New"/>
          <w:b/>
          <w:sz w:val="20"/>
          <w:szCs w:val="22"/>
        </w:rPr>
        <w:t>-3.1.24_443»</w:t>
      </w:r>
      <w:r w:rsidR="00CE4686" w:rsidRPr="00014CB7">
        <w:rPr>
          <w:bCs/>
          <w:sz w:val="18"/>
          <w:szCs w:val="18"/>
        </w:rPr>
        <w:t xml:space="preserve"> </w:t>
      </w:r>
      <w:r w:rsidR="00CE4686" w:rsidRPr="00014CB7">
        <w:rPr>
          <w:bCs/>
          <w:sz w:val="20"/>
          <w:szCs w:val="20"/>
        </w:rPr>
        <w:t xml:space="preserve">- контейнер, в котором находится сервис </w:t>
      </w:r>
      <w:r w:rsidR="00014CB7" w:rsidRPr="00014CB7">
        <w:rPr>
          <w:bCs/>
          <w:sz w:val="20"/>
          <w:szCs w:val="20"/>
        </w:rPr>
        <w:t>«</w:t>
      </w:r>
      <w:r w:rsidR="00CE4686" w:rsidRPr="00014CB7">
        <w:rPr>
          <w:bCs/>
          <w:sz w:val="20"/>
          <w:szCs w:val="20"/>
        </w:rPr>
        <w:t>Бюджет-NEXT</w:t>
      </w:r>
      <w:r w:rsidR="00014CB7" w:rsidRPr="00014CB7">
        <w:rPr>
          <w:bCs/>
          <w:sz w:val="20"/>
          <w:szCs w:val="20"/>
        </w:rPr>
        <w:t>»</w:t>
      </w:r>
      <w:r w:rsidR="00CE4686" w:rsidRPr="00014CB7">
        <w:rPr>
          <w:bCs/>
          <w:sz w:val="20"/>
          <w:szCs w:val="20"/>
        </w:rPr>
        <w:t>;</w:t>
      </w:r>
    </w:p>
    <w:p w14:paraId="487EAECD" w14:textId="634306A8" w:rsidR="004C0D25" w:rsidRPr="00014CB7" w:rsidRDefault="00CE4686" w:rsidP="00B752D8">
      <w:pPr>
        <w:ind w:left="709"/>
        <w:rPr>
          <w:sz w:val="20"/>
          <w:szCs w:val="20"/>
        </w:rPr>
      </w:pPr>
      <w:r w:rsidRPr="00014CB7">
        <w:rPr>
          <w:sz w:val="20"/>
          <w:szCs w:val="20"/>
        </w:rPr>
        <w:t xml:space="preserve">          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«</w:t>
      </w:r>
      <w:r w:rsidR="00B752D8" w:rsidRPr="00014CB7">
        <w:rPr>
          <w:rFonts w:ascii="Courier New" w:hAnsi="Courier New" w:cs="Courier New"/>
          <w:b/>
          <w:sz w:val="20"/>
          <w:szCs w:val="22"/>
          <w:lang w:val="en-US"/>
        </w:rPr>
        <w:t>wBKS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»</w:t>
      </w:r>
      <w:r w:rsidR="004C0D25" w:rsidRPr="00014CB7">
        <w:rPr>
          <w:sz w:val="20"/>
          <w:szCs w:val="20"/>
        </w:rPr>
        <w:t xml:space="preserve"> - приложение</w:t>
      </w:r>
      <w:r w:rsidR="00B752D8" w:rsidRPr="00014CB7">
        <w:rPr>
          <w:sz w:val="20"/>
          <w:szCs w:val="20"/>
        </w:rPr>
        <w:t xml:space="preserve"> семейства «Бюджет-</w:t>
      </w:r>
      <w:r w:rsidR="00B752D8" w:rsidRPr="00014CB7">
        <w:rPr>
          <w:sz w:val="20"/>
          <w:szCs w:val="20"/>
          <w:lang w:val="en-US"/>
        </w:rPr>
        <w:t>NEXT</w:t>
      </w:r>
      <w:r w:rsidR="004C0D25" w:rsidRPr="00014CB7">
        <w:rPr>
          <w:sz w:val="20"/>
          <w:szCs w:val="20"/>
        </w:rPr>
        <w:t>»</w:t>
      </w:r>
      <w:r w:rsidR="00B752D8" w:rsidRPr="00014CB7">
        <w:rPr>
          <w:sz w:val="20"/>
          <w:szCs w:val="20"/>
        </w:rPr>
        <w:t xml:space="preserve">; </w:t>
      </w:r>
      <w:r w:rsidR="004C0D25" w:rsidRPr="00014CB7">
        <w:rPr>
          <w:sz w:val="20"/>
          <w:szCs w:val="20"/>
        </w:rPr>
        <w:br/>
      </w:r>
      <w:r w:rsidR="004C0D25" w:rsidRPr="00014CB7">
        <w:rPr>
          <w:rStyle w:val="afff9"/>
          <w:rFonts w:cs="Segoe UI"/>
          <w:sz w:val="20"/>
          <w:szCs w:val="20"/>
        </w:rPr>
        <w:t xml:space="preserve">          </w:t>
      </w:r>
      <w:r w:rsidR="002341D0" w:rsidRPr="00014CB7">
        <w:rPr>
          <w:rFonts w:ascii="Courier New" w:hAnsi="Courier New" w:cs="Courier New"/>
          <w:b/>
          <w:sz w:val="20"/>
          <w:szCs w:val="22"/>
        </w:rPr>
        <w:t>«</w:t>
      </w:r>
      <w:hyperlink r:id="rId76" w:tgtFrame="_blank" w:history="1">
        <w:r w:rsidR="002341D0" w:rsidRPr="00014CB7">
          <w:rPr>
            <w:rFonts w:ascii="Courier New" w:hAnsi="Courier New" w:cs="Courier New"/>
            <w:b/>
            <w:sz w:val="20"/>
            <w:szCs w:val="22"/>
            <w:lang w:val="en-US"/>
          </w:rPr>
          <w:t>webnext</w:t>
        </w:r>
        <w:r w:rsidR="002341D0" w:rsidRPr="00014CB7">
          <w:rPr>
            <w:rFonts w:ascii="Courier New" w:hAnsi="Courier New" w:cs="Courier New"/>
            <w:b/>
            <w:sz w:val="20"/>
            <w:szCs w:val="22"/>
          </w:rPr>
          <w:t>-2</w:t>
        </w:r>
        <w:r w:rsidR="00014CB7" w:rsidRPr="00014CB7">
          <w:rPr>
            <w:rFonts w:ascii="Courier New" w:hAnsi="Courier New" w:cs="Courier New"/>
            <w:b/>
            <w:sz w:val="20"/>
            <w:szCs w:val="22"/>
          </w:rPr>
          <w:t>3</w:t>
        </w:r>
        <w:r w:rsidR="002341D0" w:rsidRPr="00014CB7">
          <w:rPr>
            <w:rFonts w:ascii="Courier New" w:hAnsi="Courier New" w:cs="Courier New"/>
            <w:b/>
            <w:sz w:val="20"/>
            <w:szCs w:val="22"/>
          </w:rPr>
          <w:t>1.</w:t>
        </w:r>
        <w:r w:rsidR="002341D0" w:rsidRPr="00014CB7">
          <w:rPr>
            <w:rFonts w:ascii="Courier New" w:hAnsi="Courier New" w:cs="Courier New"/>
            <w:b/>
            <w:sz w:val="20"/>
            <w:szCs w:val="22"/>
            <w:lang w:val="en-US"/>
          </w:rPr>
          <w:t>tar</w:t>
        </w:r>
        <w:r w:rsidR="002341D0" w:rsidRPr="00014CB7">
          <w:rPr>
            <w:rFonts w:ascii="Courier New" w:hAnsi="Courier New" w:cs="Courier New"/>
            <w:b/>
            <w:sz w:val="20"/>
            <w:szCs w:val="22"/>
          </w:rPr>
          <w:t>.</w:t>
        </w:r>
        <w:r w:rsidR="002341D0" w:rsidRPr="00014CB7">
          <w:rPr>
            <w:rFonts w:ascii="Courier New" w:hAnsi="Courier New" w:cs="Courier New"/>
            <w:b/>
            <w:sz w:val="20"/>
            <w:szCs w:val="22"/>
            <w:lang w:val="en-US"/>
          </w:rPr>
          <w:t>gz</w:t>
        </w:r>
      </w:hyperlink>
      <w:r w:rsidR="002341D0" w:rsidRPr="00014CB7">
        <w:rPr>
          <w:rFonts w:ascii="Courier New" w:hAnsi="Courier New" w:cs="Courier New"/>
          <w:b/>
          <w:sz w:val="20"/>
          <w:szCs w:val="22"/>
        </w:rPr>
        <w:t>»</w:t>
      </w:r>
      <w:r w:rsidR="002341D0" w:rsidRPr="00014CB7">
        <w:rPr>
          <w:rFonts w:ascii="Courier New" w:hAnsi="Courier New" w:cs="Courier New"/>
          <w:b/>
          <w:szCs w:val="22"/>
        </w:rPr>
        <w:t xml:space="preserve"> </w:t>
      </w:r>
      <w:r w:rsidR="002341D0" w:rsidRPr="00014CB7">
        <w:rPr>
          <w:noProof/>
          <w:sz w:val="20"/>
          <w:szCs w:val="20"/>
          <w:lang w:eastAsia="ru-RU"/>
        </w:rPr>
        <w:t xml:space="preserve">- имя файла архива </w:t>
      </w:r>
      <w:r w:rsidR="002341D0" w:rsidRPr="00014CB7">
        <w:rPr>
          <w:b/>
          <w:noProof/>
          <w:sz w:val="20"/>
          <w:szCs w:val="20"/>
          <w:lang w:eastAsia="ru-RU"/>
        </w:rPr>
        <w:t>*</w:t>
      </w:r>
      <w:r w:rsidR="002341D0" w:rsidRPr="00014CB7">
        <w:rPr>
          <w:rStyle w:val="afff9"/>
          <w:rFonts w:cs="Segoe UI"/>
          <w:b w:val="0"/>
          <w:sz w:val="20"/>
          <w:szCs w:val="20"/>
        </w:rPr>
        <w:t>.</w:t>
      </w:r>
      <w:r w:rsidR="002341D0" w:rsidRPr="00014CB7">
        <w:rPr>
          <w:rStyle w:val="afff9"/>
          <w:rFonts w:cs="Segoe UI"/>
          <w:sz w:val="20"/>
          <w:szCs w:val="20"/>
          <w:lang w:val="en-US"/>
        </w:rPr>
        <w:t>tar</w:t>
      </w:r>
      <w:r w:rsidR="002341D0" w:rsidRPr="00014CB7">
        <w:rPr>
          <w:rStyle w:val="afff9"/>
          <w:rFonts w:cs="Segoe UI"/>
          <w:sz w:val="20"/>
          <w:szCs w:val="20"/>
        </w:rPr>
        <w:t>.</w:t>
      </w:r>
      <w:r w:rsidR="002341D0" w:rsidRPr="00014CB7">
        <w:rPr>
          <w:rStyle w:val="afff9"/>
          <w:rFonts w:cs="Segoe UI"/>
          <w:sz w:val="20"/>
          <w:szCs w:val="20"/>
          <w:lang w:val="en-US"/>
        </w:rPr>
        <w:t>gz</w:t>
      </w:r>
      <w:r w:rsidR="002341D0" w:rsidRPr="00014CB7">
        <w:rPr>
          <w:bCs/>
          <w:noProof/>
          <w:sz w:val="20"/>
          <w:szCs w:val="20"/>
        </w:rPr>
        <w:t xml:space="preserve"> в зависимости от версии</w:t>
      </w:r>
      <w:r w:rsidR="002341D0" w:rsidRPr="00014CB7">
        <w:rPr>
          <w:sz w:val="20"/>
          <w:szCs w:val="20"/>
        </w:rPr>
        <w:t>;</w:t>
      </w:r>
      <w:r w:rsidR="004C0D25" w:rsidRPr="00014CB7">
        <w:rPr>
          <w:noProof/>
          <w:sz w:val="20"/>
          <w:szCs w:val="20"/>
          <w:lang w:eastAsia="ru-RU"/>
        </w:rPr>
        <w:br/>
        <w:t xml:space="preserve">          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«</w:t>
      </w:r>
      <w:r w:rsidR="00B752D8" w:rsidRPr="00014CB7">
        <w:rPr>
          <w:rFonts w:ascii="Courier New" w:hAnsi="Courier New" w:cs="Courier New"/>
          <w:b/>
          <w:sz w:val="20"/>
          <w:szCs w:val="22"/>
        </w:rPr>
        <w:t>5443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0»</w:t>
      </w:r>
      <w:r w:rsidR="00B752D8" w:rsidRPr="00014CB7">
        <w:rPr>
          <w:sz w:val="20"/>
          <w:szCs w:val="20"/>
        </w:rPr>
        <w:t xml:space="preserve"> – порт</w:t>
      </w:r>
      <w:r w:rsidRPr="00014CB7">
        <w:rPr>
          <w:sz w:val="20"/>
          <w:szCs w:val="20"/>
        </w:rPr>
        <w:t>, на котором Бюджет-</w:t>
      </w:r>
      <w:r w:rsidRPr="00014CB7">
        <w:rPr>
          <w:sz w:val="20"/>
          <w:szCs w:val="20"/>
          <w:lang w:val="en-US"/>
        </w:rPr>
        <w:t>NEXT</w:t>
      </w:r>
      <w:r w:rsidR="004C0D25" w:rsidRPr="00014CB7">
        <w:rPr>
          <w:sz w:val="20"/>
          <w:szCs w:val="20"/>
        </w:rPr>
        <w:t>;</w:t>
      </w:r>
      <w:r w:rsidR="004C0D25" w:rsidRPr="00014CB7">
        <w:rPr>
          <w:sz w:val="20"/>
          <w:szCs w:val="20"/>
        </w:rPr>
        <w:br/>
      </w:r>
      <w:r w:rsidR="004C0D25" w:rsidRPr="00014CB7">
        <w:rPr>
          <w:b/>
          <w:noProof/>
          <w:sz w:val="20"/>
          <w:szCs w:val="20"/>
          <w:lang w:eastAsia="ru-RU"/>
        </w:rPr>
        <w:t xml:space="preserve">          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«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https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://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keysystems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.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ru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/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files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/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web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/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INSTALL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/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BUDGET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_</w:t>
      </w:r>
      <w:r w:rsidR="004C0D25" w:rsidRPr="00014CB7">
        <w:rPr>
          <w:rFonts w:ascii="Courier New" w:hAnsi="Courier New" w:cs="Courier New"/>
          <w:b/>
          <w:sz w:val="20"/>
          <w:szCs w:val="22"/>
          <w:lang w:val="en-US"/>
        </w:rPr>
        <w:t>NEXT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/</w:t>
      </w:r>
      <w:r w:rsidR="002341D0" w:rsidRPr="00014CB7">
        <w:rPr>
          <w:rFonts w:ascii="Courier New" w:hAnsi="Courier New" w:cs="Courier New"/>
          <w:b/>
          <w:sz w:val="20"/>
          <w:szCs w:val="22"/>
        </w:rPr>
        <w:t>2</w:t>
      </w:r>
      <w:r w:rsidR="00014CB7" w:rsidRPr="00014CB7">
        <w:rPr>
          <w:rFonts w:ascii="Courier New" w:hAnsi="Courier New" w:cs="Courier New"/>
          <w:b/>
          <w:sz w:val="20"/>
          <w:szCs w:val="22"/>
        </w:rPr>
        <w:t>3</w:t>
      </w:r>
      <w:r w:rsidR="004C0D25" w:rsidRPr="00014CB7">
        <w:rPr>
          <w:rFonts w:ascii="Courier New" w:hAnsi="Courier New" w:cs="Courier New"/>
          <w:b/>
          <w:sz w:val="20"/>
          <w:szCs w:val="22"/>
        </w:rPr>
        <w:t>.</w:t>
      </w:r>
      <w:r w:rsidR="002341D0" w:rsidRPr="00014CB7">
        <w:rPr>
          <w:rFonts w:ascii="Courier New" w:hAnsi="Courier New" w:cs="Courier New"/>
          <w:b/>
          <w:sz w:val="20"/>
          <w:szCs w:val="22"/>
        </w:rPr>
        <w:t>1»</w:t>
      </w:r>
      <w:r w:rsidR="002341D0" w:rsidRPr="00014CB7">
        <w:rPr>
          <w:sz w:val="20"/>
          <w:szCs w:val="20"/>
        </w:rPr>
        <w:t xml:space="preserve"> - ссылка на интернет </w:t>
      </w:r>
      <w:r w:rsidR="004C0D25" w:rsidRPr="00014CB7">
        <w:rPr>
          <w:sz w:val="20"/>
          <w:szCs w:val="20"/>
        </w:rPr>
        <w:t>ресурс.</w:t>
      </w:r>
    </w:p>
    <w:p w14:paraId="6D67E033" w14:textId="4F58EC9F" w:rsidR="003520C0" w:rsidRDefault="003520C0" w:rsidP="00312E7B">
      <w:pPr>
        <w:pStyle w:val="33"/>
        <w:numPr>
          <w:ilvl w:val="2"/>
          <w:numId w:val="42"/>
        </w:numPr>
        <w:tabs>
          <w:tab w:val="clear" w:pos="3204"/>
          <w:tab w:val="num" w:pos="567"/>
        </w:tabs>
        <w:ind w:left="1560" w:hanging="993"/>
      </w:pPr>
      <w:bookmarkStart w:id="128" w:name="_Toc139536013"/>
      <w:bookmarkStart w:id="129" w:name="_Toc58767821"/>
      <w:r>
        <w:t>Возможные проблемы после установки</w:t>
      </w:r>
      <w:bookmarkEnd w:id="128"/>
      <w:r>
        <w:t xml:space="preserve"> </w:t>
      </w:r>
    </w:p>
    <w:p w14:paraId="217A784A" w14:textId="61D10B3D" w:rsidR="003520C0" w:rsidRDefault="003520C0" w:rsidP="003520C0">
      <w:r>
        <w:t>Самым первым делом необходимо посмотреть логи приложения. Смотреть в двух местах:</w:t>
      </w:r>
    </w:p>
    <w:p w14:paraId="2BA90F95" w14:textId="4D8C9C3F" w:rsidR="003520C0" w:rsidRPr="00480EA7" w:rsidRDefault="003520C0" w:rsidP="007E6560">
      <w:pPr>
        <w:pStyle w:val="a3"/>
        <w:numPr>
          <w:ilvl w:val="0"/>
          <w:numId w:val="47"/>
        </w:numPr>
        <w:rPr>
          <w:rFonts w:eastAsia="Times New Roman"/>
        </w:rPr>
      </w:pPr>
      <w:r w:rsidRPr="00480EA7">
        <w:rPr>
          <w:rFonts w:eastAsia="Times New Roman"/>
        </w:rPr>
        <w:t>/</w:t>
      </w:r>
      <w:r w:rsidRPr="00680355">
        <w:rPr>
          <w:rFonts w:eastAsia="Times New Roman"/>
          <w:lang w:val="en-US"/>
        </w:rPr>
        <w:t>opt</w:t>
      </w:r>
      <w:r w:rsidRPr="00480EA7">
        <w:rPr>
          <w:rFonts w:eastAsia="Times New Roman"/>
        </w:rPr>
        <w:t>/</w:t>
      </w:r>
      <w:r w:rsidRPr="00680355">
        <w:rPr>
          <w:rFonts w:eastAsia="Times New Roman"/>
          <w:lang w:val="en-US"/>
        </w:rPr>
        <w:t>wsks</w:t>
      </w:r>
      <w:r w:rsidRPr="00480EA7">
        <w:rPr>
          <w:rFonts w:eastAsia="Times New Roman"/>
        </w:rPr>
        <w:t>-3.1.24_443/</w:t>
      </w:r>
      <w:r w:rsidRPr="00680355">
        <w:rPr>
          <w:rFonts w:eastAsia="Times New Roman"/>
          <w:lang w:val="en-US"/>
        </w:rPr>
        <w:t>www</w:t>
      </w:r>
      <w:r w:rsidRPr="00480EA7">
        <w:rPr>
          <w:rFonts w:eastAsia="Times New Roman"/>
        </w:rPr>
        <w:t>/</w:t>
      </w:r>
      <w:r w:rsidRPr="00680355">
        <w:rPr>
          <w:rFonts w:eastAsia="Times New Roman"/>
          <w:lang w:val="en-US"/>
        </w:rPr>
        <w:t>html</w:t>
      </w:r>
      <w:r w:rsidRPr="00480EA7">
        <w:rPr>
          <w:rFonts w:eastAsia="Times New Roman"/>
        </w:rPr>
        <w:t>/</w:t>
      </w:r>
      <w:r w:rsidRPr="00680355">
        <w:rPr>
          <w:rFonts w:eastAsia="Times New Roman"/>
          <w:lang w:val="en-US"/>
        </w:rPr>
        <w:t>wsks</w:t>
      </w:r>
      <w:r w:rsidRPr="00480EA7">
        <w:rPr>
          <w:rFonts w:eastAsia="Times New Roman"/>
        </w:rPr>
        <w:t>_54430/</w:t>
      </w:r>
      <w:r w:rsidRPr="00680355">
        <w:rPr>
          <w:rFonts w:eastAsia="Times New Roman"/>
          <w:lang w:val="en-US"/>
        </w:rPr>
        <w:t>logs</w:t>
      </w:r>
    </w:p>
    <w:p w14:paraId="7B457F4E" w14:textId="2653038A" w:rsidR="003520C0" w:rsidRPr="00680355" w:rsidRDefault="003520C0" w:rsidP="007E6560">
      <w:pPr>
        <w:pStyle w:val="a3"/>
        <w:numPr>
          <w:ilvl w:val="0"/>
          <w:numId w:val="47"/>
        </w:numPr>
        <w:rPr>
          <w:rFonts w:eastAsia="Times New Roman"/>
          <w:lang w:val="en-US"/>
        </w:rPr>
      </w:pPr>
      <w:r w:rsidRPr="00680355">
        <w:rPr>
          <w:rFonts w:eastAsia="Times New Roman"/>
          <w:lang w:val="en-US"/>
        </w:rPr>
        <w:t>/opt/wsks-3.1.24_443/ctl/app/54430_app.err</w:t>
      </w:r>
    </w:p>
    <w:p w14:paraId="59BB9920" w14:textId="77777777" w:rsidR="003520C0" w:rsidRPr="00480EA7" w:rsidRDefault="003520C0" w:rsidP="003520C0">
      <w:pPr>
        <w:rPr>
          <w:lang w:val="en-US"/>
        </w:rPr>
      </w:pPr>
    </w:p>
    <w:p w14:paraId="0A2B14E6" w14:textId="5B4CAD1C" w:rsidR="00DC071A" w:rsidRPr="003520C0" w:rsidRDefault="00DC071A" w:rsidP="00D53BB4">
      <w:pPr>
        <w:pStyle w:val="41"/>
        <w:numPr>
          <w:ilvl w:val="0"/>
          <w:numId w:val="0"/>
        </w:numPr>
        <w:ind w:left="567"/>
      </w:pPr>
      <w:r w:rsidRPr="00DC071A">
        <w:t xml:space="preserve">A connection was successfully established with the server, but then an error occurred during the pre-login handshake. </w:t>
      </w:r>
      <w:r w:rsidRPr="003520C0">
        <w:t>(</w:t>
      </w:r>
      <w:proofErr w:type="gramStart"/>
      <w:r w:rsidRPr="003520C0">
        <w:t>provider</w:t>
      </w:r>
      <w:proofErr w:type="gramEnd"/>
      <w:r w:rsidRPr="003520C0">
        <w:t>: TCP Provider, error: 35 - An internal exception was caught</w:t>
      </w:r>
    </w:p>
    <w:p w14:paraId="31CD5FE5" w14:textId="77777777" w:rsidR="00DC071A" w:rsidRPr="00D53BB4" w:rsidRDefault="00DC071A" w:rsidP="00DC071A">
      <w:pPr>
        <w:rPr>
          <w:lang w:val="en-US"/>
        </w:rPr>
      </w:pPr>
      <w:r>
        <w:t>При</w:t>
      </w:r>
      <w:r w:rsidRPr="00D53BB4">
        <w:rPr>
          <w:lang w:val="en-US"/>
        </w:rPr>
        <w:t xml:space="preserve"> </w:t>
      </w:r>
      <w:r>
        <w:t>входе</w:t>
      </w:r>
      <w:r w:rsidRPr="00D53BB4">
        <w:rPr>
          <w:lang w:val="en-US"/>
        </w:rPr>
        <w:t xml:space="preserve"> </w:t>
      </w:r>
      <w:r>
        <w:t>в</w:t>
      </w:r>
      <w:r w:rsidRPr="00D53BB4">
        <w:rPr>
          <w:lang w:val="en-US"/>
        </w:rPr>
        <w:t xml:space="preserve"> </w:t>
      </w:r>
      <w:r>
        <w:t>комплекс</w:t>
      </w:r>
      <w:r w:rsidRPr="00D53BB4">
        <w:rPr>
          <w:lang w:val="en-US"/>
        </w:rPr>
        <w:t xml:space="preserve"> </w:t>
      </w:r>
      <w:r>
        <w:t>ошибка</w:t>
      </w:r>
      <w:r w:rsidRPr="00D53BB4">
        <w:rPr>
          <w:lang w:val="en-US"/>
        </w:rPr>
        <w:t xml:space="preserve"> </w:t>
      </w:r>
      <w:r>
        <w:t>данного</w:t>
      </w:r>
      <w:r w:rsidRPr="00D53BB4">
        <w:rPr>
          <w:lang w:val="en-US"/>
        </w:rPr>
        <w:t xml:space="preserve"> </w:t>
      </w:r>
      <w:r>
        <w:t>типа</w:t>
      </w:r>
      <w:r w:rsidRPr="00D53BB4">
        <w:rPr>
          <w:lang w:val="en-US"/>
        </w:rPr>
        <w:t>:</w:t>
      </w:r>
    </w:p>
    <w:p w14:paraId="2EE4B1B4" w14:textId="77777777" w:rsidR="00DC071A" w:rsidRPr="00DC071A" w:rsidRDefault="00DC071A" w:rsidP="00DC071A">
      <w:pPr>
        <w:rPr>
          <w:rFonts w:ascii="Courier New" w:hAnsi="Courier New" w:cs="Courier New"/>
          <w:lang w:val="en-US"/>
        </w:rPr>
      </w:pPr>
      <w:r w:rsidRPr="00DC071A">
        <w:rPr>
          <w:rFonts w:ascii="Courier New" w:hAnsi="Courier New" w:cs="Courier New"/>
          <w:lang w:val="en-US"/>
        </w:rPr>
        <w:t>A connection was successfully established with the server, but then an error occurred during the pre-login handshake. (</w:t>
      </w:r>
      <w:proofErr w:type="gramStart"/>
      <w:r w:rsidRPr="00DC071A">
        <w:rPr>
          <w:rFonts w:ascii="Courier New" w:hAnsi="Courier New" w:cs="Courier New"/>
          <w:lang w:val="en-US"/>
        </w:rPr>
        <w:t>provider</w:t>
      </w:r>
      <w:proofErr w:type="gramEnd"/>
      <w:r w:rsidRPr="00DC071A">
        <w:rPr>
          <w:rFonts w:ascii="Courier New" w:hAnsi="Courier New" w:cs="Courier New"/>
          <w:lang w:val="en-US"/>
        </w:rPr>
        <w:t>: TCP Provider, error: 35 - An internal exception was caught)</w:t>
      </w:r>
    </w:p>
    <w:p w14:paraId="1682143E" w14:textId="77777777" w:rsidR="00DC071A" w:rsidRPr="00DC071A" w:rsidRDefault="00DC071A" w:rsidP="00DC071A">
      <w:pPr>
        <w:rPr>
          <w:rFonts w:ascii="Courier New" w:hAnsi="Courier New" w:cs="Courier New"/>
          <w:lang w:val="en-US"/>
        </w:rPr>
      </w:pPr>
    </w:p>
    <w:p w14:paraId="174F5DCD" w14:textId="77777777" w:rsidR="00DC071A" w:rsidRPr="00DC071A" w:rsidRDefault="00DC071A" w:rsidP="00DC071A">
      <w:pPr>
        <w:rPr>
          <w:rFonts w:ascii="Courier New" w:hAnsi="Courier New" w:cs="Courier New"/>
          <w:lang w:val="en-US"/>
        </w:rPr>
      </w:pPr>
      <w:r w:rsidRPr="00DC071A">
        <w:rPr>
          <w:rFonts w:ascii="Courier New" w:hAnsi="Courier New" w:cs="Courier New"/>
          <w:lang w:val="en-US"/>
        </w:rPr>
        <w:t>@ Msg 0, Level 20, State 0, Line 0.</w:t>
      </w:r>
    </w:p>
    <w:p w14:paraId="5ACE3BB1" w14:textId="77777777" w:rsidR="00DC071A" w:rsidRPr="00DC071A" w:rsidRDefault="00DC071A" w:rsidP="00DC071A">
      <w:pPr>
        <w:rPr>
          <w:lang w:val="en-US"/>
        </w:rPr>
      </w:pPr>
    </w:p>
    <w:p w14:paraId="34D4D450" w14:textId="2ABEB9A6" w:rsidR="00DC071A" w:rsidRPr="00DC071A" w:rsidRDefault="00DC071A" w:rsidP="00DC071A">
      <w:pPr>
        <w:rPr>
          <w:lang w:val="en-US"/>
        </w:rPr>
      </w:pPr>
      <w:r>
        <w:t xml:space="preserve">Значит, что сервер есть, но проблемы с авторизацией. Ошибка может возникать, когда сервер SQL может быть старый. </w:t>
      </w:r>
      <w:r>
        <w:rPr>
          <w:lang w:val="en-US"/>
        </w:rPr>
        <w:t>Linux</w:t>
      </w:r>
      <w:r>
        <w:t xml:space="preserve"> не коннектится с </w:t>
      </w:r>
      <w:r w:rsidR="003520C0">
        <w:rPr>
          <w:lang w:val="en-US"/>
        </w:rPr>
        <w:t xml:space="preserve">windows server </w:t>
      </w:r>
      <w:r>
        <w:t>2012 и ниже</w:t>
      </w:r>
      <w:r>
        <w:rPr>
          <w:lang w:val="en-US"/>
        </w:rPr>
        <w:t>.</w:t>
      </w:r>
    </w:p>
    <w:p w14:paraId="63E1C0D3" w14:textId="77777777" w:rsidR="00DC071A" w:rsidRPr="00DC071A" w:rsidRDefault="00DC071A" w:rsidP="00DC071A"/>
    <w:p w14:paraId="66AF4E98" w14:textId="77777777" w:rsidR="00DC071A" w:rsidRPr="003520C0" w:rsidRDefault="00DC071A" w:rsidP="00DC071A"/>
    <w:p w14:paraId="6E67054B" w14:textId="77777777" w:rsidR="001D711E" w:rsidRPr="00B637D7" w:rsidRDefault="001D711E" w:rsidP="001D711E">
      <w:pPr>
        <w:pStyle w:val="10"/>
      </w:pPr>
      <w:bookmarkStart w:id="130" w:name="_Ref102046278"/>
      <w:bookmarkStart w:id="131" w:name="_Ref102046307"/>
      <w:bookmarkStart w:id="132" w:name="_Ref111102375"/>
      <w:bookmarkStart w:id="133" w:name="_Ref111102378"/>
      <w:bookmarkStart w:id="134" w:name="_Toc139536014"/>
      <w:bookmarkStart w:id="135" w:name="_Ref8812003"/>
      <w:bookmarkStart w:id="136" w:name="_Ref8812013"/>
      <w:bookmarkStart w:id="137" w:name="_Toc10041625"/>
      <w:bookmarkEnd w:id="129"/>
      <w:r>
        <w:lastRenderedPageBreak/>
        <w:t>К</w:t>
      </w:r>
      <w:bookmarkEnd w:id="130"/>
      <w:bookmarkEnd w:id="131"/>
      <w:r>
        <w:t>ЭШИРОВАНИЕ ДАННЫХ</w:t>
      </w:r>
      <w:bookmarkEnd w:id="132"/>
      <w:bookmarkEnd w:id="133"/>
      <w:bookmarkEnd w:id="134"/>
      <w:r>
        <w:t xml:space="preserve"> </w:t>
      </w:r>
    </w:p>
    <w:p w14:paraId="37344D6C" w14:textId="1104221A" w:rsidR="001D711E" w:rsidRPr="001B629C" w:rsidRDefault="001D711E" w:rsidP="001D711E">
      <w:pPr>
        <w:pStyle w:val="affffffff"/>
        <w:rPr>
          <w:rFonts w:eastAsiaTheme="majorEastAsia"/>
        </w:rPr>
      </w:pPr>
      <w:r w:rsidRPr="000B1D52">
        <w:rPr>
          <w:b/>
        </w:rPr>
        <w:t>Для оптимальной работы ПК «Бюджет-</w:t>
      </w:r>
      <w:r w:rsidRPr="000B1D52">
        <w:rPr>
          <w:b/>
          <w:lang w:val="en-US"/>
        </w:rPr>
        <w:t>NEXT</w:t>
      </w:r>
      <w:r w:rsidRPr="000B1D52">
        <w:rPr>
          <w:b/>
        </w:rPr>
        <w:t xml:space="preserve">» необходим PostgreSQL сервер не ниже 10 версии. </w:t>
      </w:r>
      <w:r w:rsidRPr="00FD5793">
        <w:t>Через него реализован и кэш</w:t>
      </w:r>
      <w:r w:rsidR="00440261" w:rsidRPr="00A90017">
        <w:t>,</w:t>
      </w:r>
      <w:r w:rsidRPr="00FD5793">
        <w:t xml:space="preserve"> и хранение сессионных данных</w:t>
      </w:r>
      <w:r w:rsidRPr="00363C38">
        <w:rPr>
          <w:rFonts w:eastAsiaTheme="majorEastAsia"/>
        </w:rPr>
        <w:t>.</w:t>
      </w:r>
      <w:r>
        <w:rPr>
          <w:rFonts w:eastAsiaTheme="majorEastAsia"/>
        </w:rPr>
        <w:t xml:space="preserve"> </w:t>
      </w:r>
    </w:p>
    <w:p w14:paraId="6C8AEE8D" w14:textId="555AB5AB" w:rsidR="001D711E" w:rsidRPr="001D711E" w:rsidRDefault="001D711E" w:rsidP="001D711E">
      <w:pPr>
        <w:pStyle w:val="affffffff"/>
        <w:rPr>
          <w:rStyle w:val="afff9"/>
          <w:b w:val="0"/>
          <w:color w:val="FF0000"/>
        </w:rPr>
      </w:pPr>
      <w:r w:rsidRPr="001D711E">
        <w:rPr>
          <w:b/>
          <w:color w:val="FF0000"/>
        </w:rPr>
        <w:t>Без настройки системы (использование SQLite) возможна работа не более 5 пользователей</w:t>
      </w:r>
      <w:r w:rsidR="006A5491">
        <w:rPr>
          <w:b/>
          <w:color w:val="FF0000"/>
        </w:rPr>
        <w:t xml:space="preserve"> и в демонстрационных целях</w:t>
      </w:r>
      <w:r w:rsidRPr="001D711E">
        <w:rPr>
          <w:b/>
          <w:color w:val="FF0000"/>
        </w:rPr>
        <w:t>.</w:t>
      </w:r>
    </w:p>
    <w:p w14:paraId="3FFAB256" w14:textId="77777777" w:rsidR="00104C6F" w:rsidRDefault="001D711E" w:rsidP="001D711E">
      <w:pPr>
        <w:pStyle w:val="affffffff"/>
      </w:pPr>
      <w:r>
        <w:t xml:space="preserve">При использовании файлового кэша </w:t>
      </w:r>
      <w:r w:rsidRPr="001836CB">
        <w:t>SQLite генерирует</w:t>
      </w:r>
      <w:r>
        <w:t>ся нагрузка на прикладную СУБД и к</w:t>
      </w:r>
      <w:r w:rsidRPr="001836CB">
        <w:t>аждое обращени</w:t>
      </w:r>
      <w:r>
        <w:t>е к спискам/справочникам генерирует</w:t>
      </w:r>
      <w:r w:rsidRPr="001836CB">
        <w:t xml:space="preserve"> полн</w:t>
      </w:r>
      <w:r>
        <w:t>ый запрос данных</w:t>
      </w:r>
      <w:r w:rsidR="00787F43">
        <w:t>, тем самым ожидается долгое открытие списков</w:t>
      </w:r>
      <w:r>
        <w:t>. В отличие от</w:t>
      </w:r>
      <w:r w:rsidRPr="00244CCD">
        <w:t xml:space="preserve"> </w:t>
      </w:r>
      <w:r>
        <w:rPr>
          <w:lang w:val="en-US"/>
        </w:rPr>
        <w:t>Postgre</w:t>
      </w:r>
      <w:r>
        <w:t>S</w:t>
      </w:r>
      <w:r>
        <w:rPr>
          <w:lang w:val="en-US"/>
        </w:rPr>
        <w:t>QL</w:t>
      </w:r>
      <w:r w:rsidRPr="001836CB">
        <w:t>, когда запрашиваются только изменения.</w:t>
      </w:r>
      <w:r>
        <w:t xml:space="preserve"> </w:t>
      </w:r>
    </w:p>
    <w:p w14:paraId="28EE7F4D" w14:textId="59BFCA28" w:rsidR="001D711E" w:rsidRDefault="001D711E" w:rsidP="001D711E">
      <w:pPr>
        <w:pStyle w:val="affffffff"/>
        <w:rPr>
          <w:b/>
        </w:rPr>
      </w:pPr>
      <w:r w:rsidRPr="000B1D52">
        <w:rPr>
          <w:b/>
        </w:rPr>
        <w:t xml:space="preserve">Поэтому рекомендуется использовать СУБД кэша (PostgreSQL), развернутую на отдельном </w:t>
      </w:r>
      <w:r w:rsidR="00440261">
        <w:rPr>
          <w:b/>
          <w:lang w:val="en-US"/>
        </w:rPr>
        <w:t>Linux</w:t>
      </w:r>
      <w:r w:rsidR="00440261" w:rsidRPr="00440261">
        <w:rPr>
          <w:b/>
        </w:rPr>
        <w:t xml:space="preserve"> </w:t>
      </w:r>
      <w:r w:rsidRPr="000B1D52">
        <w:rPr>
          <w:b/>
        </w:rPr>
        <w:t>сервере (виртуальной машине)</w:t>
      </w:r>
      <w:r w:rsidR="00104C6F" w:rsidRPr="00104C6F">
        <w:rPr>
          <w:b/>
        </w:rPr>
        <w:t xml:space="preserve"> </w:t>
      </w:r>
      <w:r w:rsidR="00104C6F">
        <w:rPr>
          <w:b/>
        </w:rPr>
        <w:t>при помощи СУБД-КС (собственная разработка)</w:t>
      </w:r>
      <w:r w:rsidRPr="000B1D52">
        <w:rPr>
          <w:b/>
        </w:rPr>
        <w:t>.</w:t>
      </w:r>
      <w:r w:rsidR="008D34C8">
        <w:rPr>
          <w:b/>
        </w:rPr>
        <w:t xml:space="preserve"> </w:t>
      </w:r>
    </w:p>
    <w:p w14:paraId="60966BFC" w14:textId="77777777" w:rsidR="001D711E" w:rsidRDefault="001D711E" w:rsidP="001D711E">
      <w:pPr>
        <w:pStyle w:val="affffffff"/>
        <w:rPr>
          <w:b/>
        </w:rPr>
      </w:pPr>
    </w:p>
    <w:p w14:paraId="05B99989" w14:textId="3D120784" w:rsidR="001D711E" w:rsidRPr="001D711E" w:rsidRDefault="001D711E" w:rsidP="00FC298E">
      <w:pPr>
        <w:pStyle w:val="affffffff"/>
        <w:rPr>
          <w:rFonts w:eastAsiaTheme="majorEastAsia"/>
        </w:rPr>
      </w:pPr>
      <w:r w:rsidRPr="001D711E">
        <w:rPr>
          <w:rFonts w:eastAsiaTheme="majorEastAsia"/>
          <w:b/>
        </w:rPr>
        <w:t>При большом количестве пользова</w:t>
      </w:r>
      <w:r w:rsidR="00563E48">
        <w:rPr>
          <w:rFonts w:eastAsiaTheme="majorEastAsia"/>
          <w:b/>
        </w:rPr>
        <w:t>телей (</w:t>
      </w:r>
      <w:r w:rsidR="00A70651">
        <w:rPr>
          <w:rFonts w:eastAsiaTheme="majorEastAsia"/>
          <w:b/>
        </w:rPr>
        <w:t>250</w:t>
      </w:r>
      <w:r w:rsidR="00563E48">
        <w:rPr>
          <w:rFonts w:eastAsiaTheme="majorEastAsia"/>
          <w:b/>
        </w:rPr>
        <w:t>+) или, если наблюдает</w:t>
      </w:r>
      <w:r w:rsidRPr="001D711E">
        <w:rPr>
          <w:rFonts w:eastAsiaTheme="majorEastAsia"/>
          <w:b/>
        </w:rPr>
        <w:t>ся замедление работы в комплексе,</w:t>
      </w:r>
      <w:r>
        <w:rPr>
          <w:rFonts w:eastAsiaTheme="majorEastAsia"/>
        </w:rPr>
        <w:t xml:space="preserve"> сессионные данные можно хранить в </w:t>
      </w:r>
      <w:r w:rsidRPr="001D711E">
        <w:rPr>
          <w:rFonts w:eastAsiaTheme="majorEastAsia"/>
          <w:b/>
          <w:lang w:val="en-US"/>
        </w:rPr>
        <w:t>NoSqlCache</w:t>
      </w:r>
      <w:r w:rsidRPr="001D711E">
        <w:rPr>
          <w:rFonts w:eastAsiaTheme="majorEastAsia"/>
        </w:rPr>
        <w:t xml:space="preserve">. </w:t>
      </w:r>
      <w:r w:rsidR="004258EE">
        <w:rPr>
          <w:rFonts w:eastAsiaTheme="majorEastAsia"/>
        </w:rPr>
        <w:t>Тем самым разгружая СУБД кэша</w:t>
      </w:r>
      <w:r w:rsidR="00E1051F">
        <w:rPr>
          <w:rFonts w:eastAsiaTheme="majorEastAsia"/>
        </w:rPr>
        <w:t xml:space="preserve"> </w:t>
      </w:r>
      <w:r w:rsidR="00E1051F">
        <w:rPr>
          <w:lang w:val="en-US"/>
        </w:rPr>
        <w:t>Postgre</w:t>
      </w:r>
      <w:r w:rsidR="00E1051F">
        <w:t>S</w:t>
      </w:r>
      <w:r w:rsidR="00E1051F">
        <w:rPr>
          <w:lang w:val="en-US"/>
        </w:rPr>
        <w:t>QL</w:t>
      </w:r>
      <w:r w:rsidR="004258EE">
        <w:rPr>
          <w:rFonts w:eastAsiaTheme="majorEastAsia"/>
        </w:rPr>
        <w:t xml:space="preserve">. </w:t>
      </w:r>
      <w:r>
        <w:rPr>
          <w:rFonts w:eastAsiaTheme="majorEastAsia"/>
        </w:rPr>
        <w:t xml:space="preserve">Для этого на отдельном </w:t>
      </w:r>
      <w:r w:rsidR="00440261">
        <w:rPr>
          <w:rFonts w:eastAsiaTheme="majorEastAsia"/>
          <w:lang w:val="en-US"/>
        </w:rPr>
        <w:t>Linux</w:t>
      </w:r>
      <w:r w:rsidR="00440261" w:rsidRPr="00440261">
        <w:rPr>
          <w:rFonts w:eastAsiaTheme="majorEastAsia"/>
        </w:rPr>
        <w:t xml:space="preserve"> </w:t>
      </w:r>
      <w:r>
        <w:rPr>
          <w:rFonts w:eastAsiaTheme="majorEastAsia"/>
        </w:rPr>
        <w:t xml:space="preserve">сервере нужно развернуть </w:t>
      </w:r>
      <w:r w:rsidRPr="001D711E">
        <w:rPr>
          <w:rFonts w:eastAsiaTheme="majorEastAsia"/>
          <w:b/>
          <w:lang w:val="en-US"/>
        </w:rPr>
        <w:t>tarantool</w:t>
      </w:r>
      <w:r w:rsidRPr="001D711E">
        <w:rPr>
          <w:rFonts w:eastAsiaTheme="majorEastAsia"/>
        </w:rPr>
        <w:t xml:space="preserve"> </w:t>
      </w:r>
      <w:r>
        <w:rPr>
          <w:rFonts w:eastAsiaTheme="majorEastAsia"/>
        </w:rPr>
        <w:t xml:space="preserve">или </w:t>
      </w:r>
      <w:r w:rsidRPr="001D711E">
        <w:rPr>
          <w:rFonts w:eastAsiaTheme="majorEastAsia"/>
          <w:b/>
          <w:lang w:val="en-US"/>
        </w:rPr>
        <w:t>redis</w:t>
      </w:r>
      <w:r>
        <w:rPr>
          <w:rFonts w:eastAsiaTheme="majorEastAsia"/>
        </w:rPr>
        <w:t xml:space="preserve"> и настроить их.</w:t>
      </w:r>
    </w:p>
    <w:p w14:paraId="3C43E154" w14:textId="77777777" w:rsidR="001B629C" w:rsidRPr="00104C6F" w:rsidRDefault="001B629C" w:rsidP="00FC298E">
      <w:pPr>
        <w:pStyle w:val="affffffff"/>
        <w:rPr>
          <w:sz w:val="20"/>
          <w:szCs w:val="22"/>
        </w:rPr>
      </w:pPr>
    </w:p>
    <w:p w14:paraId="0888E06A" w14:textId="229757E1" w:rsidR="0060123C" w:rsidRDefault="00A23028" w:rsidP="00FC298E">
      <w:pPr>
        <w:pStyle w:val="affffffff"/>
        <w:rPr>
          <w:b/>
        </w:rPr>
      </w:pPr>
      <w:r w:rsidRPr="00A23028">
        <w:rPr>
          <w:b/>
        </w:rPr>
        <w:t>В версии «Бюджет-NEXT</w:t>
      </w:r>
      <w:r w:rsidR="00667A9F">
        <w:rPr>
          <w:b/>
        </w:rPr>
        <w:t xml:space="preserve">» </w:t>
      </w:r>
      <w:r w:rsidRPr="00A23028">
        <w:rPr>
          <w:b/>
        </w:rPr>
        <w:t>2</w:t>
      </w:r>
      <w:r w:rsidR="00787F43">
        <w:rPr>
          <w:b/>
        </w:rPr>
        <w:t>3</w:t>
      </w:r>
      <w:r w:rsidRPr="00A23028">
        <w:rPr>
          <w:b/>
        </w:rPr>
        <w:t xml:space="preserve">.1 </w:t>
      </w:r>
      <w:r w:rsidR="00A43EEE">
        <w:rPr>
          <w:b/>
        </w:rPr>
        <w:t xml:space="preserve">в файле конфигурации </w:t>
      </w:r>
      <w:r w:rsidRPr="00A23028">
        <w:rPr>
          <w:b/>
        </w:rPr>
        <w:t xml:space="preserve">добавлен дополнительный параметр для кэша – </w:t>
      </w:r>
      <w:r w:rsidRPr="00BF45B1">
        <w:rPr>
          <w:b/>
          <w:color w:val="FF0000"/>
        </w:rPr>
        <w:t>NoSqlCache.</w:t>
      </w:r>
      <w:r w:rsidRPr="00BF45B1">
        <w:rPr>
          <w:b/>
          <w:color w:val="FF0000"/>
        </w:rPr>
        <w:br/>
      </w:r>
      <w:r w:rsidRPr="00A43EEE">
        <w:rPr>
          <w:bCs/>
        </w:rPr>
        <w:t xml:space="preserve">Так как параметр кэша разделился на 2 ключа </w:t>
      </w:r>
      <w:r w:rsidRPr="00A43EEE">
        <w:rPr>
          <w:b/>
        </w:rPr>
        <w:t>"SqlCache"</w:t>
      </w:r>
      <w:r w:rsidRPr="00A43EEE">
        <w:rPr>
          <w:bCs/>
        </w:rPr>
        <w:t xml:space="preserve"> и </w:t>
      </w:r>
      <w:r w:rsidRPr="00A43EEE">
        <w:rPr>
          <w:b/>
        </w:rPr>
        <w:t>"NoSqlCache"</w:t>
      </w:r>
      <w:r w:rsidRPr="00A43EEE">
        <w:rPr>
          <w:bCs/>
        </w:rPr>
        <w:t xml:space="preserve">, появился третий ключ </w:t>
      </w:r>
      <w:r w:rsidRPr="00A43EEE">
        <w:rPr>
          <w:b/>
        </w:rPr>
        <w:t>"SessionStorage"</w:t>
      </w:r>
      <w:r w:rsidRPr="00A43EEE">
        <w:rPr>
          <w:bCs/>
        </w:rPr>
        <w:t xml:space="preserve">. Ключ "SessionStorage" нужен для выбора типа кэша для хранения сессий. </w:t>
      </w:r>
      <w:r w:rsidR="00DB16AC" w:rsidRPr="00A43EEE">
        <w:rPr>
          <w:bCs/>
        </w:rPr>
        <w:t>Все три ключа должны быть обязательно всегда заполненными и ни один из них удалять нельзя!</w:t>
      </w:r>
    </w:p>
    <w:p w14:paraId="0615F311" w14:textId="71BE1444" w:rsidR="0060123C" w:rsidRPr="00FC298E" w:rsidRDefault="0060123C" w:rsidP="00FC298E">
      <w:pPr>
        <w:pStyle w:val="affffffff"/>
      </w:pPr>
      <w:r w:rsidRPr="00FC298E">
        <w:t>По умолчанию при установке «Бюджет-NEXT»</w:t>
      </w:r>
      <w:r w:rsidR="0061503D" w:rsidRPr="00FC298E">
        <w:t xml:space="preserve"> 2</w:t>
      </w:r>
      <w:r w:rsidR="00DB16AC" w:rsidRPr="00FC298E">
        <w:t>3</w:t>
      </w:r>
      <w:r w:rsidR="0061503D" w:rsidRPr="00FC298E">
        <w:t xml:space="preserve">.1 </w:t>
      </w:r>
      <w:r w:rsidR="007230BC" w:rsidRPr="00FC298E">
        <w:t xml:space="preserve">используется тип </w:t>
      </w:r>
      <w:r w:rsidR="007230BC" w:rsidRPr="00FC298E">
        <w:rPr>
          <w:lang w:val="en-US"/>
        </w:rPr>
        <w:t>SQL</w:t>
      </w:r>
      <w:r w:rsidR="00FC298E">
        <w:t>-</w:t>
      </w:r>
      <w:r w:rsidR="007230BC" w:rsidRPr="00FC298E">
        <w:t xml:space="preserve">кэша - </w:t>
      </w:r>
      <w:r w:rsidR="007230BC" w:rsidRPr="00FC298E">
        <w:rPr>
          <w:lang w:val="en-US"/>
        </w:rPr>
        <w:t>SQLite</w:t>
      </w:r>
      <w:r w:rsidR="007230BC" w:rsidRPr="00FC298E">
        <w:t xml:space="preserve">, </w:t>
      </w:r>
      <w:r w:rsidR="007230BC" w:rsidRPr="00FC298E">
        <w:rPr>
          <w:lang w:val="en-US"/>
        </w:rPr>
        <w:t>NoSQL</w:t>
      </w:r>
      <w:r w:rsidR="00FC298E">
        <w:t>-</w:t>
      </w:r>
      <w:r w:rsidR="007230BC" w:rsidRPr="00FC298E">
        <w:t>кэш – memory</w:t>
      </w:r>
      <w:r w:rsidR="00440261" w:rsidRPr="00FC298E">
        <w:t>, SessionStorage - sql.</w:t>
      </w:r>
    </w:p>
    <w:p w14:paraId="4BCAF1D2" w14:textId="77777777" w:rsidR="007230BC" w:rsidRPr="007230BC" w:rsidRDefault="007230BC" w:rsidP="00FC298E">
      <w:pPr>
        <w:pStyle w:val="affffffff"/>
        <w:rPr>
          <w:b/>
        </w:rPr>
      </w:pPr>
    </w:p>
    <w:p w14:paraId="2D97FC50" w14:textId="77BE88CA" w:rsidR="007230BC" w:rsidRPr="007230BC" w:rsidRDefault="007230BC" w:rsidP="00FC298E">
      <w:pPr>
        <w:pStyle w:val="affffffff"/>
      </w:pPr>
      <w:r w:rsidRPr="007230BC">
        <w:rPr>
          <w:b/>
        </w:rPr>
        <w:t xml:space="preserve">При работе </w:t>
      </w:r>
      <w:r w:rsidR="00A70651">
        <w:rPr>
          <w:b/>
        </w:rPr>
        <w:t>250</w:t>
      </w:r>
      <w:r w:rsidRPr="007230BC">
        <w:rPr>
          <w:b/>
        </w:rPr>
        <w:t>+</w:t>
      </w:r>
      <w:r w:rsidRPr="007230BC">
        <w:t xml:space="preserve"> пользователей рекомендовано использовать:</w:t>
      </w:r>
    </w:p>
    <w:p w14:paraId="3AB7642D" w14:textId="77777777" w:rsidR="007230BC" w:rsidRPr="007230BC" w:rsidRDefault="007230BC" w:rsidP="00FC298E">
      <w:pPr>
        <w:pStyle w:val="affffffff"/>
        <w:rPr>
          <w:lang w:val="en-US"/>
        </w:rPr>
      </w:pPr>
      <w:r w:rsidRPr="007230BC">
        <w:t xml:space="preserve">             </w:t>
      </w:r>
      <w:r w:rsidRPr="007230BC">
        <w:rPr>
          <w:lang w:val="en-US"/>
        </w:rPr>
        <w:t xml:space="preserve">SqlCache – </w:t>
      </w:r>
      <w:r w:rsidRPr="007230BC">
        <w:rPr>
          <w:b/>
          <w:lang w:val="en-US"/>
        </w:rPr>
        <w:t>PostgreSQL</w:t>
      </w:r>
      <w:r w:rsidRPr="007230BC">
        <w:rPr>
          <w:lang w:val="en-US"/>
        </w:rPr>
        <w:t>;</w:t>
      </w:r>
    </w:p>
    <w:p w14:paraId="288AE765" w14:textId="34575F40" w:rsidR="007230BC" w:rsidRPr="007230BC" w:rsidRDefault="007230BC" w:rsidP="00FC298E">
      <w:pPr>
        <w:pStyle w:val="affffffff"/>
        <w:rPr>
          <w:lang w:val="en-US"/>
        </w:rPr>
      </w:pPr>
      <w:r w:rsidRPr="007230BC">
        <w:rPr>
          <w:lang w:val="en-US"/>
        </w:rPr>
        <w:t xml:space="preserve">             NoSqlCache – </w:t>
      </w:r>
      <w:r w:rsidRPr="007230BC">
        <w:rPr>
          <w:b/>
          <w:lang w:val="en-US"/>
        </w:rPr>
        <w:t>tarantool/redis;</w:t>
      </w:r>
    </w:p>
    <w:p w14:paraId="31E8086D" w14:textId="4609E6C4" w:rsidR="007230BC" w:rsidRPr="00A90017" w:rsidRDefault="007230BC" w:rsidP="00FC298E">
      <w:pPr>
        <w:pStyle w:val="affffffff"/>
      </w:pPr>
      <w:r w:rsidRPr="007230BC">
        <w:rPr>
          <w:lang w:val="en-US"/>
        </w:rPr>
        <w:t xml:space="preserve">             SessionStorage</w:t>
      </w:r>
      <w:r w:rsidRPr="00A90017">
        <w:t xml:space="preserve"> - </w:t>
      </w:r>
      <w:r w:rsidRPr="007230BC">
        <w:rPr>
          <w:b/>
          <w:lang w:val="en-US"/>
        </w:rPr>
        <w:t>nosql</w:t>
      </w:r>
      <w:r w:rsidRPr="00A90017">
        <w:t>.</w:t>
      </w:r>
    </w:p>
    <w:p w14:paraId="25B399C7" w14:textId="3EA6D005" w:rsidR="007230BC" w:rsidRPr="007230BC" w:rsidRDefault="007230BC" w:rsidP="00FC298E">
      <w:pPr>
        <w:pStyle w:val="affffffff"/>
      </w:pPr>
      <w:r w:rsidRPr="00440261">
        <w:rPr>
          <w:b/>
        </w:rPr>
        <w:t>При работе</w:t>
      </w:r>
      <w:r w:rsidRPr="007230BC">
        <w:t xml:space="preserve"> </w:t>
      </w:r>
      <w:r w:rsidRPr="007230BC">
        <w:rPr>
          <w:b/>
        </w:rPr>
        <w:t xml:space="preserve">до </w:t>
      </w:r>
      <w:r w:rsidR="00A70651">
        <w:rPr>
          <w:b/>
        </w:rPr>
        <w:t>250</w:t>
      </w:r>
      <w:r w:rsidRPr="007230BC">
        <w:t xml:space="preserve"> пользователей </w:t>
      </w:r>
      <w:r w:rsidR="00FC298E">
        <w:t>можно</w:t>
      </w:r>
      <w:r w:rsidRPr="007230BC">
        <w:t xml:space="preserve"> использовать:</w:t>
      </w:r>
    </w:p>
    <w:p w14:paraId="51EF9652" w14:textId="77777777" w:rsidR="007230BC" w:rsidRPr="00A90017" w:rsidRDefault="007230BC" w:rsidP="00FC298E">
      <w:pPr>
        <w:pStyle w:val="affffffff"/>
        <w:rPr>
          <w:lang w:val="en-US"/>
        </w:rPr>
      </w:pPr>
      <w:r w:rsidRPr="007230BC">
        <w:t xml:space="preserve">             </w:t>
      </w:r>
      <w:r w:rsidRPr="007230BC">
        <w:rPr>
          <w:lang w:val="en-US"/>
        </w:rPr>
        <w:t xml:space="preserve">SqlCache – </w:t>
      </w:r>
      <w:r w:rsidRPr="007230BC">
        <w:rPr>
          <w:b/>
          <w:lang w:val="en-US"/>
        </w:rPr>
        <w:t>PostgreSQL</w:t>
      </w:r>
      <w:r w:rsidRPr="007230BC">
        <w:rPr>
          <w:lang w:val="en-US"/>
        </w:rPr>
        <w:t>;</w:t>
      </w:r>
    </w:p>
    <w:p w14:paraId="6F66BB67" w14:textId="42CFB063" w:rsidR="007230BC" w:rsidRPr="00A90017" w:rsidRDefault="007230BC" w:rsidP="00FC298E">
      <w:pPr>
        <w:pStyle w:val="affffffff"/>
        <w:rPr>
          <w:lang w:val="en-US"/>
        </w:rPr>
      </w:pPr>
      <w:r w:rsidRPr="00A90017">
        <w:rPr>
          <w:lang w:val="en-US"/>
        </w:rPr>
        <w:t xml:space="preserve">             </w:t>
      </w:r>
      <w:r w:rsidRPr="007230BC">
        <w:rPr>
          <w:lang w:val="en-US"/>
        </w:rPr>
        <w:t>NoSqlCache</w:t>
      </w:r>
      <w:r w:rsidRPr="00A90017">
        <w:rPr>
          <w:lang w:val="en-US"/>
        </w:rPr>
        <w:t xml:space="preserve"> – </w:t>
      </w:r>
      <w:r w:rsidRPr="007230BC">
        <w:rPr>
          <w:lang w:val="en-US"/>
        </w:rPr>
        <w:t>memory</w:t>
      </w:r>
      <w:r w:rsidRPr="00A90017">
        <w:rPr>
          <w:lang w:val="en-US"/>
        </w:rPr>
        <w:t>;</w:t>
      </w:r>
    </w:p>
    <w:p w14:paraId="2DA32D17" w14:textId="5110598B" w:rsidR="0060123C" w:rsidRPr="00FC298E" w:rsidRDefault="007230BC" w:rsidP="00FC298E">
      <w:pPr>
        <w:pStyle w:val="affffffff"/>
        <w:rPr>
          <w:lang w:val="en-US"/>
        </w:rPr>
      </w:pPr>
      <w:r w:rsidRPr="00A90017">
        <w:rPr>
          <w:lang w:val="en-US"/>
        </w:rPr>
        <w:t xml:space="preserve">             SessionStorage - sql.</w:t>
      </w:r>
    </w:p>
    <w:p w14:paraId="6805941C" w14:textId="7073EEB3" w:rsidR="00667A9F" w:rsidRPr="00FC298E" w:rsidRDefault="0060123C" w:rsidP="00FC298E">
      <w:pPr>
        <w:pStyle w:val="affffffff"/>
        <w:rPr>
          <w:bCs/>
        </w:rPr>
      </w:pPr>
      <w:r w:rsidRPr="00FC298E">
        <w:rPr>
          <w:bCs/>
        </w:rPr>
        <w:t xml:space="preserve">Если у вас менее </w:t>
      </w:r>
      <w:r w:rsidR="00A70651">
        <w:rPr>
          <w:bCs/>
        </w:rPr>
        <w:t>250</w:t>
      </w:r>
      <w:r w:rsidRPr="00FC298E">
        <w:rPr>
          <w:bCs/>
        </w:rPr>
        <w:t xml:space="preserve"> пользователей, то достаточно использова</w:t>
      </w:r>
      <w:r w:rsidR="00FC298E" w:rsidRPr="00FC298E">
        <w:rPr>
          <w:bCs/>
        </w:rPr>
        <w:t>ть</w:t>
      </w:r>
      <w:r w:rsidRPr="00FC298E">
        <w:rPr>
          <w:bCs/>
        </w:rPr>
        <w:t xml:space="preserve"> SqlCache –</w:t>
      </w:r>
      <w:r w:rsidRPr="00FC298E">
        <w:rPr>
          <w:bCs/>
          <w:lang w:val="en-US"/>
        </w:rPr>
        <w:t>PostgreSQL</w:t>
      </w:r>
      <w:r w:rsidRPr="00FC298E">
        <w:rPr>
          <w:bCs/>
        </w:rPr>
        <w:t xml:space="preserve">. Ключи </w:t>
      </w:r>
      <w:r w:rsidRPr="00FC298E">
        <w:rPr>
          <w:rFonts w:ascii="Courier New" w:hAnsi="Courier New" w:cs="Courier New"/>
          <w:bCs/>
        </w:rPr>
        <w:t>"NoSqlCache" и "SessionStorage</w:t>
      </w:r>
      <w:r w:rsidRPr="00FC298E">
        <w:rPr>
          <w:bCs/>
        </w:rPr>
        <w:t xml:space="preserve">" </w:t>
      </w:r>
      <w:r w:rsidR="005B6321" w:rsidRPr="00FC298E">
        <w:rPr>
          <w:bCs/>
        </w:rPr>
        <w:t>меняем в зависимости от выделенных ресурсов и нагрузки.</w:t>
      </w:r>
    </w:p>
    <w:p w14:paraId="390FDE53" w14:textId="77777777" w:rsidR="00667A9F" w:rsidRDefault="00667A9F" w:rsidP="00FC298E">
      <w:pPr>
        <w:pStyle w:val="affffffff"/>
        <w:rPr>
          <w:rFonts w:ascii="Courier New" w:hAnsi="Courier New" w:cs="Courier New"/>
        </w:rPr>
      </w:pPr>
    </w:p>
    <w:p w14:paraId="30D0DC10" w14:textId="0A6F4C6B" w:rsidR="00667A9F" w:rsidRPr="00FC298E" w:rsidRDefault="00667A9F" w:rsidP="00FC298E">
      <w:pPr>
        <w:pStyle w:val="affffffff"/>
      </w:pPr>
      <w:r w:rsidRPr="00FC298E">
        <w:rPr>
          <w:b/>
        </w:rPr>
        <w:t>Далее приведен</w:t>
      </w:r>
      <w:r w:rsidR="007230BC" w:rsidRPr="00FC298E">
        <w:rPr>
          <w:b/>
        </w:rPr>
        <w:t>а</w:t>
      </w:r>
      <w:r w:rsidRPr="00FC298E">
        <w:rPr>
          <w:b/>
        </w:rPr>
        <w:t xml:space="preserve"> инструкци</w:t>
      </w:r>
      <w:r w:rsidR="007230BC" w:rsidRPr="00FC298E">
        <w:rPr>
          <w:b/>
        </w:rPr>
        <w:t>я</w:t>
      </w:r>
      <w:r w:rsidRPr="00FC298E">
        <w:rPr>
          <w:b/>
        </w:rPr>
        <w:t xml:space="preserve"> установки </w:t>
      </w:r>
      <w:r w:rsidRPr="00FC298E">
        <w:rPr>
          <w:b/>
          <w:lang w:val="en-US"/>
        </w:rPr>
        <w:t>PostgreSQL</w:t>
      </w:r>
      <w:r w:rsidRPr="00FC298E">
        <w:rPr>
          <w:b/>
        </w:rPr>
        <w:t xml:space="preserve"> </w:t>
      </w:r>
      <w:r w:rsidR="00FC298E" w:rsidRPr="00FC298E">
        <w:rPr>
          <w:b/>
        </w:rPr>
        <w:t>и создания базы данных, при помощи</w:t>
      </w:r>
      <w:r w:rsidR="00FC298E">
        <w:t xml:space="preserve"> </w:t>
      </w:r>
      <w:r w:rsidR="00DC071A">
        <w:rPr>
          <w:b/>
        </w:rPr>
        <w:t>«</w:t>
      </w:r>
      <w:r w:rsidR="00DC071A" w:rsidRPr="00CE2BC3">
        <w:rPr>
          <w:b/>
        </w:rPr>
        <w:t>СУБД-КС</w:t>
      </w:r>
      <w:r w:rsidR="00DC071A">
        <w:rPr>
          <w:b/>
        </w:rPr>
        <w:t>»</w:t>
      </w:r>
      <w:r w:rsidR="00DC071A" w:rsidRPr="00DC071A">
        <w:rPr>
          <w:b/>
        </w:rPr>
        <w:t xml:space="preserve"> </w:t>
      </w:r>
      <w:r w:rsidR="00DC071A">
        <w:rPr>
          <w:b/>
        </w:rPr>
        <w:t xml:space="preserve">(собственная разработка) </w:t>
      </w:r>
      <w:r>
        <w:t xml:space="preserve">на ОС </w:t>
      </w:r>
      <w:r>
        <w:rPr>
          <w:lang w:val="en-US"/>
        </w:rPr>
        <w:t>Linux</w:t>
      </w:r>
      <w:r w:rsidR="007230BC">
        <w:t xml:space="preserve"> для </w:t>
      </w:r>
      <w:r w:rsidR="007230BC">
        <w:rPr>
          <w:lang w:val="en-US"/>
        </w:rPr>
        <w:t>SQL</w:t>
      </w:r>
      <w:r w:rsidR="007230BC" w:rsidRPr="007230BC">
        <w:t xml:space="preserve"> </w:t>
      </w:r>
      <w:r w:rsidR="007230BC">
        <w:t>кэша.</w:t>
      </w:r>
      <w:r w:rsidR="00FC298E">
        <w:t xml:space="preserve"> </w:t>
      </w:r>
    </w:p>
    <w:p w14:paraId="57971758" w14:textId="19E042DF" w:rsidR="00667A9F" w:rsidRPr="001B629C" w:rsidRDefault="00667A9F" w:rsidP="00FC298E">
      <w:pPr>
        <w:pStyle w:val="affffffff"/>
      </w:pPr>
      <w:r>
        <w:t xml:space="preserve">А также инструкция установки </w:t>
      </w:r>
      <w:r w:rsidRPr="00931BFF">
        <w:rPr>
          <w:b/>
        </w:rPr>
        <w:t>«NoSQL-КС»</w:t>
      </w:r>
      <w:r>
        <w:t xml:space="preserve"> (</w:t>
      </w:r>
      <w:r w:rsidRPr="007230BC">
        <w:rPr>
          <w:rFonts w:eastAsiaTheme="majorEastAsia"/>
          <w:lang w:val="en-US"/>
        </w:rPr>
        <w:t>NoS</w:t>
      </w:r>
      <w:r w:rsidR="007230BC" w:rsidRPr="007230BC">
        <w:rPr>
          <w:rFonts w:eastAsiaTheme="majorEastAsia"/>
          <w:lang w:val="en-US"/>
        </w:rPr>
        <w:t>QL</w:t>
      </w:r>
      <w:r w:rsidR="007230BC" w:rsidRPr="007230BC">
        <w:rPr>
          <w:rFonts w:eastAsiaTheme="majorEastAsia"/>
        </w:rPr>
        <w:t xml:space="preserve"> кэш</w:t>
      </w:r>
      <w:r w:rsidRPr="007230BC">
        <w:rPr>
          <w:rFonts w:eastAsiaTheme="majorEastAsia"/>
        </w:rPr>
        <w:t>).</w:t>
      </w:r>
    </w:p>
    <w:p w14:paraId="5A677A63" w14:textId="7C5B8FF3" w:rsidR="00667A9F" w:rsidRDefault="00667A9F" w:rsidP="00FC298E">
      <w:pPr>
        <w:pStyle w:val="affffffff"/>
      </w:pPr>
      <w:r>
        <w:br/>
        <w:t xml:space="preserve">Во избежание и исключения проблем/ошибок </w:t>
      </w:r>
      <w:r w:rsidR="007230BC">
        <w:t xml:space="preserve">не разворачивайте </w:t>
      </w:r>
      <w:r>
        <w:rPr>
          <w:lang w:val="en-US"/>
        </w:rPr>
        <w:t>PostgreSQL</w:t>
      </w:r>
      <w:r w:rsidR="00FC298E">
        <w:t xml:space="preserve">, </w:t>
      </w:r>
      <w:r w:rsidR="00FC298E">
        <w:rPr>
          <w:lang w:val="en-US"/>
        </w:rPr>
        <w:t>tarantool</w:t>
      </w:r>
      <w:r w:rsidR="00FC298E">
        <w:t xml:space="preserve">, </w:t>
      </w:r>
      <w:r w:rsidR="00FC298E">
        <w:rPr>
          <w:lang w:val="en-US"/>
        </w:rPr>
        <w:t>redis</w:t>
      </w:r>
      <w:r>
        <w:t xml:space="preserve"> </w:t>
      </w:r>
      <w:r w:rsidR="007230BC">
        <w:t xml:space="preserve">из репозиториев, а </w:t>
      </w:r>
      <w:r w:rsidR="007230BC" w:rsidRPr="00FC298E">
        <w:rPr>
          <w:b/>
          <w:bCs/>
        </w:rPr>
        <w:t>используйте только</w:t>
      </w:r>
      <w:r w:rsidR="007230BC">
        <w:t xml:space="preserve"> </w:t>
      </w:r>
      <w:r w:rsidRPr="001D711E">
        <w:rPr>
          <w:b/>
        </w:rPr>
        <w:t>установку «</w:t>
      </w:r>
      <w:r>
        <w:rPr>
          <w:b/>
        </w:rPr>
        <w:t>СУБД-КС»</w:t>
      </w:r>
      <w:r w:rsidR="00FC298E">
        <w:rPr>
          <w:b/>
        </w:rPr>
        <w:t xml:space="preserve"> и </w:t>
      </w:r>
      <w:r w:rsidR="00FC298E" w:rsidRPr="00931BFF">
        <w:rPr>
          <w:b/>
        </w:rPr>
        <w:t>«NoSQL-КС»</w:t>
      </w:r>
      <w:r>
        <w:t>.</w:t>
      </w:r>
      <w:r w:rsidR="00DC071A">
        <w:t xml:space="preserve"> </w:t>
      </w:r>
    </w:p>
    <w:p w14:paraId="7093B3CF" w14:textId="77777777" w:rsidR="00533431" w:rsidRPr="0060123C" w:rsidRDefault="00533431" w:rsidP="00667A9F"/>
    <w:p w14:paraId="4ECF05A0" w14:textId="5C840F16" w:rsidR="001D711E" w:rsidRPr="00AE7DBB" w:rsidRDefault="00533431" w:rsidP="00DF5D49">
      <w:pPr>
        <w:pStyle w:val="25"/>
      </w:pPr>
      <w:bookmarkStart w:id="138" w:name="_Toc139536015"/>
      <w:r>
        <w:rPr>
          <w:lang w:val="en-US"/>
        </w:rPr>
        <w:lastRenderedPageBreak/>
        <w:t>SQL</w:t>
      </w:r>
      <w:r w:rsidRPr="00533431">
        <w:t xml:space="preserve"> </w:t>
      </w:r>
      <w:r>
        <w:t xml:space="preserve">КЭШ. </w:t>
      </w:r>
      <w:r w:rsidR="001D711E" w:rsidRPr="00AE7DBB">
        <w:t>СУБД-КС</w:t>
      </w:r>
      <w:bookmarkEnd w:id="138"/>
    </w:p>
    <w:p w14:paraId="21B25AB8" w14:textId="19AFBA3C" w:rsidR="00C31663" w:rsidRPr="00C31663" w:rsidRDefault="00FC298E" w:rsidP="001D711E">
      <w:pPr>
        <w:pStyle w:val="affffffff"/>
        <w:rPr>
          <w:b/>
          <w:bCs/>
        </w:rPr>
      </w:pPr>
      <w:r>
        <w:rPr>
          <w:b/>
          <w:bCs/>
        </w:rPr>
        <w:t xml:space="preserve">РАЗВОРАЧИВАЕНИСЯ </w:t>
      </w:r>
      <w:r w:rsidR="00C31663" w:rsidRPr="00C31663">
        <w:rPr>
          <w:b/>
          <w:bCs/>
        </w:rPr>
        <w:t xml:space="preserve">ТОЛЬКО </w:t>
      </w:r>
      <w:r>
        <w:rPr>
          <w:b/>
          <w:bCs/>
        </w:rPr>
        <w:t xml:space="preserve">В ОС </w:t>
      </w:r>
      <w:r w:rsidR="00C31663" w:rsidRPr="00C31663">
        <w:rPr>
          <w:b/>
          <w:bCs/>
          <w:lang w:val="en-US"/>
        </w:rPr>
        <w:t>LINUX</w:t>
      </w:r>
      <w:r w:rsidR="00C31663" w:rsidRPr="00C31663">
        <w:rPr>
          <w:b/>
          <w:bCs/>
        </w:rPr>
        <w:t xml:space="preserve">! </w:t>
      </w:r>
    </w:p>
    <w:p w14:paraId="7717A6E9" w14:textId="38E69A0C" w:rsidR="001D711E" w:rsidRPr="00AE7DBB" w:rsidRDefault="001D711E" w:rsidP="001D711E">
      <w:pPr>
        <w:pStyle w:val="affffffff"/>
      </w:pPr>
      <w:r w:rsidRPr="00AE7DBB">
        <w:t xml:space="preserve">Платформа для разворачивания, управления и удаления установленного экземпляра </w:t>
      </w:r>
      <w:r w:rsidR="004E224C" w:rsidRPr="00AE7DBB">
        <w:t>«</w:t>
      </w:r>
      <w:r w:rsidRPr="00AE7DBB">
        <w:rPr>
          <w:b/>
        </w:rPr>
        <w:t>СУБД-КС</w:t>
      </w:r>
      <w:r w:rsidR="004E224C" w:rsidRPr="00AE7DBB">
        <w:rPr>
          <w:b/>
        </w:rPr>
        <w:t xml:space="preserve">» </w:t>
      </w:r>
      <w:r w:rsidR="00DF5D49">
        <w:rPr>
          <w:b/>
        </w:rPr>
        <w:t>15.2</w:t>
      </w:r>
      <w:r w:rsidRPr="00AE7DBB">
        <w:t xml:space="preserve"> реализованного в образах контейнера Docker</w:t>
      </w:r>
      <w:r w:rsidR="00104C6F" w:rsidRPr="00104C6F">
        <w:t xml:space="preserve"> (лицензия Apache 2.0)</w:t>
      </w:r>
      <w:r w:rsidR="00104C6F">
        <w:t xml:space="preserve"> или </w:t>
      </w:r>
      <w:r w:rsidR="00104C6F">
        <w:rPr>
          <w:lang w:val="en-US"/>
        </w:rPr>
        <w:t>Podman</w:t>
      </w:r>
      <w:r w:rsidR="00104C6F" w:rsidRPr="00104C6F">
        <w:t xml:space="preserve"> (лицензия Apache 2.0)</w:t>
      </w:r>
      <w:r w:rsidRPr="00AE7DBB">
        <w:t>. Для выполнения нижеперечисленных операций и команд необходимы права суперпользователя.</w:t>
      </w:r>
    </w:p>
    <w:p w14:paraId="616B260A" w14:textId="72CAB670" w:rsidR="001D711E" w:rsidRPr="00AE7DBB" w:rsidRDefault="001D711E" w:rsidP="001D711E">
      <w:pPr>
        <w:pStyle w:val="affffffff"/>
      </w:pPr>
      <w:r w:rsidRPr="00AE7DBB">
        <w:t>Перед началом установки, необходимо спланировать с какими параметрами будет выполняться развертывание экземпляра. Особое внимание следует уделить таким параметрам, как порт и локаль СУБД. В СУБД-КС при разворачивании экземпляра СУБД по умолчанию параметр порт принимает значение "5434", а параметр локали "ru_RU.UTF-8".</w:t>
      </w:r>
    </w:p>
    <w:p w14:paraId="669F2EF6" w14:textId="1F7B0839" w:rsidR="001D711E" w:rsidRPr="00AE7DBB" w:rsidRDefault="001D711E" w:rsidP="001D711E">
      <w:pPr>
        <w:pStyle w:val="affffffff"/>
      </w:pPr>
      <w:r w:rsidRPr="00AE7DBB">
        <w:t xml:space="preserve">Для получения более </w:t>
      </w:r>
      <w:r w:rsidRPr="00AE7DBB">
        <w:rPr>
          <w:b/>
        </w:rPr>
        <w:t>подробной информации о «СУБД-КС»</w:t>
      </w:r>
      <w:r w:rsidRPr="00AE7DBB">
        <w:t xml:space="preserve"> (создание, запуска, остановки, удаления экземпляра) необходимо прочитать файл </w:t>
      </w:r>
      <w:r w:rsidRPr="00AE7DBB">
        <w:rPr>
          <w:lang w:val="en-US"/>
        </w:rPr>
        <w:t>readme</w:t>
      </w:r>
      <w:r w:rsidRPr="00AE7DBB">
        <w:t>.</w:t>
      </w:r>
      <w:r w:rsidRPr="00AE7DBB">
        <w:rPr>
          <w:lang w:val="en-US"/>
        </w:rPr>
        <w:t>txt</w:t>
      </w:r>
      <w:r w:rsidRPr="00AE7DBB">
        <w:t xml:space="preserve">, который будет доступен после разархивации и расположен </w:t>
      </w:r>
      <w:r w:rsidR="00AE7DBB" w:rsidRPr="00AE7DBB">
        <w:t>в каталоге: /opt/ dks-pgsqlks-</w:t>
      </w:r>
      <w:r w:rsidR="00DF5D49">
        <w:t>15.2</w:t>
      </w:r>
      <w:r w:rsidRPr="00AE7DBB">
        <w:t>/</w:t>
      </w:r>
    </w:p>
    <w:p w14:paraId="0B995863" w14:textId="51C5C859" w:rsidR="00181202" w:rsidRDefault="00181202" w:rsidP="00904353">
      <w:pPr>
        <w:rPr>
          <w:color w:val="FF0000"/>
        </w:rPr>
      </w:pPr>
    </w:p>
    <w:p w14:paraId="79ED0B38" w14:textId="0F19D39B" w:rsidR="0055453D" w:rsidRPr="0055453D" w:rsidRDefault="0055453D" w:rsidP="00904353">
      <w:r w:rsidRPr="0055453D">
        <w:rPr>
          <w:b/>
          <w:bCs/>
          <w:color w:val="FF0000"/>
          <w:sz w:val="24"/>
          <w:szCs w:val="28"/>
        </w:rPr>
        <w:t>ВАЖНО!</w:t>
      </w:r>
      <w:r w:rsidRPr="0055453D">
        <w:rPr>
          <w:color w:val="FF0000"/>
          <w:sz w:val="24"/>
          <w:szCs w:val="28"/>
        </w:rPr>
        <w:t xml:space="preserve"> </w:t>
      </w:r>
      <w:r w:rsidRPr="0055453D">
        <w:t>На каждый сервис ПК «Бюджет-</w:t>
      </w:r>
      <w:r w:rsidRPr="0055453D">
        <w:rPr>
          <w:lang w:val="en-US"/>
        </w:rPr>
        <w:t>NEXT</w:t>
      </w:r>
      <w:r w:rsidRPr="0055453D">
        <w:t xml:space="preserve">» </w:t>
      </w:r>
      <w:r>
        <w:t>создавайте</w:t>
      </w:r>
      <w:r w:rsidRPr="0055453D">
        <w:t xml:space="preserve"> </w:t>
      </w:r>
      <w:r>
        <w:t>отдельную</w:t>
      </w:r>
      <w:r w:rsidRPr="0055453D">
        <w:t xml:space="preserve"> базу кэша!</w:t>
      </w:r>
      <w:r>
        <w:t xml:space="preserve"> Это поможет быстрее разобраться в проблеме, если начнут наблюдаться проблемы с сервером кэша. </w:t>
      </w:r>
    </w:p>
    <w:p w14:paraId="03684283" w14:textId="74A9DA12" w:rsidR="004E224C" w:rsidRDefault="00DF5D49" w:rsidP="00DF5D49">
      <w:pPr>
        <w:pStyle w:val="3f5"/>
      </w:pPr>
      <w:bookmarkStart w:id="139" w:name="_Toc139536016"/>
      <w:r>
        <w:t>Установка СУБД-КС</w:t>
      </w:r>
      <w:bookmarkEnd w:id="139"/>
    </w:p>
    <w:p w14:paraId="3E3A4CC1" w14:textId="1C6ED20E" w:rsidR="00DF5D49" w:rsidRPr="00DF5D49" w:rsidRDefault="00DF5D49" w:rsidP="00DF5D49">
      <w:r>
        <w:t>Чтобы установить СУБД-КС:</w:t>
      </w:r>
    </w:p>
    <w:p w14:paraId="3F482751" w14:textId="1CA2C55A" w:rsidR="000136BA" w:rsidRDefault="000136BA" w:rsidP="007E6560">
      <w:pPr>
        <w:pStyle w:val="a3"/>
        <w:numPr>
          <w:ilvl w:val="0"/>
          <w:numId w:val="54"/>
        </w:numPr>
      </w:pPr>
      <w:r w:rsidRPr="00952F6D">
        <w:t>Вызовите терминал.</w:t>
      </w:r>
      <w:r>
        <w:t xml:space="preserve"> Далее</w:t>
      </w:r>
      <w:r w:rsidRPr="002D69E6">
        <w:t xml:space="preserve"> </w:t>
      </w:r>
      <w:r>
        <w:t>необходимо</w:t>
      </w:r>
      <w:r w:rsidRPr="00952F6D">
        <w:t xml:space="preserve"> работать</w:t>
      </w:r>
      <w:r w:rsidRPr="002D69E6">
        <w:t xml:space="preserve"> через </w:t>
      </w:r>
      <w:r>
        <w:t xml:space="preserve">пользователя </w:t>
      </w:r>
      <w:r w:rsidRPr="007E6560">
        <w:rPr>
          <w:lang w:val="en-US"/>
        </w:rPr>
        <w:t>root</w:t>
      </w:r>
      <w:r>
        <w:t>, поэтому</w:t>
      </w:r>
      <w:r w:rsidRPr="002D69E6">
        <w:t xml:space="preserve"> введите:</w:t>
      </w:r>
    </w:p>
    <w:p w14:paraId="4E191BD4" w14:textId="77777777" w:rsidR="000136BA" w:rsidRDefault="000136BA" w:rsidP="000136BA">
      <w:pPr>
        <w:ind w:left="720"/>
        <w:rPr>
          <w:rFonts w:ascii="Courier New" w:hAnsi="Courier New" w:cs="Courier New"/>
        </w:rPr>
      </w:pPr>
      <w:r w:rsidRPr="000E17D6">
        <w:rPr>
          <w:rFonts w:ascii="Courier New" w:hAnsi="Courier New" w:cs="Courier New"/>
          <w:lang w:val="en-US"/>
        </w:rPr>
        <w:t>su –</w:t>
      </w:r>
      <w:r w:rsidRPr="00B82F3F">
        <w:rPr>
          <w:rFonts w:ascii="Courier New" w:hAnsi="Courier New" w:cs="Courier New"/>
          <w:lang w:val="en-US"/>
        </w:rPr>
        <w:t xml:space="preserve"> root</w:t>
      </w:r>
    </w:p>
    <w:p w14:paraId="344D5FD8" w14:textId="77777777" w:rsidR="000136BA" w:rsidRDefault="000136BA" w:rsidP="007E6560">
      <w:pPr>
        <w:pStyle w:val="a3"/>
      </w:pPr>
      <w:r>
        <w:t xml:space="preserve">Введите пароль для </w:t>
      </w:r>
      <w:r w:rsidRPr="00952F6D">
        <w:t>root</w:t>
      </w:r>
      <w:r>
        <w:t>.</w:t>
      </w:r>
    </w:p>
    <w:p w14:paraId="46BD303F" w14:textId="5F79B369" w:rsidR="00A43E8D" w:rsidRDefault="00A43E8D" w:rsidP="007E6560">
      <w:pPr>
        <w:pStyle w:val="a3"/>
      </w:pPr>
      <w:r w:rsidRPr="00BB7C90">
        <w:rPr>
          <w:rStyle w:val="aff6"/>
        </w:rPr>
        <w:t>Определите имя пакетного менеджера</w:t>
      </w:r>
      <w:r w:rsidRPr="000136BA">
        <w:rPr>
          <w:rStyle w:val="aff6"/>
          <w:b w:val="0"/>
        </w:rPr>
        <w:t>.</w:t>
      </w:r>
      <w:r>
        <w:rPr>
          <w:rStyle w:val="aff6"/>
        </w:rPr>
        <w:t> </w:t>
      </w:r>
      <w:r>
        <w:t>Имя пакетного менеджера (apt-get, apt или yum) определяется автоматом и записывается в переменную $kstmp.</w:t>
      </w:r>
    </w:p>
    <w:p w14:paraId="62F0CB5C" w14:textId="77777777" w:rsidR="00A43E8D" w:rsidRDefault="00A43E8D" w:rsidP="00A43E8D">
      <w:pPr>
        <w:ind w:left="720"/>
        <w:rPr>
          <w:rFonts w:ascii="Courier New" w:hAnsi="Courier New" w:cs="Courier New"/>
        </w:rPr>
      </w:pPr>
      <w:r w:rsidRPr="00E609DF">
        <w:rPr>
          <w:rFonts w:ascii="Courier New" w:hAnsi="Courier New" w:cs="Courier New"/>
          <w:lang w:val="en-US"/>
        </w:rPr>
        <w:t>if [ "$(which apt-get 2&gt; /dev/null)</w:t>
      </w:r>
      <w:proofErr w:type="gramStart"/>
      <w:r w:rsidRPr="00E609DF">
        <w:rPr>
          <w:rFonts w:ascii="Courier New" w:hAnsi="Courier New" w:cs="Courier New"/>
          <w:lang w:val="en-US"/>
        </w:rPr>
        <w:t>" !</w:t>
      </w:r>
      <w:proofErr w:type="gramEnd"/>
      <w:r w:rsidRPr="00E609DF">
        <w:rPr>
          <w:rFonts w:ascii="Courier New" w:hAnsi="Courier New" w:cs="Courier New"/>
          <w:lang w:val="en-US"/>
        </w:rPr>
        <w:t>= "" ]; then export kstmp="apt-get";fi;</w:t>
      </w:r>
      <w:r w:rsidRPr="00E609DF">
        <w:rPr>
          <w:rFonts w:ascii="Courier New" w:hAnsi="Courier New" w:cs="Courier New"/>
          <w:lang w:val="en-US"/>
        </w:rPr>
        <w:br/>
        <w:t>if [ "$(which yum 2&gt; /dev/null)" != "" ]; then export kstmp="yum";fi;</w:t>
      </w:r>
      <w:r w:rsidRPr="00E609DF">
        <w:rPr>
          <w:rFonts w:ascii="Courier New" w:hAnsi="Courier New" w:cs="Courier New"/>
          <w:lang w:val="en-US"/>
        </w:rPr>
        <w:br/>
        <w:t>if [ "$(which apt 2&gt; /dev/null)" != "" ]; then export kstmp="apt";fi;</w:t>
      </w:r>
    </w:p>
    <w:p w14:paraId="56366A85" w14:textId="699444E6" w:rsidR="00A43E8D" w:rsidRDefault="00A43E8D" w:rsidP="007E6560">
      <w:pPr>
        <w:pStyle w:val="a3"/>
      </w:pPr>
      <w:r w:rsidRPr="00ED273F">
        <w:t xml:space="preserve">Установите </w:t>
      </w:r>
      <w:r w:rsidR="00B94F80">
        <w:t xml:space="preserve">ПО контейнеризации: </w:t>
      </w:r>
      <w:r w:rsidRPr="00ED273F">
        <w:t>Podman или Docker (рекомендуется).</w:t>
      </w:r>
      <w:r>
        <w:t xml:space="preserve"> </w:t>
      </w:r>
      <w:r w:rsidRPr="00B00DF2">
        <w:rPr>
          <w:rStyle w:val="aff6"/>
          <w:color w:val="FF0000"/>
          <w:u w:val="single"/>
        </w:rPr>
        <w:t>Ставить один вариант! Либо 4.1, либо 4.2, либо 4.3.</w:t>
      </w:r>
    </w:p>
    <w:p w14:paraId="00A1431E" w14:textId="77777777" w:rsidR="00A43E8D" w:rsidRDefault="00A43E8D" w:rsidP="007E6560">
      <w:pPr>
        <w:pStyle w:val="a3"/>
        <w:numPr>
          <w:ilvl w:val="1"/>
          <w:numId w:val="53"/>
        </w:numPr>
      </w:pPr>
      <w:r w:rsidRPr="00BB7C90">
        <w:rPr>
          <w:b/>
        </w:rPr>
        <w:t>Установите Podman при наличии в репозиториях</w:t>
      </w:r>
      <w:r w:rsidRPr="00977170">
        <w:rPr>
          <w:b/>
        </w:rPr>
        <w:t xml:space="preserve"> </w:t>
      </w:r>
      <w:r w:rsidRPr="00977170">
        <w:t>(</w:t>
      </w:r>
      <w:r>
        <w:rPr>
          <w:u w:val="single"/>
        </w:rPr>
        <w:t>п</w:t>
      </w:r>
      <w:r w:rsidRPr="00977170">
        <w:rPr>
          <w:u w:val="single"/>
        </w:rPr>
        <w:t>ункт 2 должен быть выполнен)</w:t>
      </w:r>
      <w:r w:rsidRPr="00ED273F">
        <w:t xml:space="preserve">. На момент написания </w:t>
      </w:r>
      <w:r>
        <w:t>документации</w:t>
      </w:r>
      <w:r w:rsidRPr="00ED273F">
        <w:t xml:space="preserve"> Podman есть в репозиториях: ALT Server 10.0, RED OS MUROM (7.3.1), RED OS MUROM (7.3.2), ALT</w:t>
      </w:r>
      <w:r>
        <w:t xml:space="preserve"> Workstation K 10.0,</w:t>
      </w:r>
      <w:r w:rsidRPr="001C6F7D">
        <w:t xml:space="preserve"> Astra Linux Special Edition x.7.</w:t>
      </w:r>
      <w:r>
        <w:t>:</w:t>
      </w:r>
    </w:p>
    <w:p w14:paraId="45987E5C" w14:textId="77777777" w:rsidR="00A43E8D" w:rsidRPr="00BB7C90" w:rsidRDefault="00A43E8D" w:rsidP="00A43E8D">
      <w:pPr>
        <w:ind w:left="1134"/>
        <w:rPr>
          <w:rFonts w:ascii="Courier New" w:hAnsi="Courier New" w:cs="Courier New"/>
          <w:lang w:val="en-US"/>
        </w:rPr>
      </w:pPr>
      <w:r w:rsidRPr="00BB7C90">
        <w:rPr>
          <w:rFonts w:ascii="Courier New" w:hAnsi="Courier New" w:cs="Courier New"/>
          <w:lang w:val="en-US"/>
        </w:rPr>
        <w:t>$kstmp install -y podman</w:t>
      </w:r>
      <w:r w:rsidRPr="00BB7C90">
        <w:rPr>
          <w:rFonts w:ascii="Courier New" w:hAnsi="Courier New" w:cs="Courier New"/>
          <w:lang w:val="en-US"/>
        </w:rPr>
        <w:br/>
        <w:t>$kstmp install -y runc</w:t>
      </w:r>
      <w:r w:rsidRPr="00BB7C90">
        <w:rPr>
          <w:rFonts w:ascii="Courier New" w:hAnsi="Courier New" w:cs="Courier New"/>
          <w:lang w:val="en-US"/>
        </w:rPr>
        <w:br/>
        <w:t>systemctl start podman</w:t>
      </w:r>
      <w:r w:rsidRPr="00BB7C90">
        <w:rPr>
          <w:rFonts w:ascii="Courier New" w:hAnsi="Courier New" w:cs="Courier New"/>
          <w:lang w:val="en-US"/>
        </w:rPr>
        <w:br/>
        <w:t>systemctl status podman</w:t>
      </w:r>
    </w:p>
    <w:p w14:paraId="06346C90" w14:textId="77777777" w:rsidR="00A43E8D" w:rsidRPr="004042DE" w:rsidRDefault="00A43E8D" w:rsidP="007E6560">
      <w:pPr>
        <w:pStyle w:val="a3"/>
        <w:numPr>
          <w:ilvl w:val="1"/>
          <w:numId w:val="53"/>
        </w:numPr>
      </w:pPr>
      <w:r w:rsidRPr="004042DE">
        <w:rPr>
          <w:b/>
        </w:rPr>
        <w:t>Установите Docker.</w:t>
      </w:r>
      <w:r w:rsidRPr="004042DE">
        <w:t xml:space="preserve"> В RedOS 7.3.1, RedOS 7.3.2 рекомендуется установка docker-ce с репозиториев:</w:t>
      </w:r>
    </w:p>
    <w:p w14:paraId="243586CA" w14:textId="77777777" w:rsidR="00A43E8D" w:rsidRPr="00A10535" w:rsidRDefault="00A43E8D" w:rsidP="00A43E8D">
      <w:pPr>
        <w:ind w:left="1134"/>
        <w:rPr>
          <w:rFonts w:ascii="Courier New" w:hAnsi="Courier New" w:cs="Courier New"/>
          <w:lang w:val="en-US"/>
        </w:rPr>
      </w:pPr>
      <w:r w:rsidRPr="00BB7C90">
        <w:rPr>
          <w:rFonts w:ascii="Courier New" w:hAnsi="Courier New" w:cs="Courier New"/>
          <w:lang w:val="en-US"/>
        </w:rPr>
        <w:t>$kstmp</w:t>
      </w:r>
      <w:r w:rsidRPr="00A10535">
        <w:rPr>
          <w:rFonts w:ascii="Courier New" w:hAnsi="Courier New" w:cs="Courier New"/>
          <w:lang w:val="en-US"/>
        </w:rPr>
        <w:t xml:space="preserve"> install -y docker-ce</w:t>
      </w:r>
      <w:r w:rsidRPr="00A10535">
        <w:rPr>
          <w:rFonts w:ascii="Courier New" w:hAnsi="Courier New" w:cs="Courier New"/>
          <w:lang w:val="en-US"/>
        </w:rPr>
        <w:br/>
        <w:t>systemctl enable docker</w:t>
      </w:r>
      <w:r w:rsidRPr="00A10535">
        <w:rPr>
          <w:rFonts w:ascii="Courier New" w:hAnsi="Courier New" w:cs="Courier New"/>
          <w:lang w:val="en-US"/>
        </w:rPr>
        <w:br/>
        <w:t>systemctl start docker</w:t>
      </w:r>
      <w:r w:rsidRPr="00A10535">
        <w:rPr>
          <w:rFonts w:ascii="Courier New" w:hAnsi="Courier New" w:cs="Courier New"/>
          <w:lang w:val="en-US"/>
        </w:rPr>
        <w:br/>
        <w:t>systemctl status docker</w:t>
      </w:r>
    </w:p>
    <w:p w14:paraId="3480A8E2" w14:textId="77777777" w:rsidR="00A43E8D" w:rsidRPr="004042DE" w:rsidRDefault="00A43E8D" w:rsidP="007E6560">
      <w:pPr>
        <w:pStyle w:val="a3"/>
        <w:numPr>
          <w:ilvl w:val="1"/>
          <w:numId w:val="53"/>
        </w:numPr>
      </w:pPr>
      <w:r w:rsidRPr="004042DE">
        <w:lastRenderedPageBreak/>
        <w:t xml:space="preserve">В остальных ОС </w:t>
      </w:r>
      <w:r w:rsidRPr="00C31663">
        <w:t>установите docker-ce-20.10.21</w:t>
      </w:r>
      <w:r w:rsidRPr="004042DE">
        <w:t>:</w:t>
      </w:r>
    </w:p>
    <w:p w14:paraId="54D67719" w14:textId="41C64797" w:rsidR="005762EA" w:rsidRDefault="005762EA" w:rsidP="005762EA">
      <w:pPr>
        <w:ind w:left="1134"/>
        <w:rPr>
          <w:rFonts w:ascii="Courier New" w:hAnsi="Courier New" w:cs="Courier New"/>
          <w:lang w:val="en-US"/>
        </w:rPr>
      </w:pPr>
      <w:r w:rsidRPr="005762EA">
        <w:rPr>
          <w:rFonts w:ascii="Courier New" w:hAnsi="Courier New" w:cs="Courier New"/>
          <w:lang w:val="en-US"/>
        </w:rPr>
        <w:t>wget -O /opt/dks-docker-ce-20.10.21.tar.gz</w:t>
      </w:r>
      <w:r w:rsidRPr="005762EA">
        <w:rPr>
          <w:rFonts w:cs="Segoe UI"/>
          <w:lang w:val="en-US" w:eastAsia="ru-RU"/>
        </w:rPr>
        <w:t xml:space="preserve"> </w:t>
      </w:r>
      <w:r w:rsidRPr="00977170">
        <w:rPr>
          <w:rFonts w:ascii="Courier New" w:hAnsi="Courier New" w:cs="Courier New"/>
          <w:lang w:val="en-US"/>
        </w:rPr>
        <w:t xml:space="preserve">https://keysystems.ru/files/web/INSTALL/WEB_NEXT/Linux/docker/dks-docker-ce-20.10.21.tar.gz </w:t>
      </w:r>
      <w:r w:rsidRPr="00A10535">
        <w:rPr>
          <w:rFonts w:ascii="Courier New" w:hAnsi="Courier New" w:cs="Courier New"/>
          <w:lang w:val="en-US"/>
        </w:rPr>
        <w:t>--no-check-certificate</w:t>
      </w:r>
      <w:r w:rsidRPr="00A10535">
        <w:rPr>
          <w:rFonts w:ascii="Courier New" w:hAnsi="Courier New" w:cs="Courier New"/>
          <w:lang w:val="en-US"/>
        </w:rPr>
        <w:br/>
        <w:t>tar -C /opt/ -xvf dks-docker-ce-20.10.21.tar.gz</w:t>
      </w:r>
      <w:r w:rsidRPr="00A10535">
        <w:rPr>
          <w:rFonts w:ascii="Courier New" w:hAnsi="Courier New" w:cs="Courier New"/>
          <w:lang w:val="en-US"/>
        </w:rPr>
        <w:br/>
        <w:t>bash /opt/dks-docker-ce-20.10.21/install.sh</w:t>
      </w:r>
    </w:p>
    <w:p w14:paraId="1EA595F6" w14:textId="77777777" w:rsidR="005762EA" w:rsidRPr="00A10535" w:rsidRDefault="005762EA" w:rsidP="00A43E8D">
      <w:pPr>
        <w:ind w:left="1134"/>
        <w:rPr>
          <w:rFonts w:ascii="Courier New" w:hAnsi="Courier New" w:cs="Courier New"/>
          <w:lang w:val="en-US"/>
        </w:rPr>
      </w:pPr>
    </w:p>
    <w:p w14:paraId="5DD3AA2E" w14:textId="77777777" w:rsidR="002B3017" w:rsidRPr="00324997" w:rsidRDefault="001D711E" w:rsidP="007E6560">
      <w:pPr>
        <w:pStyle w:val="a3"/>
      </w:pPr>
      <w:r w:rsidRPr="00B00DF2">
        <w:t>Скачайте и распакуйте архив «СУБД-КС»</w:t>
      </w:r>
      <w:r w:rsidRPr="004A6F23">
        <w:t>:</w:t>
      </w:r>
    </w:p>
    <w:p w14:paraId="137C83A0" w14:textId="348B3CE8" w:rsidR="000F523F" w:rsidRPr="000F523F" w:rsidRDefault="000F523F" w:rsidP="000F523F">
      <w:pPr>
        <w:ind w:left="720"/>
        <w:rPr>
          <w:rFonts w:ascii="Courier New" w:hAnsi="Courier New" w:cs="Courier New"/>
          <w:lang w:val="en-US"/>
        </w:rPr>
      </w:pPr>
      <w:r w:rsidRPr="000F523F">
        <w:rPr>
          <w:rFonts w:ascii="Courier New" w:hAnsi="Courier New" w:cs="Courier New"/>
          <w:lang w:val="en-US"/>
        </w:rPr>
        <w:t>wget -O /opt/dks-pgsqlks-15.2_d11.tar.gz</w:t>
      </w:r>
      <w:r>
        <w:rPr>
          <w:rFonts w:ascii="Courier New" w:hAnsi="Courier New" w:cs="Courier New"/>
          <w:lang w:val="en-US"/>
        </w:rPr>
        <w:t xml:space="preserve"> </w:t>
      </w:r>
      <w:hyperlink r:id="rId77" w:history="1">
        <w:r w:rsidRPr="000F523F">
          <w:rPr>
            <w:rFonts w:ascii="Courier New" w:hAnsi="Courier New" w:cs="Courier New"/>
            <w:lang w:val="en-US"/>
          </w:rPr>
          <w:t>https://keysystems.ru/files/web/Linux/pgsqlks/15.2/dks-pgsqlks-15.2_d11.tar.gz</w:t>
        </w:r>
      </w:hyperlink>
      <w:r>
        <w:rPr>
          <w:rFonts w:ascii="Courier New" w:hAnsi="Courier New" w:cs="Courier New"/>
          <w:lang w:val="en-US"/>
        </w:rPr>
        <w:t xml:space="preserve"> </w:t>
      </w:r>
      <w:r w:rsidRPr="000F523F">
        <w:rPr>
          <w:rFonts w:ascii="Courier New" w:hAnsi="Courier New" w:cs="Courier New"/>
          <w:lang w:val="en-US"/>
        </w:rPr>
        <w:t xml:space="preserve">--no-check-certificate </w:t>
      </w:r>
    </w:p>
    <w:p w14:paraId="35667017" w14:textId="22E7F9C9" w:rsidR="000F523F" w:rsidRPr="008A0FA5" w:rsidRDefault="000F523F" w:rsidP="008A0FA5">
      <w:pPr>
        <w:ind w:left="720"/>
        <w:rPr>
          <w:rFonts w:ascii="Courier New" w:hAnsi="Courier New" w:cs="Courier New"/>
          <w:lang w:val="en-US"/>
        </w:rPr>
      </w:pPr>
      <w:r w:rsidRPr="000F523F">
        <w:rPr>
          <w:rFonts w:ascii="Courier New" w:hAnsi="Courier New" w:cs="Courier New"/>
          <w:lang w:val="en-US"/>
        </w:rPr>
        <w:t>tar -C /opt/ -xvf /opt/dks-pgsqlks-15.2_d11.tar.gz</w:t>
      </w:r>
    </w:p>
    <w:p w14:paraId="621B2903" w14:textId="473D8511" w:rsidR="000F523F" w:rsidRPr="000F523F" w:rsidRDefault="000F523F" w:rsidP="007E6560">
      <w:pPr>
        <w:pStyle w:val="a3"/>
      </w:pPr>
      <w:r w:rsidRPr="000F523F">
        <w:t>Изучите параметры установки:</w:t>
      </w:r>
    </w:p>
    <w:p w14:paraId="33245E3B" w14:textId="1701939F" w:rsidR="000F523F" w:rsidRDefault="000F523F" w:rsidP="000F523F">
      <w:pPr>
        <w:ind w:firstLine="709"/>
        <w:rPr>
          <w:rFonts w:ascii="Courier New" w:hAnsi="Courier New" w:cs="Courier New"/>
          <w:lang w:val="en-US"/>
        </w:rPr>
      </w:pPr>
      <w:r w:rsidRPr="000F523F">
        <w:rPr>
          <w:rFonts w:ascii="Courier New" w:hAnsi="Courier New" w:cs="Courier New"/>
          <w:lang w:val="en-US"/>
        </w:rPr>
        <w:t xml:space="preserve">bash /opt/dks-pgsqlks-15.2/install.sh </w:t>
      </w:r>
      <w:r w:rsidR="00D514DE">
        <w:rPr>
          <w:rFonts w:ascii="Courier New" w:hAnsi="Courier New" w:cs="Courier New"/>
          <w:lang w:val="en-US"/>
        </w:rPr>
        <w:t>–</w:t>
      </w:r>
      <w:r w:rsidRPr="000F523F">
        <w:rPr>
          <w:rFonts w:ascii="Courier New" w:hAnsi="Courier New" w:cs="Courier New"/>
          <w:lang w:val="en-US"/>
        </w:rPr>
        <w:t>help</w:t>
      </w:r>
    </w:p>
    <w:p w14:paraId="282DEEE9" w14:textId="7C996055" w:rsidR="00D514DE" w:rsidRDefault="00D514DE" w:rsidP="00D514DE">
      <w:pPr>
        <w:pStyle w:val="affff"/>
        <w:rPr>
          <w:rFonts w:ascii="Courier New" w:hAnsi="Courier New" w:cs="Courier New"/>
          <w:lang w:val="en-US"/>
        </w:rPr>
      </w:pPr>
      <w:r>
        <w:rPr>
          <w:noProof/>
        </w:rPr>
        <w:drawing>
          <wp:inline distT="0" distB="0" distL="0" distR="0" wp14:anchorId="2311AA92" wp14:editId="0B049542">
            <wp:extent cx="5450400" cy="12672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50400" cy="1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2C4CD" w14:textId="63F1FF9E" w:rsidR="00D514DE" w:rsidRDefault="004F5DE7" w:rsidP="00D514DE">
      <w:pPr>
        <w:rPr>
          <w:rFonts w:cs="Segoe UI"/>
        </w:rPr>
      </w:pPr>
      <w:r w:rsidRPr="0064581D">
        <w:rPr>
          <w:noProof/>
        </w:rPr>
        <w:drawing>
          <wp:inline distT="0" distB="0" distL="0" distR="0" wp14:anchorId="7335DC4A" wp14:editId="6AEB6797">
            <wp:extent cx="135255" cy="135255"/>
            <wp:effectExtent l="0" t="0" r="0" b="0"/>
            <wp:docPr id="7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13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14DE">
        <w:rPr>
          <w:rFonts w:cs="Segoe UI"/>
        </w:rPr>
        <w:t xml:space="preserve"> Детальное описание работы с </w:t>
      </w:r>
      <w:r w:rsidR="00D514DE">
        <w:rPr>
          <w:rFonts w:cs="Segoe UI"/>
          <w:lang w:eastAsia="ru-RU"/>
        </w:rPr>
        <w:t xml:space="preserve">«СУБД-КС» </w:t>
      </w:r>
      <w:r w:rsidR="00D514DE">
        <w:rPr>
          <w:rFonts w:cs="Segoe UI"/>
        </w:rPr>
        <w:t>содержится в файле «</w:t>
      </w:r>
      <w:r w:rsidR="00D514DE">
        <w:rPr>
          <w:rFonts w:cs="Segoe UI"/>
          <w:lang w:val="en-US"/>
        </w:rPr>
        <w:t>readme</w:t>
      </w:r>
      <w:r w:rsidR="00D514DE">
        <w:rPr>
          <w:rFonts w:cs="Segoe UI"/>
        </w:rPr>
        <w:t>.</w:t>
      </w:r>
      <w:r w:rsidR="00D514DE">
        <w:rPr>
          <w:rFonts w:cs="Segoe UI"/>
          <w:lang w:val="en-US"/>
        </w:rPr>
        <w:t>txt</w:t>
      </w:r>
      <w:r w:rsidR="00D514DE">
        <w:rPr>
          <w:rFonts w:cs="Segoe UI"/>
        </w:rPr>
        <w:t>». Для его просмотра выполните команду:</w:t>
      </w:r>
    </w:p>
    <w:p w14:paraId="415EDAAC" w14:textId="1084C6EC" w:rsidR="00D514DE" w:rsidRPr="00DB3027" w:rsidRDefault="00D514DE" w:rsidP="00D514DE">
      <w:pPr>
        <w:rPr>
          <w:rFonts w:ascii="Courier New" w:hAnsi="Courier New" w:cs="Courier New"/>
        </w:rPr>
      </w:pPr>
      <w:r w:rsidRPr="00D514DE">
        <w:rPr>
          <w:rFonts w:ascii="Courier New" w:hAnsi="Courier New" w:cs="Courier New"/>
          <w:lang w:val="en-US"/>
        </w:rPr>
        <w:t>cat</w:t>
      </w:r>
      <w:r w:rsidRPr="00DB3027">
        <w:rPr>
          <w:rFonts w:ascii="Courier New" w:hAnsi="Courier New" w:cs="Courier New"/>
        </w:rPr>
        <w:t xml:space="preserve"> /</w:t>
      </w:r>
      <w:r w:rsidRPr="00D514DE">
        <w:rPr>
          <w:rFonts w:ascii="Courier New" w:hAnsi="Courier New" w:cs="Courier New"/>
          <w:lang w:val="en-US"/>
        </w:rPr>
        <w:t>opt</w:t>
      </w:r>
      <w:r w:rsidRPr="00DB3027">
        <w:rPr>
          <w:rFonts w:ascii="Courier New" w:hAnsi="Courier New" w:cs="Courier New"/>
        </w:rPr>
        <w:t>/</w:t>
      </w:r>
      <w:r w:rsidRPr="00D514DE">
        <w:rPr>
          <w:rFonts w:ascii="Courier New" w:hAnsi="Courier New" w:cs="Courier New"/>
          <w:lang w:val="en-US"/>
        </w:rPr>
        <w:t>dks</w:t>
      </w:r>
      <w:r w:rsidRPr="00DB3027">
        <w:rPr>
          <w:rFonts w:ascii="Courier New" w:hAnsi="Courier New" w:cs="Courier New"/>
        </w:rPr>
        <w:t>-</w:t>
      </w:r>
      <w:r w:rsidRPr="00D514DE">
        <w:rPr>
          <w:rFonts w:ascii="Courier New" w:hAnsi="Courier New" w:cs="Courier New"/>
          <w:lang w:val="en-US"/>
        </w:rPr>
        <w:t>pgsqlks</w:t>
      </w:r>
      <w:r w:rsidRPr="00DB3027">
        <w:rPr>
          <w:rFonts w:ascii="Courier New" w:hAnsi="Courier New" w:cs="Courier New"/>
        </w:rPr>
        <w:t>-15.2/</w:t>
      </w:r>
      <w:r w:rsidRPr="00D514DE">
        <w:rPr>
          <w:rFonts w:ascii="Courier New" w:hAnsi="Courier New" w:cs="Courier New"/>
          <w:lang w:val="en-US"/>
        </w:rPr>
        <w:t>readme</w:t>
      </w:r>
      <w:r w:rsidRPr="00DB3027">
        <w:rPr>
          <w:rFonts w:ascii="Courier New" w:hAnsi="Courier New" w:cs="Courier New"/>
        </w:rPr>
        <w:t>.</w:t>
      </w:r>
      <w:r w:rsidRPr="00D514DE">
        <w:rPr>
          <w:rFonts w:ascii="Courier New" w:hAnsi="Courier New" w:cs="Courier New"/>
          <w:lang w:val="en-US"/>
        </w:rPr>
        <w:t>txt</w:t>
      </w:r>
    </w:p>
    <w:p w14:paraId="03D0A7D0" w14:textId="7299C89A" w:rsidR="00385D17" w:rsidRPr="000436EF" w:rsidRDefault="00D514DE" w:rsidP="007E6560">
      <w:pPr>
        <w:pStyle w:val="a3"/>
        <w:rPr>
          <w:rFonts w:ascii="Courier New" w:eastAsia="Times New Roman" w:hAnsi="Courier New" w:cs="Courier New"/>
          <w:lang w:eastAsia="en-US"/>
        </w:rPr>
      </w:pPr>
      <w:r>
        <w:t>Перед началом установки о</w:t>
      </w:r>
      <w:r w:rsidR="00385D17" w:rsidRPr="00B00DF2">
        <w:t xml:space="preserve">пределите установленные локали. </w:t>
      </w:r>
      <w:r w:rsidR="00385D17">
        <w:t>Для этого выполните команду:</w:t>
      </w:r>
      <w:r w:rsidR="00385D17">
        <w:br/>
      </w:r>
      <w:r w:rsidR="00385D17" w:rsidRPr="00D75016">
        <w:rPr>
          <w:rFonts w:ascii="Courier New" w:eastAsia="Times New Roman" w:hAnsi="Courier New" w:cs="Courier New"/>
          <w:lang w:val="en-US" w:eastAsia="en-US"/>
        </w:rPr>
        <w:t>locale</w:t>
      </w:r>
      <w:r w:rsidR="00385D17" w:rsidRPr="000436EF">
        <w:rPr>
          <w:rFonts w:ascii="Courier New" w:eastAsia="Times New Roman" w:hAnsi="Courier New" w:cs="Courier New"/>
          <w:lang w:eastAsia="en-US"/>
        </w:rPr>
        <w:t xml:space="preserve"> -</w:t>
      </w:r>
      <w:r w:rsidR="00385D17" w:rsidRPr="00D75016">
        <w:rPr>
          <w:rFonts w:ascii="Courier New" w:eastAsia="Times New Roman" w:hAnsi="Courier New" w:cs="Courier New"/>
          <w:lang w:val="en-US" w:eastAsia="en-US"/>
        </w:rPr>
        <w:t>a</w:t>
      </w:r>
      <w:r w:rsidR="00385D17" w:rsidRPr="000436EF">
        <w:rPr>
          <w:rFonts w:ascii="Courier New" w:eastAsia="Times New Roman" w:hAnsi="Courier New" w:cs="Courier New"/>
          <w:lang w:eastAsia="en-US"/>
        </w:rPr>
        <w:t xml:space="preserve"> | </w:t>
      </w:r>
      <w:r w:rsidR="00385D17" w:rsidRPr="00D75016">
        <w:rPr>
          <w:rFonts w:ascii="Courier New" w:eastAsia="Times New Roman" w:hAnsi="Courier New" w:cs="Courier New"/>
          <w:lang w:val="en-US" w:eastAsia="en-US"/>
        </w:rPr>
        <w:t>grep</w:t>
      </w:r>
      <w:r w:rsidR="00385D17" w:rsidRPr="000436EF">
        <w:rPr>
          <w:rFonts w:ascii="Courier New" w:eastAsia="Times New Roman" w:hAnsi="Courier New" w:cs="Courier New"/>
          <w:lang w:eastAsia="en-US"/>
        </w:rPr>
        <w:t xml:space="preserve"> </w:t>
      </w:r>
      <w:r w:rsidR="00385D17" w:rsidRPr="00D75016">
        <w:rPr>
          <w:rFonts w:ascii="Courier New" w:eastAsia="Times New Roman" w:hAnsi="Courier New" w:cs="Courier New"/>
          <w:lang w:val="en-US" w:eastAsia="en-US"/>
        </w:rPr>
        <w:t>ru</w:t>
      </w:r>
    </w:p>
    <w:p w14:paraId="430F6063" w14:textId="12E3129F" w:rsidR="001D711E" w:rsidRDefault="000436EF" w:rsidP="00D514DE">
      <w:pPr>
        <w:ind w:left="360"/>
        <w:jc w:val="center"/>
      </w:pPr>
      <w:r>
        <w:rPr>
          <w:noProof/>
        </w:rPr>
        <w:drawing>
          <wp:inline distT="0" distB="0" distL="0" distR="0" wp14:anchorId="546BB38E" wp14:editId="6E8BCFF5">
            <wp:extent cx="2142000" cy="8604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142000" cy="86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194C0" w14:textId="14205048" w:rsidR="00CA6D43" w:rsidRDefault="00D514DE" w:rsidP="007E6560">
      <w:pPr>
        <w:pStyle w:val="a3"/>
      </w:pPr>
      <w:r w:rsidRPr="0053672D">
        <w:rPr>
          <w:b/>
          <w:bCs/>
        </w:rPr>
        <w:t>Установите «СУБД-КС»</w:t>
      </w:r>
      <w:r w:rsidR="0053672D">
        <w:rPr>
          <w:b/>
          <w:bCs/>
        </w:rPr>
        <w:t xml:space="preserve"> </w:t>
      </w:r>
      <w:r w:rsidR="0053672D" w:rsidRPr="0053672D">
        <w:t>на</w:t>
      </w:r>
      <w:r w:rsidRPr="0053672D">
        <w:t xml:space="preserve"> </w:t>
      </w:r>
      <w:r>
        <w:t>порт</w:t>
      </w:r>
      <w:r w:rsidR="0053672D">
        <w:t>у</w:t>
      </w:r>
      <w:r>
        <w:t xml:space="preserve"> 5434(пример) с паролем «123» (пример) на пользователя </w:t>
      </w:r>
      <w:r>
        <w:rPr>
          <w:lang w:val="en-US"/>
        </w:rPr>
        <w:t>dbo</w:t>
      </w:r>
      <w:r>
        <w:t xml:space="preserve"> и </w:t>
      </w:r>
      <w:r>
        <w:rPr>
          <w:lang w:val="en-US"/>
        </w:rPr>
        <w:t>postgres</w:t>
      </w:r>
      <w:r>
        <w:t xml:space="preserve"> в </w:t>
      </w:r>
      <w:r>
        <w:rPr>
          <w:lang w:val="en-US"/>
        </w:rPr>
        <w:t>Docker</w:t>
      </w:r>
      <w:r w:rsidR="00560148">
        <w:t>:</w:t>
      </w:r>
    </w:p>
    <w:p w14:paraId="31E45AF9" w14:textId="0464D38B" w:rsidR="001D711E" w:rsidRPr="00F94F45" w:rsidRDefault="00674070" w:rsidP="00BF45B1">
      <w:pPr>
        <w:ind w:left="720"/>
        <w:rPr>
          <w:lang w:val="en-US"/>
        </w:rPr>
      </w:pPr>
      <w:r w:rsidRPr="00674070">
        <w:rPr>
          <w:rFonts w:ascii="Courier New" w:hAnsi="Courier New" w:cs="Courier New"/>
          <w:lang w:val="en-US"/>
        </w:rPr>
        <w:t>bash /opt/dks-pgsqlks-15.2/install.sh -p 5434 -pwd 1</w:t>
      </w:r>
      <w:r w:rsidR="00B94F80" w:rsidRPr="00B94F80">
        <w:rPr>
          <w:rFonts w:ascii="Courier New" w:hAnsi="Courier New" w:cs="Courier New"/>
          <w:lang w:val="en-US"/>
        </w:rPr>
        <w:t>23</w:t>
      </w:r>
      <w:r w:rsidRPr="00674070">
        <w:rPr>
          <w:rFonts w:ascii="Courier New" w:hAnsi="Courier New" w:cs="Courier New"/>
          <w:lang w:val="en-US"/>
        </w:rPr>
        <w:t xml:space="preserve"> -cs docker -l ru_</w:t>
      </w:r>
      <w:proofErr w:type="gramStart"/>
      <w:r w:rsidRPr="00674070">
        <w:rPr>
          <w:rFonts w:ascii="Courier New" w:hAnsi="Courier New" w:cs="Courier New"/>
          <w:lang w:val="en-US"/>
        </w:rPr>
        <w:t>RU.utf</w:t>
      </w:r>
      <w:proofErr w:type="gramEnd"/>
      <w:r w:rsidRPr="00674070">
        <w:rPr>
          <w:rFonts w:ascii="Courier New" w:hAnsi="Courier New" w:cs="Courier New"/>
          <w:lang w:val="en-US"/>
        </w:rPr>
        <w:t>8</w:t>
      </w:r>
    </w:p>
    <w:p w14:paraId="2BFA9E8B" w14:textId="04EEAA72" w:rsidR="001D711E" w:rsidRPr="0053672D" w:rsidRDefault="0053672D" w:rsidP="0053672D">
      <w:pPr>
        <w:pStyle w:val="affff"/>
        <w:rPr>
          <w:lang w:val="en-US"/>
        </w:rPr>
      </w:pPr>
      <w:r>
        <w:rPr>
          <w:noProof/>
        </w:rPr>
        <w:drawing>
          <wp:inline distT="0" distB="0" distL="0" distR="0" wp14:anchorId="67ED5E39" wp14:editId="0FBE3243">
            <wp:extent cx="6120130" cy="224028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A155B" w14:textId="77777777" w:rsidR="0053672D" w:rsidRDefault="0053672D" w:rsidP="0053672D"/>
    <w:p w14:paraId="7191D13D" w14:textId="2A733DB0" w:rsidR="009B5C96" w:rsidRPr="009B5C96" w:rsidRDefault="0053672D" w:rsidP="009B5C96">
      <w:pPr>
        <w:pStyle w:val="3f5"/>
        <w:tabs>
          <w:tab w:val="clear" w:pos="3204"/>
          <w:tab w:val="num" w:pos="1701"/>
        </w:tabs>
        <w:ind w:hanging="2353"/>
      </w:pPr>
      <w:bookmarkStart w:id="140" w:name="_Ref134093032"/>
      <w:bookmarkStart w:id="141" w:name="_Toc139536017"/>
      <w:r>
        <w:lastRenderedPageBreak/>
        <w:t xml:space="preserve">Создание базы данных для кэша </w:t>
      </w:r>
      <w:r w:rsidR="00DF5D49">
        <w:t>в «СУБД-КС»</w:t>
      </w:r>
      <w:bookmarkEnd w:id="140"/>
      <w:bookmarkEnd w:id="141"/>
    </w:p>
    <w:p w14:paraId="08E249AD" w14:textId="77777777" w:rsidR="009B5C96" w:rsidRPr="0055453D" w:rsidRDefault="009B5C96" w:rsidP="009B5C96">
      <w:r w:rsidRPr="0055453D">
        <w:rPr>
          <w:b/>
          <w:bCs/>
          <w:color w:val="FF0000"/>
          <w:sz w:val="24"/>
          <w:szCs w:val="28"/>
        </w:rPr>
        <w:t>ВАЖНО!</w:t>
      </w:r>
      <w:r w:rsidRPr="0055453D">
        <w:rPr>
          <w:color w:val="FF0000"/>
          <w:sz w:val="24"/>
          <w:szCs w:val="28"/>
        </w:rPr>
        <w:t xml:space="preserve"> </w:t>
      </w:r>
      <w:r w:rsidRPr="0055453D">
        <w:t>На каждый сервис ПК «Бюджет-</w:t>
      </w:r>
      <w:r w:rsidRPr="0055453D">
        <w:rPr>
          <w:lang w:val="en-US"/>
        </w:rPr>
        <w:t>NEXT</w:t>
      </w:r>
      <w:r w:rsidRPr="0055453D">
        <w:t xml:space="preserve">» </w:t>
      </w:r>
      <w:r>
        <w:t>создавайте</w:t>
      </w:r>
      <w:r w:rsidRPr="0055453D">
        <w:t xml:space="preserve"> </w:t>
      </w:r>
      <w:r>
        <w:t>отдельную</w:t>
      </w:r>
      <w:r w:rsidRPr="0055453D">
        <w:t xml:space="preserve"> базу кэша!</w:t>
      </w:r>
      <w:r>
        <w:t xml:space="preserve"> Это поможет быстрее разобраться в проблеме, если начнут наблюдаться проблемы с сервером кэша. </w:t>
      </w:r>
    </w:p>
    <w:p w14:paraId="05076CB7" w14:textId="77777777" w:rsidR="009B5C96" w:rsidRDefault="009B5C96" w:rsidP="00DF5D49"/>
    <w:p w14:paraId="2818D568" w14:textId="157A0466" w:rsidR="004F2701" w:rsidRDefault="00DF5D49" w:rsidP="00DF5D49">
      <w:r>
        <w:t>Создать базу данных для кэша предлагается двумя способами</w:t>
      </w:r>
      <w:r w:rsidR="004F2701">
        <w:t xml:space="preserve"> (выбрать один вариант)</w:t>
      </w:r>
      <w:r>
        <w:t xml:space="preserve">: </w:t>
      </w:r>
    </w:p>
    <w:p w14:paraId="7CEBB5D3" w14:textId="21F4E92A" w:rsidR="004F2701" w:rsidRDefault="004F2701" w:rsidP="00573E17">
      <w:pPr>
        <w:pStyle w:val="a3"/>
        <w:numPr>
          <w:ilvl w:val="0"/>
          <w:numId w:val="56"/>
        </w:numPr>
      </w:pPr>
      <w:r>
        <w:t>в</w:t>
      </w:r>
      <w:r w:rsidR="00DF5D49">
        <w:t>ыполн</w:t>
      </w:r>
      <w:r>
        <w:t>ить</w:t>
      </w:r>
      <w:r w:rsidR="00DF5D49">
        <w:t xml:space="preserve"> команд</w:t>
      </w:r>
      <w:r>
        <w:t>ы</w:t>
      </w:r>
      <w:r w:rsidR="00DF5D49">
        <w:t xml:space="preserve"> </w:t>
      </w:r>
      <w:r w:rsidR="004F5DE7">
        <w:t xml:space="preserve">сразу </w:t>
      </w:r>
      <w:r w:rsidR="00DF5D49">
        <w:t xml:space="preserve">в консоли, </w:t>
      </w:r>
    </w:p>
    <w:p w14:paraId="6AABE858" w14:textId="695DFD7C" w:rsidR="00DF5D49" w:rsidRDefault="00DF5D49" w:rsidP="00573E17">
      <w:pPr>
        <w:pStyle w:val="a3"/>
        <w:numPr>
          <w:ilvl w:val="0"/>
          <w:numId w:val="56"/>
        </w:numPr>
      </w:pPr>
      <w:bookmarkStart w:id="142" w:name="_Ref134093042"/>
      <w:r>
        <w:t>при помощи скрипта «Администрирование СУБД-КС».</w:t>
      </w:r>
      <w:bookmarkEnd w:id="142"/>
    </w:p>
    <w:p w14:paraId="048A9465" w14:textId="77777777" w:rsidR="004F5DE7" w:rsidRDefault="004F5DE7" w:rsidP="004F5DE7"/>
    <w:p w14:paraId="29B62B53" w14:textId="61926DE8" w:rsidR="004F5DE7" w:rsidRDefault="004F5DE7" w:rsidP="00DF5D49">
      <w:pPr>
        <w:rPr>
          <w:b/>
          <w:bCs/>
          <w:sz w:val="28"/>
          <w:szCs w:val="32"/>
        </w:rPr>
      </w:pPr>
      <w:r w:rsidRPr="004F5DE7">
        <w:rPr>
          <w:b/>
          <w:bCs/>
          <w:sz w:val="28"/>
          <w:szCs w:val="32"/>
        </w:rPr>
        <w:t>Способ 1.</w:t>
      </w:r>
    </w:p>
    <w:p w14:paraId="13B4422D" w14:textId="436AC79B" w:rsidR="00A523C4" w:rsidRPr="00A523C4" w:rsidRDefault="00AA3C99" w:rsidP="00A523C4">
      <w:pPr>
        <w:pStyle w:val="affffffff"/>
        <w:rPr>
          <w:rFonts w:ascii="Courier New" w:hAnsi="Courier New" w:cs="Courier New"/>
        </w:rPr>
      </w:pPr>
      <w:r>
        <w:pict w14:anchorId="12E102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0.5pt;visibility:visible;mso-wrap-style:square">
            <v:imagedata r:id="rId81" o:title=""/>
          </v:shape>
        </w:pict>
      </w:r>
      <w:r w:rsidR="00A523C4">
        <w:t xml:space="preserve"> С версии </w:t>
      </w:r>
      <w:r w:rsidR="00A523C4">
        <w:rPr>
          <w:lang w:val="en-US"/>
        </w:rPr>
        <w:t>PostgreSQL</w:t>
      </w:r>
      <w:r w:rsidR="00A523C4" w:rsidRPr="00A523C4">
        <w:t xml:space="preserve"> </w:t>
      </w:r>
      <w:r w:rsidR="00A523C4">
        <w:t>15 и выше изменилась политика безопасности</w:t>
      </w:r>
      <w:r w:rsidR="00A523C4" w:rsidRPr="00A523C4">
        <w:t xml:space="preserve"> </w:t>
      </w:r>
      <w:r w:rsidR="00A523C4">
        <w:t xml:space="preserve">для схем, в нашем случае необходимо дать права </w:t>
      </w:r>
      <w:r w:rsidR="00C61F1B">
        <w:t xml:space="preserve">базе данных кэша </w:t>
      </w:r>
      <w:r w:rsidR="00A523C4">
        <w:t xml:space="preserve">на схему </w:t>
      </w:r>
      <w:r w:rsidR="00A523C4" w:rsidRPr="00A523C4">
        <w:rPr>
          <w:rFonts w:ascii="Courier New" w:hAnsi="Courier New" w:cs="Courier New"/>
          <w:lang w:val="en-US"/>
        </w:rPr>
        <w:t>public</w:t>
      </w:r>
      <w:r w:rsidR="00A523C4">
        <w:rPr>
          <w:rFonts w:ascii="Courier New" w:hAnsi="Courier New" w:cs="Courier New"/>
        </w:rPr>
        <w:t xml:space="preserve">. </w:t>
      </w:r>
    </w:p>
    <w:p w14:paraId="4E08F7EA" w14:textId="77777777" w:rsidR="00A523C4" w:rsidRDefault="00A523C4" w:rsidP="00DF5D49"/>
    <w:p w14:paraId="07BD8A89" w14:textId="690C8D13" w:rsidR="00DF5D49" w:rsidRDefault="004F2701" w:rsidP="00DF5D49">
      <w:r w:rsidRPr="004F2701">
        <w:t>Для создания БД кэша "</w:t>
      </w:r>
      <w:r w:rsidRPr="004F2701">
        <w:rPr>
          <w:b/>
          <w:bCs/>
        </w:rPr>
        <w:t>web_cache" </w:t>
      </w:r>
      <w:r w:rsidRPr="004F2701">
        <w:t>и учетной записи "</w:t>
      </w:r>
      <w:r w:rsidRPr="004F2701">
        <w:rPr>
          <w:b/>
          <w:bCs/>
        </w:rPr>
        <w:t>wc_user" </w:t>
      </w:r>
      <w:r w:rsidRPr="004F2701">
        <w:t>пароль "</w:t>
      </w:r>
      <w:r w:rsidRPr="004F2701">
        <w:rPr>
          <w:b/>
          <w:bCs/>
        </w:rPr>
        <w:t>123</w:t>
      </w:r>
      <w:r w:rsidRPr="004F2701">
        <w:t>" для работы с ней в «СУБД-КС» версии </w:t>
      </w:r>
      <w:r>
        <w:rPr>
          <w:b/>
          <w:bCs/>
        </w:rPr>
        <w:t>15.2</w:t>
      </w:r>
      <w:r w:rsidRPr="004F2701">
        <w:t> работающего на порту </w:t>
      </w:r>
      <w:r w:rsidRPr="004F2701">
        <w:rPr>
          <w:b/>
          <w:bCs/>
        </w:rPr>
        <w:t>543</w:t>
      </w:r>
      <w:r>
        <w:rPr>
          <w:b/>
          <w:bCs/>
        </w:rPr>
        <w:t>4</w:t>
      </w:r>
      <w:r w:rsidRPr="004F2701">
        <w:t> выполните в консоли команд</w:t>
      </w:r>
      <w:r w:rsidR="00A523C4">
        <w:t>ы</w:t>
      </w:r>
      <w:r w:rsidRPr="004F2701">
        <w:t>:</w:t>
      </w:r>
    </w:p>
    <w:p w14:paraId="3BE3EABD" w14:textId="77777777" w:rsidR="004F2701" w:rsidRDefault="004F2701" w:rsidP="00DF5D49"/>
    <w:p w14:paraId="75A7F24A" w14:textId="50D6C86D" w:rsidR="004F2701" w:rsidRDefault="004F2701" w:rsidP="004F2701">
      <w:pPr>
        <w:ind w:left="720"/>
        <w:rPr>
          <w:rFonts w:ascii="Courier New" w:hAnsi="Courier New" w:cs="Courier New"/>
          <w:b/>
          <w:bCs/>
          <w:lang w:val="en-US"/>
        </w:rPr>
      </w:pPr>
      <w:r w:rsidRPr="004F2701">
        <w:rPr>
          <w:rFonts w:ascii="Courier New" w:hAnsi="Courier New" w:cs="Courier New"/>
          <w:lang w:val="en-US"/>
        </w:rPr>
        <w:t>bash /opt/pgsqlks-</w:t>
      </w:r>
      <w:r w:rsidR="004F5DE7" w:rsidRPr="004F5DE7">
        <w:rPr>
          <w:rFonts w:ascii="Courier New" w:hAnsi="Courier New" w:cs="Courier New"/>
          <w:b/>
          <w:bCs/>
          <w:lang w:val="en-US"/>
        </w:rPr>
        <w:t>15.2</w:t>
      </w:r>
      <w:r w:rsidRPr="004F2701">
        <w:rPr>
          <w:rFonts w:ascii="Courier New" w:hAnsi="Courier New" w:cs="Courier New"/>
          <w:lang w:val="en-US"/>
        </w:rPr>
        <w:t>/utility/</w:t>
      </w:r>
      <w:r w:rsidRPr="004F2701">
        <w:rPr>
          <w:rFonts w:ascii="Courier New" w:hAnsi="Courier New" w:cs="Courier New"/>
          <w:b/>
          <w:bCs/>
          <w:lang w:val="en-US"/>
        </w:rPr>
        <w:t>543</w:t>
      </w:r>
      <w:r w:rsidR="004F5DE7" w:rsidRPr="004F5DE7">
        <w:rPr>
          <w:rFonts w:ascii="Courier New" w:hAnsi="Courier New" w:cs="Courier New"/>
          <w:b/>
          <w:bCs/>
          <w:lang w:val="en-US"/>
        </w:rPr>
        <w:t>4</w:t>
      </w:r>
      <w:r w:rsidRPr="004F2701">
        <w:rPr>
          <w:rFonts w:ascii="Courier New" w:hAnsi="Courier New" w:cs="Courier New"/>
          <w:lang w:val="en-US"/>
        </w:rPr>
        <w:t>/psql.sh -h 127.0.0.1 -c "create database </w:t>
      </w:r>
      <w:r w:rsidRPr="00B10898">
        <w:rPr>
          <w:rFonts w:ascii="Courier New" w:hAnsi="Courier New" w:cs="Courier New"/>
          <w:color w:val="FF0000"/>
          <w:lang w:val="en-US"/>
        </w:rPr>
        <w:t>web_cache</w:t>
      </w:r>
      <w:r w:rsidRPr="00906962">
        <w:rPr>
          <w:rFonts w:ascii="Courier New" w:hAnsi="Courier New" w:cs="Courier New"/>
          <w:b/>
          <w:bCs/>
          <w:lang w:val="en-US"/>
        </w:rPr>
        <w:t>;"</w:t>
      </w:r>
      <w:r w:rsidRPr="004F2701">
        <w:rPr>
          <w:rFonts w:ascii="Courier New" w:hAnsi="Courier New" w:cs="Courier New"/>
          <w:lang w:val="en-US"/>
        </w:rPr>
        <w:br/>
        <w:t>bash /opt/pgsqlks-</w:t>
      </w:r>
      <w:r w:rsidR="004F5DE7" w:rsidRPr="004F5DE7">
        <w:rPr>
          <w:rFonts w:ascii="Courier New" w:hAnsi="Courier New" w:cs="Courier New"/>
          <w:b/>
          <w:bCs/>
          <w:lang w:val="en-US"/>
        </w:rPr>
        <w:t>15.2</w:t>
      </w:r>
      <w:r w:rsidRPr="004F2701">
        <w:rPr>
          <w:rFonts w:ascii="Courier New" w:hAnsi="Courier New" w:cs="Courier New"/>
          <w:lang w:val="en-US"/>
        </w:rPr>
        <w:t>/utility/</w:t>
      </w:r>
      <w:r w:rsidRPr="004F2701">
        <w:rPr>
          <w:rFonts w:ascii="Courier New" w:hAnsi="Courier New" w:cs="Courier New"/>
          <w:b/>
          <w:bCs/>
          <w:lang w:val="en-US"/>
        </w:rPr>
        <w:t>543</w:t>
      </w:r>
      <w:r w:rsidR="004F5DE7" w:rsidRPr="004F5DE7">
        <w:rPr>
          <w:rFonts w:ascii="Courier New" w:hAnsi="Courier New" w:cs="Courier New"/>
          <w:b/>
          <w:bCs/>
          <w:lang w:val="en-US"/>
        </w:rPr>
        <w:t>4</w:t>
      </w:r>
      <w:r w:rsidRPr="004F2701">
        <w:rPr>
          <w:rFonts w:ascii="Courier New" w:hAnsi="Courier New" w:cs="Courier New"/>
          <w:lang w:val="en-US"/>
        </w:rPr>
        <w:t>/psql.sh -h 127.0.0.1 -c "CREATE USER </w:t>
      </w:r>
      <w:r w:rsidRPr="00B10898">
        <w:rPr>
          <w:rFonts w:ascii="Courier New" w:hAnsi="Courier New" w:cs="Courier New"/>
          <w:color w:val="FF0000"/>
          <w:lang w:val="en-US"/>
        </w:rPr>
        <w:t>wc_user</w:t>
      </w:r>
      <w:r w:rsidRPr="004F2701">
        <w:rPr>
          <w:rFonts w:ascii="Courier New" w:hAnsi="Courier New" w:cs="Courier New"/>
          <w:lang w:val="en-US"/>
        </w:rPr>
        <w:t xml:space="preserve"> WITH PASSWORD </w:t>
      </w:r>
      <w:r w:rsidRPr="00906962">
        <w:rPr>
          <w:rFonts w:ascii="Courier New" w:hAnsi="Courier New" w:cs="Courier New"/>
          <w:b/>
          <w:bCs/>
          <w:lang w:val="en-US"/>
        </w:rPr>
        <w:t>'</w:t>
      </w:r>
      <w:r w:rsidRPr="00B10898">
        <w:rPr>
          <w:rFonts w:ascii="Courier New" w:hAnsi="Courier New" w:cs="Courier New"/>
          <w:color w:val="FF0000"/>
          <w:lang w:val="en-US"/>
        </w:rPr>
        <w:t>123</w:t>
      </w:r>
      <w:r w:rsidRPr="004F2701">
        <w:rPr>
          <w:rFonts w:ascii="Courier New" w:hAnsi="Courier New" w:cs="Courier New"/>
          <w:lang w:val="en-US"/>
        </w:rPr>
        <w:t>'</w:t>
      </w:r>
      <w:r w:rsidRPr="00906962">
        <w:rPr>
          <w:rFonts w:ascii="Courier New" w:hAnsi="Courier New" w:cs="Courier New"/>
          <w:b/>
          <w:bCs/>
          <w:lang w:val="en-US"/>
        </w:rPr>
        <w:t>;"</w:t>
      </w:r>
      <w:r w:rsidRPr="004F2701">
        <w:rPr>
          <w:rFonts w:ascii="Courier New" w:hAnsi="Courier New" w:cs="Courier New"/>
          <w:lang w:val="en-US"/>
        </w:rPr>
        <w:br/>
        <w:t>bash /opt/pgsqlks-</w:t>
      </w:r>
      <w:r w:rsidR="004F5DE7" w:rsidRPr="004F5DE7">
        <w:rPr>
          <w:rFonts w:ascii="Courier New" w:hAnsi="Courier New" w:cs="Courier New"/>
          <w:b/>
          <w:bCs/>
          <w:lang w:val="en-US"/>
        </w:rPr>
        <w:t>15.2</w:t>
      </w:r>
      <w:r w:rsidRPr="004F2701">
        <w:rPr>
          <w:rFonts w:ascii="Courier New" w:hAnsi="Courier New" w:cs="Courier New"/>
          <w:lang w:val="en-US"/>
        </w:rPr>
        <w:t>/utility/</w:t>
      </w:r>
      <w:r w:rsidRPr="004F2701">
        <w:rPr>
          <w:rFonts w:ascii="Courier New" w:hAnsi="Courier New" w:cs="Courier New"/>
          <w:b/>
          <w:bCs/>
          <w:lang w:val="en-US"/>
        </w:rPr>
        <w:t>543</w:t>
      </w:r>
      <w:r w:rsidR="004F5DE7" w:rsidRPr="004F5DE7">
        <w:rPr>
          <w:rFonts w:ascii="Courier New" w:hAnsi="Courier New" w:cs="Courier New"/>
          <w:b/>
          <w:bCs/>
          <w:lang w:val="en-US"/>
        </w:rPr>
        <w:t>4</w:t>
      </w:r>
      <w:r w:rsidRPr="004F2701">
        <w:rPr>
          <w:rFonts w:ascii="Courier New" w:hAnsi="Courier New" w:cs="Courier New"/>
          <w:lang w:val="en-US"/>
        </w:rPr>
        <w:t>/psql.sh -h 127.0.0.1 -c "</w:t>
      </w:r>
      <w:r w:rsidR="002D7209">
        <w:rPr>
          <w:rFonts w:ascii="Courier New" w:hAnsi="Courier New" w:cs="Courier New"/>
          <w:lang w:val="en-US"/>
        </w:rPr>
        <w:t xml:space="preserve">GRANT ALL PRIVILEGES ON DATABASE </w:t>
      </w:r>
      <w:r w:rsidR="002D7209" w:rsidRPr="002D7209">
        <w:rPr>
          <w:rFonts w:ascii="Courier New" w:hAnsi="Courier New" w:cs="Courier New"/>
          <w:color w:val="FF0000"/>
          <w:lang w:val="en-US"/>
        </w:rPr>
        <w:t>web_cache</w:t>
      </w:r>
      <w:r w:rsidR="002D7209">
        <w:rPr>
          <w:rFonts w:ascii="Courier New" w:hAnsi="Courier New" w:cs="Courier New"/>
          <w:lang w:val="en-US"/>
        </w:rPr>
        <w:t xml:space="preserve"> TO </w:t>
      </w:r>
      <w:r w:rsidR="002D7209" w:rsidRPr="002D7209">
        <w:rPr>
          <w:rFonts w:ascii="Courier New" w:hAnsi="Courier New" w:cs="Courier New"/>
          <w:color w:val="FF0000"/>
          <w:lang w:val="en-US"/>
        </w:rPr>
        <w:t>wc_user</w:t>
      </w:r>
      <w:r w:rsidRPr="00906962">
        <w:rPr>
          <w:rFonts w:ascii="Courier New" w:hAnsi="Courier New" w:cs="Courier New"/>
          <w:b/>
          <w:bCs/>
          <w:lang w:val="en-US"/>
        </w:rPr>
        <w:t>;"</w:t>
      </w:r>
    </w:p>
    <w:p w14:paraId="7BFA4FB3" w14:textId="71D261FF" w:rsidR="00A523C4" w:rsidRPr="00A523C4" w:rsidRDefault="00A523C4" w:rsidP="004F2701">
      <w:pPr>
        <w:ind w:left="720"/>
        <w:rPr>
          <w:rFonts w:ascii="Courier New" w:hAnsi="Courier New" w:cs="Courier New"/>
          <w:lang w:val="en-US"/>
        </w:rPr>
      </w:pPr>
      <w:r w:rsidRPr="004F2701">
        <w:rPr>
          <w:rFonts w:ascii="Courier New" w:hAnsi="Courier New" w:cs="Courier New"/>
          <w:lang w:val="en-US"/>
        </w:rPr>
        <w:t>bash /opt/pgsqlks-</w:t>
      </w:r>
      <w:r w:rsidRPr="004F5DE7">
        <w:rPr>
          <w:rFonts w:ascii="Courier New" w:hAnsi="Courier New" w:cs="Courier New"/>
          <w:b/>
          <w:bCs/>
          <w:lang w:val="en-US"/>
        </w:rPr>
        <w:t>15.2</w:t>
      </w:r>
      <w:r w:rsidRPr="004F2701">
        <w:rPr>
          <w:rFonts w:ascii="Courier New" w:hAnsi="Courier New" w:cs="Courier New"/>
          <w:lang w:val="en-US"/>
        </w:rPr>
        <w:t>/utility/</w:t>
      </w:r>
      <w:r w:rsidRPr="004F2701">
        <w:rPr>
          <w:rFonts w:ascii="Courier New" w:hAnsi="Courier New" w:cs="Courier New"/>
          <w:b/>
          <w:bCs/>
          <w:lang w:val="en-US"/>
        </w:rPr>
        <w:t>543</w:t>
      </w:r>
      <w:r w:rsidRPr="004F5DE7">
        <w:rPr>
          <w:rFonts w:ascii="Courier New" w:hAnsi="Courier New" w:cs="Courier New"/>
          <w:b/>
          <w:bCs/>
          <w:lang w:val="en-US"/>
        </w:rPr>
        <w:t>4</w:t>
      </w:r>
      <w:r w:rsidRPr="004F2701">
        <w:rPr>
          <w:rFonts w:ascii="Courier New" w:hAnsi="Courier New" w:cs="Courier New"/>
          <w:lang w:val="en-US"/>
        </w:rPr>
        <w:t xml:space="preserve">/psql.sh -h 127.0.0.1 </w:t>
      </w:r>
      <w:r w:rsidR="00C61F1B">
        <w:rPr>
          <w:rFonts w:ascii="Courier New" w:hAnsi="Courier New" w:cs="Courier New"/>
          <w:lang w:val="en-US"/>
        </w:rPr>
        <w:t xml:space="preserve">-d </w:t>
      </w:r>
      <w:r w:rsidR="00C61F1B" w:rsidRPr="00C61F1B">
        <w:rPr>
          <w:rFonts w:ascii="Courier New" w:hAnsi="Courier New" w:cs="Courier New"/>
          <w:color w:val="FF0000"/>
          <w:lang w:val="en-US"/>
        </w:rPr>
        <w:t>web_cache</w:t>
      </w:r>
      <w:r w:rsidR="00C61F1B">
        <w:rPr>
          <w:rFonts w:ascii="Courier New" w:hAnsi="Courier New" w:cs="Courier New"/>
          <w:lang w:val="en-US"/>
        </w:rPr>
        <w:t xml:space="preserve"> </w:t>
      </w:r>
      <w:r w:rsidRPr="004F2701">
        <w:rPr>
          <w:rFonts w:ascii="Courier New" w:hAnsi="Courier New" w:cs="Courier New"/>
          <w:lang w:val="en-US"/>
        </w:rPr>
        <w:t>-c "</w:t>
      </w:r>
      <w:r w:rsidRPr="00A523C4">
        <w:rPr>
          <w:rFonts w:ascii="Courier New" w:hAnsi="Courier New" w:cs="Courier New"/>
          <w:lang w:val="en-US"/>
        </w:rPr>
        <w:t xml:space="preserve">GRANT ALL ON SCHEMA public TO </w:t>
      </w:r>
      <w:r w:rsidRPr="00A523C4">
        <w:rPr>
          <w:rFonts w:ascii="Courier New" w:hAnsi="Courier New" w:cs="Courier New"/>
          <w:color w:val="FF0000"/>
          <w:lang w:val="en-US"/>
        </w:rPr>
        <w:t>wc_user</w:t>
      </w:r>
      <w:r w:rsidRPr="00A523C4">
        <w:rPr>
          <w:rFonts w:ascii="Courier New" w:hAnsi="Courier New" w:cs="Courier New"/>
          <w:lang w:val="en-US"/>
        </w:rPr>
        <w:t>;"</w:t>
      </w:r>
    </w:p>
    <w:p w14:paraId="146F7D24" w14:textId="7D109D09" w:rsidR="001D711E" w:rsidRPr="005305E6" w:rsidRDefault="001D711E" w:rsidP="00BF45B1">
      <w:pPr>
        <w:ind w:left="720"/>
        <w:rPr>
          <w:rFonts w:ascii="Courier New" w:hAnsi="Courier New"/>
          <w:b/>
        </w:rPr>
      </w:pPr>
      <w:r w:rsidRPr="00AA3C99">
        <w:br/>
      </w:r>
      <w:r>
        <w:rPr>
          <w:noProof/>
          <w:lang w:eastAsia="ru-RU"/>
        </w:rPr>
        <w:drawing>
          <wp:inline distT="0" distB="0" distL="0" distR="0" wp14:anchorId="2A818C2C" wp14:editId="46EB437C">
            <wp:extent cx="119380" cy="119380"/>
            <wp:effectExtent l="0" t="0" r="0" b="0"/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1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3673">
        <w:t xml:space="preserve"> </w:t>
      </w:r>
      <w:r>
        <w:t>Где</w:t>
      </w:r>
      <w:r w:rsidRPr="001B3673">
        <w:t xml:space="preserve"> </w:t>
      </w:r>
      <w:r w:rsidR="005305E6" w:rsidRPr="004F2701">
        <w:t>127.0.0.1</w:t>
      </w:r>
      <w:r w:rsidRPr="001B3673">
        <w:t xml:space="preserve">– </w:t>
      </w:r>
      <w:r w:rsidR="004F2701">
        <w:t xml:space="preserve">локальный </w:t>
      </w:r>
      <w:r w:rsidRPr="00BF45B1">
        <w:rPr>
          <w:lang w:val="en-US"/>
        </w:rPr>
        <w:t>ip</w:t>
      </w:r>
      <w:r w:rsidRPr="001B3673">
        <w:t>-</w:t>
      </w:r>
      <w:r>
        <w:t>адрес</w:t>
      </w:r>
      <w:r w:rsidR="00742CC4" w:rsidRPr="001B3673">
        <w:t xml:space="preserve"> </w:t>
      </w:r>
      <w:r w:rsidR="00742CC4">
        <w:t>вашего</w:t>
      </w:r>
      <w:r w:rsidR="00742CC4" w:rsidRPr="001B3673">
        <w:t xml:space="preserve"> </w:t>
      </w:r>
      <w:r w:rsidR="00742CC4">
        <w:t>сервера</w:t>
      </w:r>
      <w:r w:rsidR="004F5DE7">
        <w:t>.</w:t>
      </w:r>
    </w:p>
    <w:p w14:paraId="14209590" w14:textId="0FFC7033" w:rsidR="001D711E" w:rsidRDefault="004F5DE7" w:rsidP="001D711E">
      <w:pPr>
        <w:pStyle w:val="affff"/>
      </w:pPr>
      <w:r>
        <w:rPr>
          <w:noProof/>
        </w:rPr>
        <w:drawing>
          <wp:inline distT="0" distB="0" distL="0" distR="0" wp14:anchorId="6268FB43" wp14:editId="7034313C">
            <wp:extent cx="6120130" cy="1718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1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673BA" w14:textId="77777777" w:rsidR="00280C30" w:rsidRDefault="00280C30" w:rsidP="00280C30">
      <w:pPr>
        <w:ind w:left="720"/>
      </w:pPr>
    </w:p>
    <w:p w14:paraId="0E4B014B" w14:textId="77777777" w:rsidR="0024511C" w:rsidRDefault="0024511C" w:rsidP="00280C30">
      <w:pPr>
        <w:ind w:left="720"/>
      </w:pPr>
    </w:p>
    <w:p w14:paraId="6122C794" w14:textId="51A270DF" w:rsidR="004F5DE7" w:rsidRDefault="004F5DE7" w:rsidP="004F5DE7">
      <w:pPr>
        <w:rPr>
          <w:b/>
          <w:bCs/>
          <w:sz w:val="28"/>
          <w:szCs w:val="32"/>
        </w:rPr>
      </w:pPr>
      <w:r w:rsidRPr="004F5DE7">
        <w:rPr>
          <w:b/>
          <w:bCs/>
          <w:sz w:val="28"/>
          <w:szCs w:val="32"/>
        </w:rPr>
        <w:t>Способ 2.</w:t>
      </w:r>
    </w:p>
    <w:p w14:paraId="5FE4BC2B" w14:textId="367DCD1B" w:rsidR="003523AC" w:rsidRDefault="003523AC" w:rsidP="004F5DE7">
      <w:r w:rsidRPr="003523AC">
        <w:t xml:space="preserve">Для скачивания и запуска актуальной версии скрипта </w:t>
      </w:r>
      <w:r w:rsidR="00223F7C">
        <w:t xml:space="preserve">«Администрирование СУБД-КС» </w:t>
      </w:r>
      <w:r w:rsidRPr="003523AC">
        <w:t>на Linux-сервере</w:t>
      </w:r>
      <w:r w:rsidR="00223F7C">
        <w:t xml:space="preserve">, где развернут «СУБД-КС», </w:t>
      </w:r>
      <w:r w:rsidRPr="003523AC">
        <w:t>выполните:</w:t>
      </w:r>
    </w:p>
    <w:p w14:paraId="62345BDC" w14:textId="77777777" w:rsidR="00FF14E7" w:rsidRDefault="003523AC" w:rsidP="00FF14E7">
      <w:pPr>
        <w:ind w:firstLine="709"/>
        <w:rPr>
          <w:rFonts w:ascii="Courier New" w:hAnsi="Courier New" w:cs="Courier New"/>
          <w:lang w:val="en-US"/>
        </w:rPr>
      </w:pPr>
      <w:r w:rsidRPr="003523AC">
        <w:rPr>
          <w:rFonts w:ascii="Courier New" w:hAnsi="Courier New" w:cs="Courier New"/>
          <w:lang w:val="en-US"/>
        </w:rPr>
        <w:t>sudo su</w:t>
      </w:r>
    </w:p>
    <w:p w14:paraId="24BAF6CC" w14:textId="6D9FC7B8" w:rsidR="003523AC" w:rsidRPr="003523AC" w:rsidRDefault="003523AC" w:rsidP="00FF14E7">
      <w:pPr>
        <w:ind w:left="709"/>
        <w:rPr>
          <w:rFonts w:ascii="Courier New" w:hAnsi="Courier New" w:cs="Courier New"/>
          <w:lang w:val="en-US"/>
        </w:rPr>
      </w:pPr>
      <w:r w:rsidRPr="003523AC">
        <w:rPr>
          <w:rFonts w:ascii="Courier New" w:hAnsi="Courier New" w:cs="Courier New"/>
          <w:lang w:val="en-US"/>
        </w:rPr>
        <w:t>wget -O /opt/pgsqlks_utils.sh</w:t>
      </w:r>
      <w:r w:rsidR="00FF14E7" w:rsidRPr="00FF14E7">
        <w:rPr>
          <w:rFonts w:ascii="Courier New" w:hAnsi="Courier New" w:cs="Courier New"/>
          <w:lang w:val="en-US"/>
        </w:rPr>
        <w:t xml:space="preserve"> </w:t>
      </w:r>
      <w:r w:rsidRPr="003523AC">
        <w:rPr>
          <w:rFonts w:ascii="Courier New" w:hAnsi="Courier New" w:cs="Courier New"/>
          <w:lang w:val="en-US"/>
        </w:rPr>
        <w:t>https://keysystems.ru/files/web/Scripts/PG/pgsqlks_utils.sh --no-check-certificate</w:t>
      </w:r>
      <w:r w:rsidRPr="003523AC">
        <w:rPr>
          <w:rFonts w:ascii="Courier New" w:hAnsi="Courier New" w:cs="Courier New"/>
          <w:lang w:val="en-US"/>
        </w:rPr>
        <w:br/>
        <w:t xml:space="preserve">chown </w:t>
      </w:r>
      <w:proofErr w:type="gramStart"/>
      <w:r w:rsidRPr="003523AC">
        <w:rPr>
          <w:rFonts w:ascii="Courier New" w:hAnsi="Courier New" w:cs="Courier New"/>
          <w:lang w:val="en-US"/>
        </w:rPr>
        <w:t>root:root</w:t>
      </w:r>
      <w:proofErr w:type="gramEnd"/>
      <w:r w:rsidRPr="003523AC">
        <w:rPr>
          <w:rFonts w:ascii="Courier New" w:hAnsi="Courier New" w:cs="Courier New"/>
          <w:lang w:val="en-US"/>
        </w:rPr>
        <w:t xml:space="preserve"> /opt/pgsqlks_utils.sh</w:t>
      </w:r>
      <w:r w:rsidRPr="003523AC">
        <w:rPr>
          <w:rFonts w:ascii="Courier New" w:hAnsi="Courier New" w:cs="Courier New"/>
          <w:lang w:val="en-US"/>
        </w:rPr>
        <w:br/>
        <w:t>chmod 770 /opt/pgsqlks_utils.sh</w:t>
      </w:r>
      <w:r w:rsidRPr="003523AC">
        <w:rPr>
          <w:rFonts w:ascii="Courier New" w:hAnsi="Courier New" w:cs="Courier New"/>
          <w:lang w:val="en-US"/>
        </w:rPr>
        <w:br/>
        <w:t>bash /opt/pgsqlks_utils.sh</w:t>
      </w:r>
    </w:p>
    <w:p w14:paraId="0CDCC940" w14:textId="2A5B1113" w:rsidR="004F5DE7" w:rsidRDefault="00223F7C" w:rsidP="00223F7C">
      <w:r>
        <w:lastRenderedPageBreak/>
        <w:t xml:space="preserve">Пример создания базы данных для кэша: </w:t>
      </w:r>
    </w:p>
    <w:p w14:paraId="6F6D782B" w14:textId="78FB948C" w:rsidR="00223F7C" w:rsidRPr="00223F7C" w:rsidRDefault="00223F7C" w:rsidP="00223F7C">
      <w:pPr>
        <w:pStyle w:val="affff"/>
        <w:rPr>
          <w:lang w:val="en-US"/>
        </w:rPr>
      </w:pPr>
      <w:r>
        <w:rPr>
          <w:noProof/>
        </w:rPr>
        <w:drawing>
          <wp:inline distT="0" distB="0" distL="0" distR="0" wp14:anchorId="667EC162" wp14:editId="5FF9C559">
            <wp:extent cx="3690000" cy="5608800"/>
            <wp:effectExtent l="0" t="0" r="571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690000" cy="56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4D858" w14:textId="6F398861" w:rsidR="004F5DE7" w:rsidRPr="00386E0D" w:rsidRDefault="00386E0D" w:rsidP="00090606">
      <w:pPr>
        <w:pStyle w:val="3f5"/>
        <w:tabs>
          <w:tab w:val="clear" w:pos="3204"/>
          <w:tab w:val="num" w:pos="1134"/>
        </w:tabs>
        <w:ind w:left="1276" w:hanging="850"/>
        <w:rPr>
          <w:lang w:val="en-US"/>
        </w:rPr>
      </w:pPr>
      <w:bookmarkStart w:id="143" w:name="_Toc139536018"/>
      <w:r>
        <w:t>Подключение</w:t>
      </w:r>
      <w:r w:rsidRPr="00386E0D">
        <w:rPr>
          <w:lang w:val="en-US"/>
        </w:rPr>
        <w:t xml:space="preserve"> </w:t>
      </w:r>
      <w:r w:rsidR="00CA4627">
        <w:t>базы</w:t>
      </w:r>
      <w:r w:rsidR="00CA4627" w:rsidRPr="00CA4627">
        <w:rPr>
          <w:lang w:val="en-US"/>
        </w:rPr>
        <w:t xml:space="preserve"> </w:t>
      </w:r>
      <w:r>
        <w:t>кэша</w:t>
      </w:r>
      <w:r w:rsidRPr="00386E0D">
        <w:rPr>
          <w:lang w:val="en-US"/>
        </w:rPr>
        <w:t xml:space="preserve"> </w:t>
      </w:r>
      <w:r w:rsidR="00CA4627">
        <w:rPr>
          <w:lang w:val="en-US"/>
        </w:rPr>
        <w:t>PostgreSQL</w:t>
      </w:r>
      <w:r w:rsidR="00CA4627" w:rsidRPr="00CA4627">
        <w:rPr>
          <w:lang w:val="en-US"/>
        </w:rPr>
        <w:t xml:space="preserve"> </w:t>
      </w:r>
      <w:r>
        <w:t>к</w:t>
      </w:r>
      <w:r w:rsidRPr="00386E0D">
        <w:rPr>
          <w:lang w:val="en-US"/>
        </w:rPr>
        <w:t xml:space="preserve"> </w:t>
      </w:r>
      <w:r>
        <w:t>ПК</w:t>
      </w:r>
      <w:r w:rsidRPr="00386E0D">
        <w:rPr>
          <w:lang w:val="en-US"/>
        </w:rPr>
        <w:t xml:space="preserve"> «</w:t>
      </w:r>
      <w:r>
        <w:t>Бюджет</w:t>
      </w:r>
      <w:r w:rsidRPr="00386E0D">
        <w:rPr>
          <w:lang w:val="en-US"/>
        </w:rPr>
        <w:t>-</w:t>
      </w:r>
      <w:r>
        <w:rPr>
          <w:lang w:val="en-US"/>
        </w:rPr>
        <w:t>NEXT</w:t>
      </w:r>
      <w:r w:rsidRPr="00386E0D">
        <w:rPr>
          <w:lang w:val="en-US"/>
        </w:rPr>
        <w:t>»</w:t>
      </w:r>
      <w:bookmarkEnd w:id="143"/>
    </w:p>
    <w:p w14:paraId="02EA34F0" w14:textId="77777777" w:rsidR="00FC298E" w:rsidRDefault="00CA4627" w:rsidP="00906962">
      <w:r>
        <w:t>Рассмотрим 2 случая</w:t>
      </w:r>
      <w:r w:rsidR="00906962">
        <w:t>:</w:t>
      </w:r>
      <w:r>
        <w:t xml:space="preserve"> ПК «Бюджет-</w:t>
      </w:r>
      <w:r>
        <w:rPr>
          <w:lang w:val="en-US"/>
        </w:rPr>
        <w:t>NEXT</w:t>
      </w:r>
      <w:r>
        <w:t xml:space="preserve">» развернут на </w:t>
      </w:r>
      <w:r w:rsidR="00514F1D">
        <w:rPr>
          <w:lang w:val="en-US"/>
        </w:rPr>
        <w:t>L</w:t>
      </w:r>
      <w:r>
        <w:rPr>
          <w:lang w:val="en-US"/>
        </w:rPr>
        <w:t>inux</w:t>
      </w:r>
      <w:r w:rsidRPr="00CA4627">
        <w:t xml:space="preserve"> </w:t>
      </w:r>
      <w:r>
        <w:t xml:space="preserve">и </w:t>
      </w:r>
      <w:r>
        <w:rPr>
          <w:lang w:val="en-US"/>
        </w:rPr>
        <w:t>windows</w:t>
      </w:r>
      <w:r w:rsidRPr="00CA4627">
        <w:t xml:space="preserve"> </w:t>
      </w:r>
      <w:r>
        <w:t>сервере.</w:t>
      </w:r>
      <w:r w:rsidR="00906962">
        <w:t xml:space="preserve"> Необходимо закомментировать/заменить строку подключения к кэшу </w:t>
      </w:r>
      <w:r w:rsidR="00906962">
        <w:rPr>
          <w:lang w:val="en-US"/>
        </w:rPr>
        <w:t>Sqlite</w:t>
      </w:r>
      <w:r w:rsidR="00906962">
        <w:t xml:space="preserve"> на кэш </w:t>
      </w:r>
      <w:r w:rsidR="00906962">
        <w:rPr>
          <w:lang w:val="en-US"/>
        </w:rPr>
        <w:t>Pos</w:t>
      </w:r>
      <w:r w:rsidR="002057B1">
        <w:rPr>
          <w:lang w:val="en-US"/>
        </w:rPr>
        <w:t>tg</w:t>
      </w:r>
      <w:r w:rsidR="00906962">
        <w:rPr>
          <w:lang w:val="en-US"/>
        </w:rPr>
        <w:t>reSQL</w:t>
      </w:r>
      <w:r w:rsidR="00906962" w:rsidRPr="00906962">
        <w:t xml:space="preserve">. </w:t>
      </w:r>
    </w:p>
    <w:p w14:paraId="0853083D" w14:textId="7B61B7A6" w:rsidR="00906962" w:rsidRPr="00FC298E" w:rsidRDefault="00906962" w:rsidP="00906962">
      <w:r>
        <w:br/>
      </w:r>
      <w:r w:rsidR="00FC298E" w:rsidRPr="00893070">
        <w:rPr>
          <w:noProof/>
        </w:rPr>
        <w:drawing>
          <wp:inline distT="0" distB="0" distL="0" distR="0" wp14:anchorId="5D826468" wp14:editId="6E52CD49">
            <wp:extent cx="133200" cy="133200"/>
            <wp:effectExtent l="0" t="0" r="635" b="635"/>
            <wp:docPr id="394607418" name="Рисунок 394607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00" cy="1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298E">
        <w:t xml:space="preserve"> </w:t>
      </w:r>
      <w:r>
        <w:t xml:space="preserve">Остальные 2 ключа </w:t>
      </w:r>
      <w:r w:rsidRPr="00906962">
        <w:rPr>
          <w:rFonts w:ascii="Courier New" w:hAnsi="Courier New" w:cs="Courier New"/>
        </w:rPr>
        <w:t>"</w:t>
      </w:r>
      <w:r w:rsidRPr="00AA4861">
        <w:rPr>
          <w:rFonts w:ascii="Courier New" w:hAnsi="Courier New" w:cs="Courier New"/>
          <w:lang w:val="en-US"/>
        </w:rPr>
        <w:t>NoSqlCache</w:t>
      </w:r>
      <w:r w:rsidRPr="00906962">
        <w:rPr>
          <w:rFonts w:ascii="Courier New" w:hAnsi="Courier New" w:cs="Courier New"/>
        </w:rPr>
        <w:t>": "</w:t>
      </w:r>
      <w:r w:rsidRPr="00AA4861">
        <w:rPr>
          <w:rFonts w:ascii="Courier New" w:hAnsi="Courier New" w:cs="Courier New"/>
          <w:lang w:val="en-US"/>
        </w:rPr>
        <w:t>memory</w:t>
      </w:r>
      <w:r w:rsidRPr="00906962">
        <w:rPr>
          <w:rFonts w:ascii="Courier New" w:hAnsi="Courier New" w:cs="Courier New"/>
        </w:rPr>
        <w:t>",</w:t>
      </w:r>
      <w:r>
        <w:rPr>
          <w:rFonts w:ascii="Courier New" w:hAnsi="Courier New" w:cs="Courier New"/>
        </w:rPr>
        <w:t xml:space="preserve"> </w:t>
      </w:r>
      <w:r w:rsidRPr="00906962">
        <w:rPr>
          <w:rFonts w:ascii="Courier New" w:hAnsi="Courier New" w:cs="Courier New"/>
        </w:rPr>
        <w:t>"</w:t>
      </w:r>
      <w:r w:rsidRPr="00AA4861">
        <w:rPr>
          <w:rFonts w:ascii="Courier New" w:hAnsi="Courier New" w:cs="Courier New"/>
          <w:lang w:val="en-US"/>
        </w:rPr>
        <w:t>SessionStorage</w:t>
      </w:r>
      <w:r w:rsidRPr="00906962">
        <w:rPr>
          <w:rFonts w:ascii="Courier New" w:hAnsi="Courier New" w:cs="Courier New"/>
        </w:rPr>
        <w:t>": "</w:t>
      </w:r>
      <w:r w:rsidRPr="00AA4861">
        <w:rPr>
          <w:rFonts w:ascii="Courier New" w:hAnsi="Courier New" w:cs="Courier New"/>
          <w:lang w:val="en-US"/>
        </w:rPr>
        <w:t>sql</w:t>
      </w:r>
      <w:r w:rsidRPr="00906962">
        <w:rPr>
          <w:rFonts w:ascii="Courier New" w:hAnsi="Courier New" w:cs="Courier New"/>
        </w:rPr>
        <w:t>"</w:t>
      </w:r>
      <w:r>
        <w:rPr>
          <w:rFonts w:ascii="Courier New" w:hAnsi="Courier New" w:cs="Courier New"/>
        </w:rPr>
        <w:t xml:space="preserve"> </w:t>
      </w:r>
      <w:r w:rsidRPr="00906962">
        <w:t xml:space="preserve">менять </w:t>
      </w:r>
      <w:r w:rsidR="00FC298E">
        <w:t xml:space="preserve">в данном случае </w:t>
      </w:r>
      <w:r w:rsidRPr="00906962">
        <w:t>не нужно.</w:t>
      </w:r>
      <w:r w:rsidR="00FC298E">
        <w:t xml:space="preserve"> Они предназначены для переключения работы между </w:t>
      </w:r>
      <w:r w:rsidR="00FC298E">
        <w:rPr>
          <w:lang w:val="en-US"/>
        </w:rPr>
        <w:t>SQL</w:t>
      </w:r>
      <w:r w:rsidR="00FC298E" w:rsidRPr="00FC298E">
        <w:t>-</w:t>
      </w:r>
      <w:r w:rsidR="00FC298E">
        <w:t xml:space="preserve">кэшем и </w:t>
      </w:r>
      <w:r w:rsidR="00FC298E">
        <w:rPr>
          <w:lang w:val="en-US"/>
        </w:rPr>
        <w:t>NOSQL</w:t>
      </w:r>
      <w:r w:rsidR="00FC298E">
        <w:t xml:space="preserve">-кэшем, когда </w:t>
      </w:r>
      <w:r w:rsidR="00FC298E">
        <w:rPr>
          <w:lang w:val="en-US"/>
        </w:rPr>
        <w:t>NOSQL</w:t>
      </w:r>
      <w:r w:rsidR="00FC298E">
        <w:t>-кэш существует и развернут.</w:t>
      </w:r>
    </w:p>
    <w:p w14:paraId="2E8D1A30" w14:textId="77777777" w:rsidR="0007034D" w:rsidRDefault="0007034D" w:rsidP="00CA4627"/>
    <w:p w14:paraId="5168EEB7" w14:textId="5D4C5CE8" w:rsidR="00CA4627" w:rsidRDefault="0007034D" w:rsidP="00CA4627">
      <w:pPr>
        <w:rPr>
          <w:b/>
          <w:bCs/>
          <w:sz w:val="28"/>
          <w:szCs w:val="32"/>
        </w:rPr>
      </w:pPr>
      <w:r w:rsidRPr="0007034D">
        <w:rPr>
          <w:b/>
          <w:bCs/>
          <w:sz w:val="28"/>
          <w:szCs w:val="32"/>
        </w:rPr>
        <w:t>ПК «Бюджет-</w:t>
      </w:r>
      <w:r w:rsidRPr="0007034D">
        <w:rPr>
          <w:b/>
          <w:bCs/>
          <w:sz w:val="28"/>
          <w:szCs w:val="32"/>
          <w:lang w:val="en-US"/>
        </w:rPr>
        <w:t>NEXT</w:t>
      </w:r>
      <w:r w:rsidRPr="0007034D">
        <w:rPr>
          <w:b/>
          <w:bCs/>
          <w:sz w:val="28"/>
          <w:szCs w:val="32"/>
        </w:rPr>
        <w:t xml:space="preserve">» развернут на </w:t>
      </w:r>
      <w:r w:rsidRPr="0007034D">
        <w:rPr>
          <w:b/>
          <w:bCs/>
          <w:sz w:val="28"/>
          <w:szCs w:val="32"/>
          <w:lang w:val="en-US"/>
        </w:rPr>
        <w:t>Linux</w:t>
      </w:r>
      <w:r w:rsidRPr="0007034D">
        <w:rPr>
          <w:b/>
          <w:bCs/>
          <w:sz w:val="28"/>
          <w:szCs w:val="32"/>
        </w:rPr>
        <w:t xml:space="preserve"> сервере</w:t>
      </w:r>
    </w:p>
    <w:p w14:paraId="08423262" w14:textId="7D05458C" w:rsidR="0007034D" w:rsidRPr="0007034D" w:rsidRDefault="0007034D" w:rsidP="00573E17">
      <w:pPr>
        <w:pStyle w:val="a3"/>
        <w:numPr>
          <w:ilvl w:val="0"/>
          <w:numId w:val="57"/>
        </w:numPr>
      </w:pPr>
      <w:r>
        <w:t>Перейдите в каталог с ПК «Бюджет-</w:t>
      </w:r>
      <w:r w:rsidRPr="007E6560">
        <w:rPr>
          <w:lang w:val="en-US"/>
        </w:rPr>
        <w:t>NEXT</w:t>
      </w:r>
      <w:r>
        <w:t xml:space="preserve">» и откройте файл конфигурации </w:t>
      </w:r>
      <w:proofErr w:type="gramStart"/>
      <w:r w:rsidRPr="007E6560">
        <w:rPr>
          <w:lang w:val="en-US"/>
        </w:rPr>
        <w:t>appsettings</w:t>
      </w:r>
      <w:r w:rsidRPr="00EC3FEC">
        <w:t>.</w:t>
      </w:r>
      <w:r w:rsidRPr="007E6560">
        <w:rPr>
          <w:lang w:val="en-US"/>
        </w:rPr>
        <w:t>Production</w:t>
      </w:r>
      <w:r w:rsidRPr="00EC3FEC">
        <w:t>.</w:t>
      </w:r>
      <w:r w:rsidRPr="007E6560">
        <w:rPr>
          <w:lang w:val="en-US"/>
        </w:rPr>
        <w:t>json</w:t>
      </w:r>
      <w:proofErr w:type="gramEnd"/>
      <w:r>
        <w:t xml:space="preserve"> любым удобным способом.</w:t>
      </w:r>
    </w:p>
    <w:p w14:paraId="762BD826" w14:textId="3293FD50" w:rsidR="00906962" w:rsidRDefault="00E8725A" w:rsidP="007E6560">
      <w:pPr>
        <w:pStyle w:val="a3"/>
      </w:pPr>
      <w:r>
        <w:t>Найдите</w:t>
      </w:r>
      <w:r w:rsidRPr="00812376">
        <w:t xml:space="preserve"> </w:t>
      </w:r>
      <w:r>
        <w:t>ключ</w:t>
      </w:r>
      <w:r w:rsidRPr="00812376">
        <w:t xml:space="preserve"> </w:t>
      </w:r>
      <w:r w:rsidR="00812376" w:rsidRPr="00944B42">
        <w:rPr>
          <w:rFonts w:ascii="Courier New" w:eastAsia="Times New Roman" w:hAnsi="Courier New" w:cs="Courier New"/>
          <w:lang w:eastAsia="en-US"/>
        </w:rPr>
        <w:t>"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SqlCache</w:t>
      </w:r>
      <w:r w:rsidR="00812376" w:rsidRPr="00944B42">
        <w:rPr>
          <w:rFonts w:ascii="Courier New" w:eastAsia="Times New Roman" w:hAnsi="Courier New" w:cs="Courier New"/>
          <w:lang w:eastAsia="en-US"/>
        </w:rPr>
        <w:t>": "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Data</w:t>
      </w:r>
      <w:r w:rsidR="00812376" w:rsidRPr="00944B42">
        <w:rPr>
          <w:rFonts w:ascii="Courier New" w:eastAsia="Times New Roman" w:hAnsi="Courier New" w:cs="Courier New"/>
          <w:lang w:eastAsia="en-US"/>
        </w:rPr>
        <w:t xml:space="preserve"> 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Source</w:t>
      </w:r>
      <w:r w:rsidR="00812376" w:rsidRPr="00944B42">
        <w:rPr>
          <w:rFonts w:ascii="Courier New" w:eastAsia="Times New Roman" w:hAnsi="Courier New" w:cs="Courier New"/>
          <w:lang w:eastAsia="en-US"/>
        </w:rPr>
        <w:t xml:space="preserve"> 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Type</w:t>
      </w:r>
      <w:r w:rsidR="00812376" w:rsidRPr="00944B42">
        <w:rPr>
          <w:rFonts w:ascii="Courier New" w:eastAsia="Times New Roman" w:hAnsi="Courier New" w:cs="Courier New"/>
          <w:lang w:eastAsia="en-US"/>
        </w:rPr>
        <w:t>=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SQLite</w:t>
      </w:r>
      <w:r w:rsidR="00812376" w:rsidRPr="00944B42">
        <w:rPr>
          <w:rFonts w:ascii="Courier New" w:eastAsia="Times New Roman" w:hAnsi="Courier New" w:cs="Courier New"/>
          <w:lang w:eastAsia="en-US"/>
        </w:rPr>
        <w:t xml:space="preserve">; 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Data</w:t>
      </w:r>
      <w:r w:rsidR="00812376" w:rsidRPr="00944B42">
        <w:rPr>
          <w:rFonts w:ascii="Courier New" w:eastAsia="Times New Roman" w:hAnsi="Courier New" w:cs="Courier New"/>
          <w:lang w:eastAsia="en-US"/>
        </w:rPr>
        <w:t xml:space="preserve"> 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Source</w:t>
      </w:r>
      <w:r w:rsidR="00812376" w:rsidRPr="00944B42">
        <w:rPr>
          <w:rFonts w:ascii="Courier New" w:eastAsia="Times New Roman" w:hAnsi="Courier New" w:cs="Courier New"/>
          <w:lang w:eastAsia="en-US"/>
        </w:rPr>
        <w:t>=/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var</w:t>
      </w:r>
      <w:r w:rsidR="00812376" w:rsidRPr="00944B42">
        <w:rPr>
          <w:rFonts w:ascii="Courier New" w:eastAsia="Times New Roman" w:hAnsi="Courier New" w:cs="Courier New"/>
          <w:lang w:eastAsia="en-US"/>
        </w:rPr>
        <w:t>/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www</w:t>
      </w:r>
      <w:r w:rsidR="00812376" w:rsidRPr="00944B42">
        <w:rPr>
          <w:rFonts w:ascii="Courier New" w:eastAsia="Times New Roman" w:hAnsi="Courier New" w:cs="Courier New"/>
          <w:lang w:eastAsia="en-US"/>
        </w:rPr>
        <w:t>/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html</w:t>
      </w:r>
      <w:r w:rsidR="00812376" w:rsidRPr="00944B42">
        <w:rPr>
          <w:rFonts w:ascii="Courier New" w:eastAsia="Times New Roman" w:hAnsi="Courier New" w:cs="Courier New"/>
          <w:lang w:eastAsia="en-US"/>
        </w:rPr>
        <w:t>/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wsks</w:t>
      </w:r>
      <w:r w:rsidR="00812376" w:rsidRPr="00944B42">
        <w:rPr>
          <w:rFonts w:ascii="Courier New" w:eastAsia="Times New Roman" w:hAnsi="Courier New" w:cs="Courier New"/>
          <w:lang w:eastAsia="en-US"/>
        </w:rPr>
        <w:t>_54430/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temp</w:t>
      </w:r>
      <w:r w:rsidR="00812376" w:rsidRPr="00944B42">
        <w:rPr>
          <w:rFonts w:ascii="Courier New" w:eastAsia="Times New Roman" w:hAnsi="Courier New" w:cs="Courier New"/>
          <w:lang w:eastAsia="en-US"/>
        </w:rPr>
        <w:t>/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db</w:t>
      </w:r>
      <w:r w:rsidR="00812376" w:rsidRPr="00944B42">
        <w:rPr>
          <w:rFonts w:ascii="Courier New" w:eastAsia="Times New Roman" w:hAnsi="Courier New" w:cs="Courier New"/>
          <w:lang w:eastAsia="en-US"/>
        </w:rPr>
        <w:t>/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wrk</w:t>
      </w:r>
      <w:r w:rsidR="00812376" w:rsidRPr="00944B42">
        <w:rPr>
          <w:rFonts w:ascii="Courier New" w:eastAsia="Times New Roman" w:hAnsi="Courier New" w:cs="Courier New"/>
          <w:lang w:eastAsia="en-US"/>
        </w:rPr>
        <w:t>.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db</w:t>
      </w:r>
      <w:r w:rsidR="00812376" w:rsidRPr="00944B42">
        <w:rPr>
          <w:rFonts w:ascii="Courier New" w:eastAsia="Times New Roman" w:hAnsi="Courier New" w:cs="Courier New"/>
          <w:lang w:eastAsia="en-US"/>
        </w:rPr>
        <w:t>3",</w:t>
      </w:r>
      <w:r w:rsidR="00812376" w:rsidRPr="00812376">
        <w:t xml:space="preserve"> и закомментируйте его</w:t>
      </w:r>
      <w:r w:rsidR="00FC298E">
        <w:t xml:space="preserve"> или удалите.</w:t>
      </w:r>
    </w:p>
    <w:p w14:paraId="54757026" w14:textId="77777777" w:rsidR="00FC298E" w:rsidRPr="00FC298E" w:rsidRDefault="00FC298E" w:rsidP="00FC298E">
      <w:pPr>
        <w:pStyle w:val="affff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3F1438D" wp14:editId="58391834">
            <wp:extent cx="3805200" cy="2199600"/>
            <wp:effectExtent l="0" t="0" r="5080" b="0"/>
            <wp:docPr id="18112524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252435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805200" cy="219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EF11C" w14:textId="30A349F8" w:rsidR="00E8725A" w:rsidRPr="00FC298E" w:rsidRDefault="00906962" w:rsidP="007E6560">
      <w:pPr>
        <w:pStyle w:val="a3"/>
        <w:rPr>
          <w:lang w:val="en-US"/>
        </w:rPr>
      </w:pPr>
      <w:r>
        <w:t>К</w:t>
      </w:r>
      <w:r w:rsidR="00812376">
        <w:t>люч</w:t>
      </w:r>
      <w:r w:rsidR="00812376" w:rsidRPr="00FC298E">
        <w:rPr>
          <w:lang w:val="en-US"/>
        </w:rPr>
        <w:t xml:space="preserve"> </w:t>
      </w:r>
      <w:r w:rsidR="00812376" w:rsidRPr="00FC298E">
        <w:rPr>
          <w:rFonts w:ascii="Courier New" w:eastAsia="Times New Roman" w:hAnsi="Courier New" w:cs="Courier New"/>
          <w:lang w:val="en-US" w:eastAsia="en-US"/>
        </w:rPr>
        <w:t>// "SqlCache": "Data Source Type=PostgreSQL; Host=127.0.0.1; Port=5434; Database=web_cache1; User ID=dbo; Password=dbo; Maximum Pool Size=550; App Pool Size=500;",</w:t>
      </w:r>
      <w:r w:rsidR="00812376" w:rsidRPr="00FC298E">
        <w:rPr>
          <w:lang w:val="en-US"/>
        </w:rPr>
        <w:t xml:space="preserve"> </w:t>
      </w:r>
      <w:r w:rsidR="00812376">
        <w:t>раскомментируйте</w:t>
      </w:r>
      <w:r w:rsidR="00503929" w:rsidRPr="00FC298E">
        <w:rPr>
          <w:lang w:val="en-US"/>
        </w:rPr>
        <w:t xml:space="preserve">, </w:t>
      </w:r>
      <w:r w:rsidR="00503929">
        <w:t>убрав</w:t>
      </w:r>
      <w:r w:rsidR="00503929" w:rsidRPr="00FC298E">
        <w:rPr>
          <w:lang w:val="en-US"/>
        </w:rPr>
        <w:t xml:space="preserve"> </w:t>
      </w:r>
      <w:r w:rsidR="00503929">
        <w:t>спереди</w:t>
      </w:r>
      <w:r w:rsidR="00503929" w:rsidRPr="00FC298E">
        <w:rPr>
          <w:lang w:val="en-US"/>
        </w:rPr>
        <w:t xml:space="preserve"> </w:t>
      </w:r>
      <w:r w:rsidRPr="00FC298E">
        <w:rPr>
          <w:lang w:val="en-US"/>
        </w:rPr>
        <w:t>«</w:t>
      </w:r>
      <w:r w:rsidR="00503929" w:rsidRPr="00FC298E">
        <w:rPr>
          <w:lang w:val="en-US"/>
        </w:rPr>
        <w:t>//</w:t>
      </w:r>
      <w:r w:rsidRPr="00FC298E">
        <w:rPr>
          <w:lang w:val="en-US"/>
        </w:rPr>
        <w:t>»</w:t>
      </w:r>
      <w:r w:rsidR="00812376" w:rsidRPr="00FC298E">
        <w:rPr>
          <w:lang w:val="en-US"/>
        </w:rPr>
        <w:t>.</w:t>
      </w:r>
    </w:p>
    <w:p w14:paraId="1CABB252" w14:textId="41FB226E" w:rsidR="00664913" w:rsidRPr="00FC298E" w:rsidRDefault="005F5310" w:rsidP="007E6560">
      <w:pPr>
        <w:pStyle w:val="a3"/>
      </w:pPr>
      <w:r>
        <w:t>Далее</w:t>
      </w:r>
      <w:r w:rsidRPr="00FC298E">
        <w:t xml:space="preserve"> </w:t>
      </w:r>
      <w:r>
        <w:t>замените</w:t>
      </w:r>
      <w:r w:rsidRPr="00FC298E">
        <w:t xml:space="preserve"> </w:t>
      </w:r>
      <w:r>
        <w:t>параметры</w:t>
      </w:r>
      <w:r w:rsidRPr="00FC298E">
        <w:t xml:space="preserve"> (</w:t>
      </w:r>
      <w:r>
        <w:t>см</w:t>
      </w:r>
      <w:r w:rsidRPr="00FC298E">
        <w:t xml:space="preserve">. </w:t>
      </w:r>
      <w:r>
        <w:t>п</w:t>
      </w:r>
      <w:r w:rsidRPr="00FC298E">
        <w:t xml:space="preserve">. </w:t>
      </w:r>
      <w:r w:rsidR="00906962" w:rsidRPr="00FC298E">
        <w:t>3</w:t>
      </w:r>
      <w:r w:rsidRPr="00FC298E">
        <w:t xml:space="preserve">), </w:t>
      </w:r>
      <w:r>
        <w:t>где</w:t>
      </w:r>
      <w:r w:rsidR="00FC298E">
        <w:t>,</w:t>
      </w:r>
      <w:r w:rsidR="00FC298E">
        <w:br/>
      </w:r>
      <w:r w:rsidRPr="00812376">
        <w:rPr>
          <w:rFonts w:ascii="Courier New" w:hAnsi="Courier New" w:cs="Courier New"/>
          <w:lang w:val="en-US"/>
        </w:rPr>
        <w:t>Host</w:t>
      </w:r>
      <w:r w:rsidRPr="00FC298E">
        <w:rPr>
          <w:rFonts w:ascii="Courier New" w:hAnsi="Courier New" w:cs="Courier New"/>
        </w:rPr>
        <w:t>=</w:t>
      </w:r>
      <w:r w:rsidR="00FC298E" w:rsidRPr="00FC298E">
        <w:rPr>
          <w:rFonts w:ascii="Courier New" w:eastAsia="Times New Roman" w:hAnsi="Courier New" w:cs="Courier New"/>
          <w:b/>
          <w:bCs/>
          <w:color w:val="FF0000"/>
          <w:lang w:eastAsia="en-US"/>
        </w:rPr>
        <w:t>127.0.0.1</w:t>
      </w:r>
      <w:r w:rsidRPr="00FC298E">
        <w:rPr>
          <w:rFonts w:ascii="Courier New" w:hAnsi="Courier New" w:cs="Courier New"/>
          <w:b/>
          <w:bCs/>
          <w:color w:val="FF0000"/>
        </w:rPr>
        <w:t xml:space="preserve"> </w:t>
      </w:r>
      <w:r w:rsidRPr="00FC298E">
        <w:t xml:space="preserve">– </w:t>
      </w:r>
      <w:r w:rsidRPr="00BF45B1">
        <w:rPr>
          <w:lang w:val="en-US"/>
        </w:rPr>
        <w:t>ip</w:t>
      </w:r>
      <w:r w:rsidRPr="00FC298E">
        <w:t>-</w:t>
      </w:r>
      <w:r>
        <w:t>адрес</w:t>
      </w:r>
      <w:r w:rsidRPr="00FC298E">
        <w:t xml:space="preserve"> </w:t>
      </w:r>
      <w:r>
        <w:t>вашего</w:t>
      </w:r>
      <w:r w:rsidRPr="00FC298E">
        <w:t xml:space="preserve"> </w:t>
      </w:r>
      <w:r w:rsidR="007D6895" w:rsidRPr="007F6CB6">
        <w:t>кэширующего</w:t>
      </w:r>
      <w:r w:rsidR="007D6895" w:rsidRPr="00FC298E">
        <w:t xml:space="preserve"> </w:t>
      </w:r>
      <w:r>
        <w:t>сервера</w:t>
      </w:r>
      <w:r w:rsidRPr="00FC298E">
        <w:t xml:space="preserve"> (</w:t>
      </w:r>
      <w:r>
        <w:t>указывать</w:t>
      </w:r>
      <w:r w:rsidRPr="00FC298E">
        <w:t xml:space="preserve"> </w:t>
      </w:r>
      <w:r>
        <w:t>не</w:t>
      </w:r>
      <w:r w:rsidRPr="00FC298E">
        <w:t xml:space="preserve"> </w:t>
      </w:r>
      <w:r>
        <w:t>локальный</w:t>
      </w:r>
      <w:r w:rsidRPr="00FC298E">
        <w:t>!);</w:t>
      </w:r>
      <w:r w:rsidRPr="00FC298E">
        <w:rPr>
          <w:rFonts w:ascii="Courier New" w:hAnsi="Courier New" w:cs="Courier New"/>
        </w:rPr>
        <w:t xml:space="preserve"> </w:t>
      </w:r>
      <w:r w:rsidR="00FC298E">
        <w:rPr>
          <w:rFonts w:ascii="Courier New" w:hAnsi="Courier New" w:cs="Courier New"/>
        </w:rPr>
        <w:br/>
      </w:r>
      <w:r w:rsidR="004706F8" w:rsidRPr="00A47253">
        <w:rPr>
          <w:rFonts w:ascii="Courier New" w:hAnsi="Courier New" w:cs="Courier New"/>
          <w:lang w:val="en-US"/>
        </w:rPr>
        <w:t>Port</w:t>
      </w:r>
      <w:r w:rsidR="004706F8" w:rsidRPr="00FC298E">
        <w:rPr>
          <w:rFonts w:ascii="Courier New" w:hAnsi="Courier New" w:cs="Courier New"/>
        </w:rPr>
        <w:t>=</w:t>
      </w:r>
      <w:r w:rsidR="004706F8" w:rsidRPr="00FC298E">
        <w:rPr>
          <w:rFonts w:ascii="Courier New" w:hAnsi="Courier New" w:cs="Courier New"/>
          <w:b/>
          <w:bCs/>
          <w:color w:val="FF0000"/>
        </w:rPr>
        <w:t xml:space="preserve">5434 </w:t>
      </w:r>
      <w:r w:rsidR="004706F8" w:rsidRPr="00FC298E">
        <w:t xml:space="preserve">– </w:t>
      </w:r>
      <w:r w:rsidR="004706F8" w:rsidRPr="004706F8">
        <w:t>порт</w:t>
      </w:r>
      <w:r w:rsidR="004706F8" w:rsidRPr="00FC298E">
        <w:t xml:space="preserve"> </w:t>
      </w:r>
      <w:r w:rsidR="004706F8">
        <w:t>СУБД</w:t>
      </w:r>
      <w:r w:rsidR="004706F8" w:rsidRPr="00FC298E">
        <w:t xml:space="preserve">, </w:t>
      </w:r>
      <w:r w:rsidR="00FC298E">
        <w:br/>
      </w:r>
      <w:r w:rsidRPr="00812376">
        <w:rPr>
          <w:rFonts w:ascii="Courier New" w:hAnsi="Courier New" w:cs="Courier New"/>
          <w:lang w:val="en-US"/>
        </w:rPr>
        <w:t>Database</w:t>
      </w:r>
      <w:r w:rsidRPr="00FC298E">
        <w:rPr>
          <w:rFonts w:ascii="Courier New" w:hAnsi="Courier New" w:cs="Courier New"/>
        </w:rPr>
        <w:t>=</w:t>
      </w:r>
      <w:r w:rsidRPr="00906962">
        <w:rPr>
          <w:rFonts w:ascii="Courier New" w:hAnsi="Courier New" w:cs="Courier New"/>
          <w:b/>
          <w:bCs/>
          <w:color w:val="FF0000"/>
          <w:lang w:val="en-US"/>
        </w:rPr>
        <w:t>web</w:t>
      </w:r>
      <w:r w:rsidRPr="00FC298E">
        <w:rPr>
          <w:rFonts w:ascii="Courier New" w:hAnsi="Courier New" w:cs="Courier New"/>
          <w:b/>
          <w:bCs/>
          <w:color w:val="FF0000"/>
        </w:rPr>
        <w:t>_</w:t>
      </w:r>
      <w:r w:rsidRPr="00906962">
        <w:rPr>
          <w:rFonts w:ascii="Courier New" w:hAnsi="Courier New" w:cs="Courier New"/>
          <w:b/>
          <w:bCs/>
          <w:color w:val="FF0000"/>
          <w:lang w:val="en-US"/>
        </w:rPr>
        <w:t>cache</w:t>
      </w:r>
      <w:r w:rsidR="00FC298E" w:rsidRPr="00FC298E">
        <w:rPr>
          <w:rFonts w:ascii="Courier New" w:hAnsi="Courier New" w:cs="Courier New"/>
          <w:b/>
          <w:bCs/>
          <w:color w:val="FF0000"/>
        </w:rPr>
        <w:t>01</w:t>
      </w:r>
      <w:r w:rsidRPr="00FC298E">
        <w:rPr>
          <w:rFonts w:ascii="Courier New" w:hAnsi="Courier New" w:cs="Courier New"/>
          <w:color w:val="FF0000"/>
        </w:rPr>
        <w:t xml:space="preserve"> </w:t>
      </w:r>
      <w:r w:rsidRPr="00FC298E">
        <w:t xml:space="preserve">- </w:t>
      </w:r>
      <w:r w:rsidRPr="005F5310">
        <w:t>и</w:t>
      </w:r>
      <w:r w:rsidRPr="001926D5">
        <w:t>мя</w:t>
      </w:r>
      <w:r w:rsidRPr="00FC298E">
        <w:t xml:space="preserve"> </w:t>
      </w:r>
      <w:r w:rsidRPr="001926D5">
        <w:t>базы</w:t>
      </w:r>
      <w:r w:rsidRPr="00FC298E">
        <w:t xml:space="preserve"> </w:t>
      </w:r>
      <w:r w:rsidRPr="001926D5">
        <w:t>данных</w:t>
      </w:r>
      <w:r w:rsidR="007D6895" w:rsidRPr="00FC298E">
        <w:t xml:space="preserve"> </w:t>
      </w:r>
      <w:r w:rsidR="007D6895" w:rsidRPr="007F6CB6">
        <w:t>кэша</w:t>
      </w:r>
      <w:r w:rsidRPr="00FC298E">
        <w:t xml:space="preserve">; </w:t>
      </w:r>
      <w:r w:rsidR="00FC298E">
        <w:br/>
      </w:r>
      <w:r w:rsidRPr="00812376">
        <w:rPr>
          <w:rFonts w:ascii="Courier New" w:hAnsi="Courier New" w:cs="Courier New"/>
          <w:lang w:val="en-US"/>
        </w:rPr>
        <w:t>User</w:t>
      </w:r>
      <w:r w:rsidRPr="00FC298E">
        <w:rPr>
          <w:rFonts w:ascii="Courier New" w:hAnsi="Courier New" w:cs="Courier New"/>
        </w:rPr>
        <w:t xml:space="preserve"> </w:t>
      </w:r>
      <w:r w:rsidRPr="00812376">
        <w:rPr>
          <w:rFonts w:ascii="Courier New" w:hAnsi="Courier New" w:cs="Courier New"/>
          <w:lang w:val="en-US"/>
        </w:rPr>
        <w:t>ID</w:t>
      </w:r>
      <w:r w:rsidRPr="00FC298E">
        <w:rPr>
          <w:rFonts w:ascii="Courier New" w:hAnsi="Courier New" w:cs="Courier New"/>
        </w:rPr>
        <w:t>=</w:t>
      </w:r>
      <w:r w:rsidRPr="00906962">
        <w:rPr>
          <w:rFonts w:ascii="Courier New" w:hAnsi="Courier New" w:cs="Courier New"/>
          <w:b/>
          <w:bCs/>
          <w:color w:val="FF0000"/>
          <w:lang w:val="en-US"/>
        </w:rPr>
        <w:t>wc</w:t>
      </w:r>
      <w:r w:rsidRPr="00FC298E">
        <w:rPr>
          <w:rFonts w:ascii="Courier New" w:hAnsi="Courier New" w:cs="Courier New"/>
          <w:b/>
          <w:bCs/>
          <w:color w:val="FF0000"/>
        </w:rPr>
        <w:t>_</w:t>
      </w:r>
      <w:r w:rsidRPr="00906962">
        <w:rPr>
          <w:rFonts w:ascii="Courier New" w:hAnsi="Courier New" w:cs="Courier New"/>
          <w:b/>
          <w:bCs/>
          <w:color w:val="FF0000"/>
          <w:lang w:val="en-US"/>
        </w:rPr>
        <w:t>user</w:t>
      </w:r>
      <w:r w:rsidR="00FC298E" w:rsidRPr="00FC298E">
        <w:rPr>
          <w:rFonts w:ascii="Courier New" w:hAnsi="Courier New" w:cs="Courier New"/>
          <w:b/>
          <w:bCs/>
          <w:color w:val="FF0000"/>
        </w:rPr>
        <w:t>01</w:t>
      </w:r>
      <w:r w:rsidRPr="00FC298E">
        <w:rPr>
          <w:color w:val="FF0000"/>
        </w:rPr>
        <w:t xml:space="preserve"> </w:t>
      </w:r>
      <w:r w:rsidRPr="00FC298E">
        <w:t xml:space="preserve">- </w:t>
      </w:r>
      <w:r w:rsidRPr="001926D5">
        <w:rPr>
          <w:noProof/>
        </w:rPr>
        <w:t>имя</w:t>
      </w:r>
      <w:r w:rsidRPr="00FC298E">
        <w:rPr>
          <w:noProof/>
        </w:rPr>
        <w:t xml:space="preserve"> </w:t>
      </w:r>
      <w:r w:rsidRPr="001926D5">
        <w:rPr>
          <w:noProof/>
        </w:rPr>
        <w:t>пользователя</w:t>
      </w:r>
      <w:r w:rsidRPr="00FC298E">
        <w:rPr>
          <w:noProof/>
        </w:rPr>
        <w:t xml:space="preserve">; </w:t>
      </w:r>
      <w:r w:rsidR="00FC298E">
        <w:rPr>
          <w:noProof/>
        </w:rPr>
        <w:br/>
      </w:r>
      <w:r w:rsidRPr="00812376">
        <w:rPr>
          <w:rFonts w:ascii="Courier New" w:hAnsi="Courier New" w:cs="Courier New"/>
          <w:lang w:val="en-US"/>
        </w:rPr>
        <w:t>Password</w:t>
      </w:r>
      <w:r w:rsidRPr="00FC298E">
        <w:rPr>
          <w:rFonts w:ascii="Courier New" w:hAnsi="Courier New" w:cs="Courier New"/>
        </w:rPr>
        <w:t>=</w:t>
      </w:r>
      <w:r w:rsidRPr="00FC298E">
        <w:rPr>
          <w:rFonts w:ascii="Courier New" w:hAnsi="Courier New" w:cs="Courier New"/>
          <w:b/>
          <w:color w:val="FF0000"/>
        </w:rPr>
        <w:t>1</w:t>
      </w:r>
      <w:r w:rsidR="00A47253" w:rsidRPr="00FC298E">
        <w:rPr>
          <w:rFonts w:ascii="Courier New" w:hAnsi="Courier New" w:cs="Courier New"/>
          <w:b/>
          <w:color w:val="FF0000"/>
        </w:rPr>
        <w:t>23</w:t>
      </w:r>
      <w:r w:rsidRPr="00FC298E">
        <w:t xml:space="preserve"> – </w:t>
      </w:r>
      <w:r>
        <w:t>пароль</w:t>
      </w:r>
      <w:r w:rsidR="007D6895" w:rsidRPr="00FC298E">
        <w:t xml:space="preserve"> </w:t>
      </w:r>
      <w:r w:rsidR="007D6895">
        <w:t>пользователя</w:t>
      </w:r>
      <w:r w:rsidR="00FC298E" w:rsidRPr="00FC298E">
        <w:t xml:space="preserve">, </w:t>
      </w:r>
      <w:r w:rsidR="00FC298E">
        <w:br/>
      </w:r>
      <w:r w:rsidR="00FC298E" w:rsidRPr="00FC298E">
        <w:rPr>
          <w:rFonts w:ascii="Courier New" w:eastAsia="Times New Roman" w:hAnsi="Courier New" w:cs="Courier New"/>
          <w:lang w:val="en-US" w:eastAsia="en-US"/>
        </w:rPr>
        <w:t>Maximum</w:t>
      </w:r>
      <w:r w:rsidR="00FC298E" w:rsidRPr="00FC298E">
        <w:rPr>
          <w:rFonts w:ascii="Courier New" w:eastAsia="Times New Roman" w:hAnsi="Courier New" w:cs="Courier New"/>
          <w:lang w:eastAsia="en-US"/>
        </w:rPr>
        <w:t xml:space="preserve"> </w:t>
      </w:r>
      <w:r w:rsidR="00FC298E" w:rsidRPr="00FC298E">
        <w:rPr>
          <w:rFonts w:ascii="Courier New" w:eastAsia="Times New Roman" w:hAnsi="Courier New" w:cs="Courier New"/>
          <w:lang w:val="en-US" w:eastAsia="en-US"/>
        </w:rPr>
        <w:t>Pool</w:t>
      </w:r>
      <w:r w:rsidR="00FC298E" w:rsidRPr="00FC298E">
        <w:rPr>
          <w:rFonts w:ascii="Courier New" w:eastAsia="Times New Roman" w:hAnsi="Courier New" w:cs="Courier New"/>
          <w:lang w:eastAsia="en-US"/>
        </w:rPr>
        <w:t xml:space="preserve"> </w:t>
      </w:r>
      <w:r w:rsidR="00FC298E" w:rsidRPr="00FC298E">
        <w:rPr>
          <w:rFonts w:ascii="Courier New" w:eastAsia="Times New Roman" w:hAnsi="Courier New" w:cs="Courier New"/>
          <w:lang w:val="en-US" w:eastAsia="en-US"/>
        </w:rPr>
        <w:t>Size</w:t>
      </w:r>
      <w:r w:rsidR="00FC298E" w:rsidRPr="00FC298E">
        <w:rPr>
          <w:rFonts w:ascii="Courier New" w:eastAsia="Times New Roman" w:hAnsi="Courier New" w:cs="Courier New"/>
          <w:lang w:eastAsia="en-US"/>
        </w:rPr>
        <w:t xml:space="preserve">=550 – </w:t>
      </w:r>
      <w:r w:rsidR="00FC298E" w:rsidRPr="00FC298E">
        <w:t>максимальное количество соединений</w:t>
      </w:r>
      <w:r w:rsidR="00FC298E">
        <w:t xml:space="preserve"> (самостоятельно менять не рекомендуется)</w:t>
      </w:r>
      <w:r w:rsidR="00FC298E" w:rsidRPr="00FC298E">
        <w:t>,</w:t>
      </w:r>
      <w:r w:rsidR="00FC298E" w:rsidRPr="00FC298E">
        <w:rPr>
          <w:rFonts w:ascii="Courier New" w:eastAsia="Times New Roman" w:hAnsi="Courier New" w:cs="Courier New"/>
          <w:lang w:eastAsia="en-US"/>
        </w:rPr>
        <w:t xml:space="preserve"> </w:t>
      </w:r>
      <w:r w:rsidR="00FC298E">
        <w:rPr>
          <w:rFonts w:ascii="Courier New" w:eastAsia="Times New Roman" w:hAnsi="Courier New" w:cs="Courier New"/>
          <w:lang w:eastAsia="en-US"/>
        </w:rPr>
        <w:br/>
      </w:r>
      <w:r w:rsidR="00FC298E" w:rsidRPr="00FC298E">
        <w:rPr>
          <w:rFonts w:ascii="Courier New" w:eastAsia="Times New Roman" w:hAnsi="Courier New" w:cs="Courier New"/>
          <w:lang w:val="en-US" w:eastAsia="en-US"/>
        </w:rPr>
        <w:t>App</w:t>
      </w:r>
      <w:r w:rsidR="00FC298E" w:rsidRPr="00FC298E">
        <w:rPr>
          <w:rFonts w:ascii="Courier New" w:eastAsia="Times New Roman" w:hAnsi="Courier New" w:cs="Courier New"/>
          <w:lang w:eastAsia="en-US"/>
        </w:rPr>
        <w:t xml:space="preserve"> </w:t>
      </w:r>
      <w:r w:rsidR="00FC298E" w:rsidRPr="00FC298E">
        <w:rPr>
          <w:rFonts w:ascii="Courier New" w:eastAsia="Times New Roman" w:hAnsi="Courier New" w:cs="Courier New"/>
          <w:lang w:val="en-US" w:eastAsia="en-US"/>
        </w:rPr>
        <w:t>Pool</w:t>
      </w:r>
      <w:r w:rsidR="00FC298E" w:rsidRPr="00FC298E">
        <w:rPr>
          <w:rFonts w:ascii="Courier New" w:eastAsia="Times New Roman" w:hAnsi="Courier New" w:cs="Courier New"/>
          <w:lang w:eastAsia="en-US"/>
        </w:rPr>
        <w:t xml:space="preserve"> </w:t>
      </w:r>
      <w:r w:rsidR="00FC298E" w:rsidRPr="00FC298E">
        <w:rPr>
          <w:rFonts w:ascii="Courier New" w:eastAsia="Times New Roman" w:hAnsi="Courier New" w:cs="Courier New"/>
          <w:lang w:val="en-US" w:eastAsia="en-US"/>
        </w:rPr>
        <w:t>Size</w:t>
      </w:r>
      <w:r w:rsidR="00FC298E" w:rsidRPr="00FC298E">
        <w:rPr>
          <w:rFonts w:ascii="Courier New" w:eastAsia="Times New Roman" w:hAnsi="Courier New" w:cs="Courier New"/>
          <w:lang w:eastAsia="en-US"/>
        </w:rPr>
        <w:t xml:space="preserve">=500 - </w:t>
      </w:r>
      <w:r w:rsid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максимальное</w:t>
      </w:r>
      <w:r w:rsidR="00FC298E" w:rsidRP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 xml:space="preserve"> </w:t>
      </w:r>
      <w:r w:rsid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число</w:t>
      </w:r>
      <w:r w:rsidR="00FC298E" w:rsidRP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 xml:space="preserve"> </w:t>
      </w:r>
      <w:r w:rsid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одновременно</w:t>
      </w:r>
      <w:r w:rsidR="00FC298E" w:rsidRP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 xml:space="preserve"> </w:t>
      </w:r>
      <w:r w:rsid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открытых</w:t>
      </w:r>
      <w:r w:rsidR="00FC298E" w:rsidRP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 xml:space="preserve"> </w:t>
      </w:r>
      <w:r w:rsid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 xml:space="preserve">соединений </w:t>
      </w:r>
      <w:r w:rsidR="00FC298E">
        <w:t>(самостоятельно менять не рекомендуется)</w:t>
      </w:r>
      <w:r w:rsidR="00FC298E" w:rsidRP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.</w:t>
      </w:r>
    </w:p>
    <w:p w14:paraId="79119D1F" w14:textId="0B672BD8" w:rsidR="00FC298E" w:rsidRDefault="00FC298E" w:rsidP="00FC298E">
      <w:pPr>
        <w:pStyle w:val="affff"/>
      </w:pPr>
      <w:r>
        <w:rPr>
          <w:noProof/>
        </w:rPr>
        <w:drawing>
          <wp:inline distT="0" distB="0" distL="0" distR="0" wp14:anchorId="1009A628" wp14:editId="0D13F090">
            <wp:extent cx="6120130" cy="1395095"/>
            <wp:effectExtent l="0" t="0" r="0" b="0"/>
            <wp:docPr id="6141581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158135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9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90D2E" w14:textId="77777777" w:rsidR="00664913" w:rsidRDefault="00664913" w:rsidP="007E6560">
      <w:pPr>
        <w:pStyle w:val="a3"/>
      </w:pPr>
      <w:r>
        <w:t xml:space="preserve">Сохраните изменения и перезапустите сервис </w:t>
      </w:r>
      <w:r w:rsidRPr="00664913">
        <w:rPr>
          <w:b/>
        </w:rPr>
        <w:t>«</w:t>
      </w:r>
      <w:r w:rsidRPr="00664913">
        <w:rPr>
          <w:b/>
          <w:lang w:val="en-US"/>
        </w:rPr>
        <w:t>Web</w:t>
      </w:r>
      <w:r w:rsidRPr="00664913">
        <w:rPr>
          <w:b/>
        </w:rPr>
        <w:t>-Сервер-КС» 3.1.24</w:t>
      </w:r>
      <w:r w:rsidRPr="00B637D7">
        <w:t>:</w:t>
      </w:r>
    </w:p>
    <w:p w14:paraId="0C16EC57" w14:textId="63AD23F3" w:rsidR="00664913" w:rsidRPr="00664913" w:rsidRDefault="00664913" w:rsidP="00884253">
      <w:pPr>
        <w:ind w:left="785"/>
        <w:rPr>
          <w:rFonts w:eastAsiaTheme="minorEastAsia" w:cs="Segoe UI"/>
        </w:rPr>
      </w:pPr>
      <w:r w:rsidRPr="00884253">
        <w:rPr>
          <w:rFonts w:eastAsiaTheme="minorEastAsia"/>
          <w:lang w:val="en-US"/>
        </w:rPr>
        <w:t>systemctl</w:t>
      </w:r>
      <w:r w:rsidRPr="00152D01">
        <w:rPr>
          <w:rFonts w:eastAsiaTheme="minorEastAsia"/>
        </w:rPr>
        <w:t xml:space="preserve"> </w:t>
      </w:r>
      <w:r w:rsidRPr="00884253">
        <w:rPr>
          <w:rFonts w:eastAsiaTheme="minorEastAsia"/>
          <w:lang w:val="en-US"/>
        </w:rPr>
        <w:t>restart</w:t>
      </w:r>
      <w:r w:rsidRPr="00152D01">
        <w:rPr>
          <w:rFonts w:eastAsiaTheme="minorEastAsia"/>
        </w:rPr>
        <w:t xml:space="preserve"> </w:t>
      </w:r>
      <w:r w:rsidRPr="00884253">
        <w:rPr>
          <w:rFonts w:eastAsiaTheme="minorEastAsia"/>
          <w:lang w:val="en-US"/>
        </w:rPr>
        <w:t>wsks</w:t>
      </w:r>
      <w:r w:rsidRPr="00152D01">
        <w:rPr>
          <w:rFonts w:eastAsiaTheme="minorEastAsia"/>
        </w:rPr>
        <w:t>-3.1.24_443.</w:t>
      </w:r>
      <w:r w:rsidRPr="00884253">
        <w:rPr>
          <w:rFonts w:eastAsiaTheme="minorEastAsia"/>
          <w:lang w:val="en-US"/>
        </w:rPr>
        <w:t>service</w:t>
      </w:r>
    </w:p>
    <w:p w14:paraId="295CD0E9" w14:textId="166BB7B6" w:rsidR="00152D01" w:rsidRDefault="00AA3C99" w:rsidP="00152D01">
      <w:r>
        <w:pict w14:anchorId="0B92359E">
          <v:shape id="_x0000_i1026" type="#_x0000_t75" style="width:10.5pt;height:10.5pt;visibility:visible;mso-wrap-style:square" o:bullet="t">
            <v:imagedata r:id="rId86" o:title=""/>
          </v:shape>
        </w:pict>
      </w:r>
      <w:r w:rsidR="00FC298E" w:rsidRPr="00FC298E">
        <w:rPr>
          <w:b/>
          <w:bCs/>
          <w:sz w:val="28"/>
          <w:szCs w:val="32"/>
        </w:rPr>
        <w:t xml:space="preserve"> </w:t>
      </w:r>
      <w:r w:rsidR="00FC298E">
        <w:t xml:space="preserve">Во избежание проблем (и как решение ошибки) с таймаутами при открытии списков рекомендуется в конце строки подключения к кэшу </w:t>
      </w:r>
      <w:r w:rsidR="00FC298E">
        <w:rPr>
          <w:lang w:val="en-US"/>
        </w:rPr>
        <w:t>PostgreSQL</w:t>
      </w:r>
      <w:r w:rsidR="00FC298E" w:rsidRPr="00FC298E">
        <w:t xml:space="preserve"> </w:t>
      </w:r>
      <w:r w:rsidR="00FC298E">
        <w:t>добавить следующий параметр</w:t>
      </w:r>
      <w:r w:rsidR="00FC298E" w:rsidRPr="00FC298E">
        <w:rPr>
          <w:rFonts w:ascii="Courier New" w:hAnsi="Courier New" w:cs="Courier New"/>
          <w:b/>
        </w:rPr>
        <w:t xml:space="preserve"> </w:t>
      </w:r>
      <w:r w:rsidR="00FC298E" w:rsidRPr="00FC298E">
        <w:rPr>
          <w:rFonts w:ascii="Courier New" w:hAnsi="Courier New" w:cs="Courier New"/>
          <w:b/>
          <w:lang w:val="en-US"/>
        </w:rPr>
        <w:t>CommandTimeout</w:t>
      </w:r>
      <w:r w:rsidR="00FC298E" w:rsidRPr="00FC298E">
        <w:rPr>
          <w:rFonts w:ascii="Courier New" w:hAnsi="Courier New" w:cs="Courier New"/>
          <w:b/>
        </w:rPr>
        <w:t>=600</w:t>
      </w:r>
      <w:r w:rsidR="00FC298E">
        <w:rPr>
          <w:rFonts w:ascii="Courier New" w:hAnsi="Courier New" w:cs="Courier New"/>
          <w:b/>
        </w:rPr>
        <w:t xml:space="preserve"> - </w:t>
      </w:r>
      <w:r w:rsid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таймаут получения соединения из пула на уровне приложения, в секундах</w:t>
      </w:r>
      <w:r w:rsidR="00FC298E">
        <w:t>:</w:t>
      </w:r>
    </w:p>
    <w:p w14:paraId="726A2A71" w14:textId="108C258F" w:rsidR="00FC298E" w:rsidRPr="00FC298E" w:rsidRDefault="00FC298E" w:rsidP="00152D01">
      <w:pPr>
        <w:rPr>
          <w:rFonts w:ascii="Courier New" w:hAnsi="Courier New" w:cs="Courier New"/>
          <w:bCs/>
          <w:lang w:val="en-US"/>
        </w:rPr>
      </w:pPr>
      <w:r w:rsidRPr="00FC298E">
        <w:rPr>
          <w:rFonts w:ascii="Courier New" w:hAnsi="Courier New" w:cs="Courier New"/>
          <w:bCs/>
          <w:lang w:val="en-US"/>
        </w:rPr>
        <w:t>"SqlCache": "Data Source Type=PostgreSQL; Host=</w:t>
      </w:r>
      <w:r w:rsidRPr="00FC298E">
        <w:rPr>
          <w:rFonts w:ascii="Courier New" w:hAnsi="Courier New" w:cs="Courier New"/>
          <w:bCs/>
        </w:rPr>
        <w:t>х</w:t>
      </w:r>
      <w:r w:rsidRPr="00FC298E">
        <w:rPr>
          <w:rFonts w:ascii="Courier New" w:hAnsi="Courier New" w:cs="Courier New"/>
          <w:bCs/>
          <w:lang w:val="en-US"/>
        </w:rPr>
        <w:t>.</w:t>
      </w:r>
      <w:r w:rsidRPr="00FC298E">
        <w:rPr>
          <w:rFonts w:ascii="Courier New" w:hAnsi="Courier New" w:cs="Courier New"/>
          <w:bCs/>
        </w:rPr>
        <w:t>х</w:t>
      </w:r>
      <w:r w:rsidRPr="00FC298E">
        <w:rPr>
          <w:rFonts w:ascii="Courier New" w:hAnsi="Courier New" w:cs="Courier New"/>
          <w:bCs/>
          <w:lang w:val="en-US"/>
        </w:rPr>
        <w:t>.</w:t>
      </w:r>
      <w:r w:rsidRPr="00FC298E">
        <w:rPr>
          <w:rFonts w:ascii="Courier New" w:hAnsi="Courier New" w:cs="Courier New"/>
          <w:bCs/>
        </w:rPr>
        <w:t>х</w:t>
      </w:r>
      <w:r w:rsidRPr="00FC298E">
        <w:rPr>
          <w:rFonts w:ascii="Courier New" w:hAnsi="Courier New" w:cs="Courier New"/>
          <w:bCs/>
          <w:lang w:val="en-US"/>
        </w:rPr>
        <w:t>.</w:t>
      </w:r>
      <w:r w:rsidRPr="00FC298E">
        <w:rPr>
          <w:rFonts w:ascii="Courier New" w:hAnsi="Courier New" w:cs="Courier New"/>
          <w:bCs/>
        </w:rPr>
        <w:t>х</w:t>
      </w:r>
      <w:r w:rsidRPr="00FC298E">
        <w:rPr>
          <w:rFonts w:ascii="Courier New" w:hAnsi="Courier New" w:cs="Courier New"/>
          <w:bCs/>
          <w:lang w:val="en-US"/>
        </w:rPr>
        <w:t>; Port=5434; Database=web_cache; User ID=wc_user; Password=123; Maximum Pool Size=550; App Pool Size=500;</w:t>
      </w:r>
      <w:r w:rsidRPr="00157A9F">
        <w:rPr>
          <w:rFonts w:ascii="Courier New" w:hAnsi="Courier New" w:cs="Courier New"/>
          <w:bCs/>
          <w:lang w:val="en-US"/>
        </w:rPr>
        <w:t xml:space="preserve"> </w:t>
      </w:r>
      <w:r w:rsidRPr="00FC298E">
        <w:rPr>
          <w:rFonts w:ascii="Courier New" w:hAnsi="Courier New" w:cs="Courier New"/>
          <w:b/>
          <w:lang w:val="en-US"/>
        </w:rPr>
        <w:t>CommandTimeout=600;",</w:t>
      </w:r>
    </w:p>
    <w:p w14:paraId="310DC2C7" w14:textId="77777777" w:rsidR="00FC298E" w:rsidRDefault="00FC298E" w:rsidP="00152D01">
      <w:pPr>
        <w:rPr>
          <w:b/>
          <w:bCs/>
          <w:sz w:val="28"/>
          <w:szCs w:val="32"/>
          <w:lang w:val="en-US"/>
        </w:rPr>
      </w:pPr>
    </w:p>
    <w:p w14:paraId="0EBACEAD" w14:textId="77777777" w:rsidR="00FC298E" w:rsidRDefault="00FC298E" w:rsidP="00152D01">
      <w:pPr>
        <w:rPr>
          <w:b/>
          <w:bCs/>
          <w:sz w:val="28"/>
          <w:szCs w:val="32"/>
          <w:lang w:val="en-US"/>
        </w:rPr>
      </w:pPr>
    </w:p>
    <w:p w14:paraId="60EDDC76" w14:textId="77777777" w:rsidR="00FC298E" w:rsidRDefault="00FC298E" w:rsidP="00152D01">
      <w:pPr>
        <w:rPr>
          <w:b/>
          <w:bCs/>
          <w:sz w:val="28"/>
          <w:szCs w:val="32"/>
          <w:lang w:val="en-US"/>
        </w:rPr>
      </w:pPr>
    </w:p>
    <w:p w14:paraId="58BC887E" w14:textId="77777777" w:rsidR="00FC298E" w:rsidRPr="00FC298E" w:rsidRDefault="00FC298E" w:rsidP="00152D01">
      <w:pPr>
        <w:rPr>
          <w:b/>
          <w:bCs/>
          <w:sz w:val="28"/>
          <w:szCs w:val="32"/>
          <w:lang w:val="en-US"/>
        </w:rPr>
      </w:pPr>
    </w:p>
    <w:p w14:paraId="0D044A3E" w14:textId="23BF6D49" w:rsidR="00090606" w:rsidRPr="004706F8" w:rsidRDefault="00152D01" w:rsidP="00152D01">
      <w:pPr>
        <w:rPr>
          <w:b/>
          <w:bCs/>
          <w:sz w:val="28"/>
          <w:szCs w:val="32"/>
        </w:rPr>
      </w:pPr>
      <w:r w:rsidRPr="0007034D">
        <w:rPr>
          <w:b/>
          <w:bCs/>
          <w:sz w:val="28"/>
          <w:szCs w:val="32"/>
        </w:rPr>
        <w:t>ПК «Бюджет-</w:t>
      </w:r>
      <w:r w:rsidRPr="0007034D">
        <w:rPr>
          <w:b/>
          <w:bCs/>
          <w:sz w:val="28"/>
          <w:szCs w:val="32"/>
          <w:lang w:val="en-US"/>
        </w:rPr>
        <w:t>NEXT</w:t>
      </w:r>
      <w:r w:rsidRPr="0007034D">
        <w:rPr>
          <w:b/>
          <w:bCs/>
          <w:sz w:val="28"/>
          <w:szCs w:val="32"/>
        </w:rPr>
        <w:t xml:space="preserve">» развернут на </w:t>
      </w:r>
      <w:r>
        <w:rPr>
          <w:b/>
          <w:bCs/>
          <w:sz w:val="28"/>
          <w:szCs w:val="32"/>
          <w:lang w:val="en-US"/>
        </w:rPr>
        <w:t>Windows</w:t>
      </w:r>
      <w:r w:rsidRPr="0007034D">
        <w:rPr>
          <w:b/>
          <w:bCs/>
          <w:sz w:val="28"/>
          <w:szCs w:val="32"/>
        </w:rPr>
        <w:t xml:space="preserve"> сервере</w:t>
      </w:r>
    </w:p>
    <w:p w14:paraId="6CA6F3B6" w14:textId="7E0F5ED5" w:rsidR="00FC298E" w:rsidRPr="00FC298E" w:rsidRDefault="004706F8" w:rsidP="00090606">
      <w:pPr>
        <w:rPr>
          <w:rFonts w:ascii="Courier New" w:hAnsi="Courier New" w:cs="Courier New"/>
        </w:rPr>
      </w:pPr>
      <w:r>
        <w:t>Откройте</w:t>
      </w:r>
      <w:r w:rsidRPr="00FC298E">
        <w:t xml:space="preserve"> </w:t>
      </w:r>
      <w:r>
        <w:t>файл</w:t>
      </w:r>
      <w:r w:rsidRPr="00FC298E">
        <w:t xml:space="preserve"> </w:t>
      </w:r>
      <w:r w:rsidR="00C44D41">
        <w:t xml:space="preserve">конфигурации ПК </w:t>
      </w:r>
      <w:r w:rsidR="00C44D41" w:rsidRPr="00C44D41">
        <w:t>&lt;</w:t>
      </w:r>
      <w:r w:rsidR="00C44D41">
        <w:t>Бюджет-</w:t>
      </w:r>
      <w:r w:rsidR="00C44D41">
        <w:rPr>
          <w:lang w:val="en-US"/>
        </w:rPr>
        <w:t>NEXT</w:t>
      </w:r>
      <w:r w:rsidR="00C44D41">
        <w:t>»</w:t>
      </w:r>
      <w:r w:rsidR="00C44D41" w:rsidRPr="00FC298E">
        <w:t xml:space="preserve"> </w:t>
      </w:r>
      <w:proofErr w:type="gramStart"/>
      <w:r w:rsidRPr="00A236BE">
        <w:rPr>
          <w:b/>
          <w:lang w:val="en-US"/>
        </w:rPr>
        <w:t>a</w:t>
      </w:r>
      <w:r>
        <w:rPr>
          <w:b/>
          <w:lang w:val="en-US"/>
        </w:rPr>
        <w:t>ppsettings</w:t>
      </w:r>
      <w:r w:rsidRPr="00FC298E">
        <w:rPr>
          <w:b/>
        </w:rPr>
        <w:t>.</w:t>
      </w:r>
      <w:r>
        <w:rPr>
          <w:b/>
          <w:lang w:val="en-US"/>
        </w:rPr>
        <w:t>Production</w:t>
      </w:r>
      <w:r w:rsidRPr="00FC298E">
        <w:rPr>
          <w:b/>
        </w:rPr>
        <w:t>.</w:t>
      </w:r>
      <w:r w:rsidRPr="00A236BE">
        <w:rPr>
          <w:b/>
          <w:lang w:val="en-US"/>
        </w:rPr>
        <w:t>json</w:t>
      </w:r>
      <w:proofErr w:type="gramEnd"/>
      <w:r w:rsidR="00C44D41">
        <w:rPr>
          <w:b/>
        </w:rPr>
        <w:t xml:space="preserve">, </w:t>
      </w:r>
      <w:r w:rsidR="00FC298E">
        <w:rPr>
          <w:bCs/>
        </w:rPr>
        <w:t xml:space="preserve">найдите и </w:t>
      </w:r>
      <w:r w:rsidRPr="004706F8">
        <w:rPr>
          <w:bCs/>
        </w:rPr>
        <w:t>замените</w:t>
      </w:r>
      <w:r w:rsidRPr="00FC298E">
        <w:rPr>
          <w:bCs/>
        </w:rPr>
        <w:t xml:space="preserve"> </w:t>
      </w:r>
      <w:r w:rsidRPr="004706F8">
        <w:rPr>
          <w:bCs/>
        </w:rPr>
        <w:t>строку</w:t>
      </w:r>
      <w:r w:rsidRPr="00FC298E">
        <w:rPr>
          <w:b/>
        </w:rPr>
        <w:t xml:space="preserve"> </w:t>
      </w:r>
      <w:r w:rsidR="00FC298E" w:rsidRPr="00FC298E">
        <w:rPr>
          <w:b/>
        </w:rPr>
        <w:br/>
      </w:r>
      <w:r w:rsidRPr="00FC298E">
        <w:rPr>
          <w:rFonts w:ascii="Courier New" w:hAnsi="Courier New" w:cs="Courier New"/>
        </w:rPr>
        <w:t>"</w:t>
      </w:r>
      <w:r w:rsidRPr="00143F05">
        <w:rPr>
          <w:rFonts w:ascii="Courier New" w:hAnsi="Courier New" w:cs="Courier New"/>
          <w:lang w:val="en-US"/>
        </w:rPr>
        <w:t>SqlCache</w:t>
      </w:r>
      <w:r w:rsidRPr="00FC298E">
        <w:rPr>
          <w:rFonts w:ascii="Courier New" w:hAnsi="Courier New" w:cs="Courier New"/>
        </w:rPr>
        <w:t>": "</w:t>
      </w:r>
      <w:r w:rsidRPr="00143F05">
        <w:rPr>
          <w:rFonts w:ascii="Courier New" w:hAnsi="Courier New" w:cs="Courier New"/>
          <w:lang w:val="en-US"/>
        </w:rPr>
        <w:t>Data</w:t>
      </w:r>
      <w:r w:rsidRPr="00FC298E">
        <w:rPr>
          <w:rFonts w:ascii="Courier New" w:hAnsi="Courier New" w:cs="Courier New"/>
        </w:rPr>
        <w:t xml:space="preserve"> </w:t>
      </w:r>
      <w:r w:rsidRPr="00143F05">
        <w:rPr>
          <w:rFonts w:ascii="Courier New" w:hAnsi="Courier New" w:cs="Courier New"/>
          <w:lang w:val="en-US"/>
        </w:rPr>
        <w:t>Source</w:t>
      </w:r>
      <w:r w:rsidRPr="00FC298E">
        <w:rPr>
          <w:rFonts w:ascii="Courier New" w:hAnsi="Courier New" w:cs="Courier New"/>
        </w:rPr>
        <w:t xml:space="preserve"> </w:t>
      </w:r>
      <w:r w:rsidRPr="00143F05">
        <w:rPr>
          <w:rFonts w:ascii="Courier New" w:hAnsi="Courier New" w:cs="Courier New"/>
          <w:lang w:val="en-US"/>
        </w:rPr>
        <w:t>Type</w:t>
      </w:r>
      <w:r w:rsidRPr="00FC298E">
        <w:rPr>
          <w:rFonts w:ascii="Courier New" w:hAnsi="Courier New" w:cs="Courier New"/>
        </w:rPr>
        <w:t>=</w:t>
      </w:r>
      <w:r w:rsidRPr="00143F05">
        <w:rPr>
          <w:rFonts w:ascii="Courier New" w:hAnsi="Courier New" w:cs="Courier New"/>
          <w:lang w:val="en-US"/>
        </w:rPr>
        <w:t>SQLite</w:t>
      </w:r>
      <w:r w:rsidRPr="00FC298E">
        <w:rPr>
          <w:rFonts w:ascii="Courier New" w:hAnsi="Courier New" w:cs="Courier New"/>
        </w:rPr>
        <w:t xml:space="preserve">; </w:t>
      </w:r>
      <w:r w:rsidRPr="00143F05">
        <w:rPr>
          <w:rFonts w:ascii="Courier New" w:hAnsi="Courier New" w:cs="Courier New"/>
          <w:lang w:val="en-US"/>
        </w:rPr>
        <w:t>Data</w:t>
      </w:r>
      <w:r w:rsidRPr="00FC298E">
        <w:rPr>
          <w:rFonts w:ascii="Courier New" w:hAnsi="Courier New" w:cs="Courier New"/>
        </w:rPr>
        <w:t xml:space="preserve"> </w:t>
      </w:r>
      <w:r w:rsidRPr="00143F05">
        <w:rPr>
          <w:rFonts w:ascii="Courier New" w:hAnsi="Courier New" w:cs="Courier New"/>
          <w:lang w:val="en-US"/>
        </w:rPr>
        <w:t>Source</w:t>
      </w:r>
      <w:r w:rsidRPr="00FC298E">
        <w:rPr>
          <w:rFonts w:ascii="Courier New" w:hAnsi="Courier New" w:cs="Courier New"/>
        </w:rPr>
        <w:t>=.\\</w:t>
      </w:r>
      <w:r w:rsidRPr="00143F05">
        <w:rPr>
          <w:rFonts w:ascii="Courier New" w:hAnsi="Courier New" w:cs="Courier New"/>
          <w:lang w:val="en-US"/>
        </w:rPr>
        <w:t>web</w:t>
      </w:r>
      <w:r w:rsidRPr="00FC298E">
        <w:rPr>
          <w:rFonts w:ascii="Courier New" w:hAnsi="Courier New" w:cs="Courier New"/>
        </w:rPr>
        <w:t>_</w:t>
      </w:r>
      <w:r w:rsidRPr="00143F05">
        <w:rPr>
          <w:rFonts w:ascii="Courier New" w:hAnsi="Courier New" w:cs="Courier New"/>
          <w:lang w:val="en-US"/>
        </w:rPr>
        <w:t>cache</w:t>
      </w:r>
      <w:r w:rsidRPr="00FC298E">
        <w:rPr>
          <w:rFonts w:ascii="Courier New" w:hAnsi="Courier New" w:cs="Courier New"/>
        </w:rPr>
        <w:t xml:space="preserve">\\;", </w:t>
      </w:r>
    </w:p>
    <w:p w14:paraId="6D98EB42" w14:textId="53CD2D0D" w:rsidR="004706F8" w:rsidRPr="00944B42" w:rsidRDefault="004706F8" w:rsidP="00FC298E">
      <w:pPr>
        <w:ind w:firstLine="709"/>
        <w:rPr>
          <w:rFonts w:ascii="Courier New" w:hAnsi="Courier New" w:cs="Courier New"/>
          <w:lang w:val="en-US"/>
        </w:rPr>
      </w:pPr>
      <w:r w:rsidRPr="00FC298E">
        <w:rPr>
          <w:bCs/>
        </w:rPr>
        <w:t>на</w:t>
      </w:r>
      <w:r w:rsidRPr="00944B42">
        <w:rPr>
          <w:bCs/>
          <w:lang w:val="en-US"/>
        </w:rPr>
        <w:t>:</w:t>
      </w:r>
    </w:p>
    <w:p w14:paraId="2737FEDD" w14:textId="1265EFAB" w:rsidR="004706F8" w:rsidRPr="00157A9F" w:rsidRDefault="004706F8" w:rsidP="004706F8">
      <w:pPr>
        <w:rPr>
          <w:rFonts w:ascii="Courier New" w:hAnsi="Courier New" w:cs="Courier New"/>
          <w:bCs/>
          <w:lang w:val="en-US"/>
        </w:rPr>
      </w:pPr>
      <w:r w:rsidRPr="00FC298E">
        <w:rPr>
          <w:rFonts w:ascii="Courier New" w:hAnsi="Courier New" w:cs="Courier New"/>
          <w:bCs/>
          <w:lang w:val="en-US"/>
        </w:rPr>
        <w:t xml:space="preserve">    </w:t>
      </w:r>
      <w:r w:rsidRPr="00157A9F">
        <w:rPr>
          <w:rFonts w:ascii="Courier New" w:hAnsi="Courier New" w:cs="Courier New"/>
          <w:bCs/>
          <w:lang w:val="en-US"/>
        </w:rPr>
        <w:t>"SqlCache": "Data Source Type=PostgreSQL; Host=</w:t>
      </w:r>
      <w:r w:rsidRPr="00157A9F">
        <w:rPr>
          <w:rFonts w:ascii="Courier New" w:hAnsi="Courier New" w:cs="Courier New"/>
          <w:b/>
          <w:color w:val="FF0000"/>
        </w:rPr>
        <w:t>х</w:t>
      </w:r>
      <w:r w:rsidRPr="00157A9F">
        <w:rPr>
          <w:rFonts w:ascii="Courier New" w:hAnsi="Courier New" w:cs="Courier New"/>
          <w:b/>
          <w:color w:val="FF0000"/>
          <w:lang w:val="en-US"/>
        </w:rPr>
        <w:t>.</w:t>
      </w:r>
      <w:r w:rsidRPr="00157A9F">
        <w:rPr>
          <w:rFonts w:ascii="Courier New" w:hAnsi="Courier New" w:cs="Courier New"/>
          <w:b/>
          <w:color w:val="FF0000"/>
        </w:rPr>
        <w:t>х</w:t>
      </w:r>
      <w:r w:rsidRPr="00157A9F">
        <w:rPr>
          <w:rFonts w:ascii="Courier New" w:hAnsi="Courier New" w:cs="Courier New"/>
          <w:b/>
          <w:color w:val="FF0000"/>
          <w:lang w:val="en-US"/>
        </w:rPr>
        <w:t>.</w:t>
      </w:r>
      <w:r w:rsidRPr="00157A9F">
        <w:rPr>
          <w:rFonts w:ascii="Courier New" w:hAnsi="Courier New" w:cs="Courier New"/>
          <w:b/>
          <w:color w:val="FF0000"/>
        </w:rPr>
        <w:t>х</w:t>
      </w:r>
      <w:r w:rsidRPr="00157A9F">
        <w:rPr>
          <w:rFonts w:ascii="Courier New" w:hAnsi="Courier New" w:cs="Courier New"/>
          <w:b/>
          <w:color w:val="FF0000"/>
          <w:lang w:val="en-US"/>
        </w:rPr>
        <w:t>.</w:t>
      </w:r>
      <w:r w:rsidRPr="00157A9F">
        <w:rPr>
          <w:rFonts w:ascii="Courier New" w:hAnsi="Courier New" w:cs="Courier New"/>
          <w:b/>
          <w:color w:val="FF0000"/>
        </w:rPr>
        <w:t>х</w:t>
      </w:r>
      <w:r w:rsidRPr="00157A9F">
        <w:rPr>
          <w:rFonts w:ascii="Courier New" w:hAnsi="Courier New" w:cs="Courier New"/>
          <w:bCs/>
          <w:lang w:val="en-US"/>
        </w:rPr>
        <w:t>; Port=</w:t>
      </w:r>
      <w:r w:rsidRPr="00157A9F">
        <w:rPr>
          <w:rFonts w:ascii="Courier New" w:hAnsi="Courier New" w:cs="Courier New"/>
          <w:b/>
          <w:color w:val="FF0000"/>
          <w:lang w:val="en-US"/>
        </w:rPr>
        <w:t>5434</w:t>
      </w:r>
      <w:r w:rsidRPr="00157A9F">
        <w:rPr>
          <w:rFonts w:ascii="Courier New" w:hAnsi="Courier New" w:cs="Courier New"/>
          <w:bCs/>
          <w:lang w:val="en-US"/>
        </w:rPr>
        <w:t>; Database=</w:t>
      </w:r>
      <w:r w:rsidRPr="00157A9F">
        <w:rPr>
          <w:rFonts w:ascii="Courier New" w:hAnsi="Courier New" w:cs="Courier New"/>
          <w:b/>
          <w:color w:val="FF0000"/>
          <w:lang w:val="en-US"/>
        </w:rPr>
        <w:t>web_cache</w:t>
      </w:r>
      <w:r w:rsidRPr="00157A9F">
        <w:rPr>
          <w:rFonts w:ascii="Courier New" w:hAnsi="Courier New" w:cs="Courier New"/>
          <w:bCs/>
          <w:lang w:val="en-US"/>
        </w:rPr>
        <w:t>; User ID=</w:t>
      </w:r>
      <w:r w:rsidRPr="00157A9F">
        <w:rPr>
          <w:rFonts w:ascii="Courier New" w:hAnsi="Courier New" w:cs="Courier New"/>
          <w:b/>
          <w:color w:val="FF0000"/>
          <w:lang w:val="en-US"/>
        </w:rPr>
        <w:t>wc_user</w:t>
      </w:r>
      <w:r w:rsidRPr="00157A9F">
        <w:rPr>
          <w:rFonts w:ascii="Courier New" w:hAnsi="Courier New" w:cs="Courier New"/>
          <w:bCs/>
          <w:lang w:val="en-US"/>
        </w:rPr>
        <w:t>; Password=</w:t>
      </w:r>
      <w:r w:rsidRPr="00157A9F">
        <w:rPr>
          <w:rFonts w:ascii="Courier New" w:hAnsi="Courier New" w:cs="Courier New"/>
          <w:b/>
          <w:color w:val="FF0000"/>
          <w:lang w:val="en-US"/>
        </w:rPr>
        <w:t>123</w:t>
      </w:r>
      <w:r w:rsidRPr="00157A9F">
        <w:rPr>
          <w:rFonts w:ascii="Courier New" w:hAnsi="Courier New" w:cs="Courier New"/>
          <w:bCs/>
          <w:lang w:val="en-US"/>
        </w:rPr>
        <w:t>; Maximum Pool Size=550; App Pool Size=500; CommandTimeout=600;",</w:t>
      </w:r>
    </w:p>
    <w:p w14:paraId="6D8022C2" w14:textId="77777777" w:rsidR="004706F8" w:rsidRPr="004706F8" w:rsidRDefault="004706F8" w:rsidP="004706F8">
      <w:pPr>
        <w:rPr>
          <w:rFonts w:ascii="Courier New" w:hAnsi="Courier New" w:cs="Courier New"/>
          <w:lang w:val="en-US"/>
        </w:rPr>
      </w:pPr>
    </w:p>
    <w:p w14:paraId="3880C21B" w14:textId="782A339A" w:rsidR="004706F8" w:rsidRPr="00FC298E" w:rsidRDefault="00A70651" w:rsidP="004706F8">
      <w:pPr>
        <w:rPr>
          <w:lang w:val="en-US"/>
        </w:rPr>
      </w:pPr>
      <w:r>
        <w:pict w14:anchorId="79E48149">
          <v:shape id="_x0000_i1027" type="#_x0000_t75" style="width:9.5pt;height:9.5pt;visibility:visible;mso-wrap-style:square" o:bullet="t">
            <v:imagedata r:id="rId87" o:title=""/>
          </v:shape>
        </w:pict>
      </w:r>
      <w:r w:rsidR="004706F8" w:rsidRPr="004706F8">
        <w:rPr>
          <w:rFonts w:cs="Segoe UI"/>
          <w:lang w:val="en-US"/>
        </w:rPr>
        <w:t xml:space="preserve"> </w:t>
      </w:r>
      <w:r w:rsidR="004706F8">
        <w:t>где</w:t>
      </w:r>
      <w:r w:rsidR="004706F8" w:rsidRPr="004706F8">
        <w:rPr>
          <w:lang w:val="en-US"/>
        </w:rPr>
        <w:t xml:space="preserve"> </w:t>
      </w:r>
      <w:r w:rsidR="004706F8" w:rsidRPr="00812376">
        <w:rPr>
          <w:rFonts w:ascii="Courier New" w:hAnsi="Courier New" w:cs="Courier New"/>
          <w:lang w:val="en-US"/>
        </w:rPr>
        <w:t>Host</w:t>
      </w:r>
      <w:r w:rsidR="004706F8" w:rsidRPr="004706F8">
        <w:rPr>
          <w:rFonts w:ascii="Courier New" w:hAnsi="Courier New" w:cs="Courier New"/>
          <w:lang w:val="en-US"/>
        </w:rPr>
        <w:t>=</w:t>
      </w:r>
      <w:r w:rsidR="004706F8" w:rsidRPr="00906962">
        <w:rPr>
          <w:rFonts w:ascii="Courier New" w:hAnsi="Courier New" w:cs="Courier New"/>
          <w:b/>
          <w:bCs/>
          <w:color w:val="FF0000"/>
        </w:rPr>
        <w:t>х</w:t>
      </w:r>
      <w:r w:rsidR="004706F8" w:rsidRPr="004706F8">
        <w:rPr>
          <w:rFonts w:ascii="Courier New" w:hAnsi="Courier New" w:cs="Courier New"/>
          <w:b/>
          <w:bCs/>
          <w:color w:val="FF0000"/>
          <w:lang w:val="en-US"/>
        </w:rPr>
        <w:t>.</w:t>
      </w:r>
      <w:r w:rsidR="004706F8" w:rsidRPr="00906962">
        <w:rPr>
          <w:rFonts w:ascii="Courier New" w:hAnsi="Courier New" w:cs="Courier New"/>
          <w:b/>
          <w:bCs/>
          <w:color w:val="FF0000"/>
        </w:rPr>
        <w:t>х</w:t>
      </w:r>
      <w:r w:rsidR="004706F8" w:rsidRPr="004706F8">
        <w:rPr>
          <w:rFonts w:ascii="Courier New" w:hAnsi="Courier New" w:cs="Courier New"/>
          <w:b/>
          <w:bCs/>
          <w:color w:val="FF0000"/>
          <w:lang w:val="en-US"/>
        </w:rPr>
        <w:t>.</w:t>
      </w:r>
      <w:proofErr w:type="gramStart"/>
      <w:r w:rsidR="004706F8" w:rsidRPr="00906962">
        <w:rPr>
          <w:rFonts w:ascii="Courier New" w:hAnsi="Courier New" w:cs="Courier New"/>
          <w:b/>
          <w:bCs/>
          <w:color w:val="FF0000"/>
        </w:rPr>
        <w:t>х</w:t>
      </w:r>
      <w:r w:rsidR="004706F8" w:rsidRPr="004706F8">
        <w:rPr>
          <w:rFonts w:ascii="Courier New" w:hAnsi="Courier New" w:cs="Courier New"/>
          <w:b/>
          <w:bCs/>
          <w:color w:val="FF0000"/>
          <w:lang w:val="en-US"/>
        </w:rPr>
        <w:t>.</w:t>
      </w:r>
      <w:r w:rsidR="004706F8" w:rsidRPr="00906962">
        <w:rPr>
          <w:rFonts w:ascii="Courier New" w:hAnsi="Courier New" w:cs="Courier New"/>
          <w:b/>
          <w:bCs/>
          <w:color w:val="FF0000"/>
        </w:rPr>
        <w:t>х</w:t>
      </w:r>
      <w:proofErr w:type="gramEnd"/>
      <w:r w:rsidR="004706F8" w:rsidRPr="004706F8">
        <w:rPr>
          <w:rFonts w:cs="Segoe UI"/>
          <w:lang w:val="en-US"/>
        </w:rPr>
        <w:t xml:space="preserve"> –</w:t>
      </w:r>
      <w:r w:rsidR="004706F8" w:rsidRPr="004706F8">
        <w:rPr>
          <w:rFonts w:eastAsiaTheme="minorEastAsia" w:cs="Segoe UI"/>
          <w:lang w:val="en-US"/>
        </w:rPr>
        <w:t xml:space="preserve"> </w:t>
      </w:r>
      <w:r w:rsidR="004706F8" w:rsidRPr="00174816">
        <w:rPr>
          <w:rFonts w:cs="Segoe UI"/>
          <w:lang w:val="en-US"/>
        </w:rPr>
        <w:t>ip</w:t>
      </w:r>
      <w:r w:rsidR="004706F8" w:rsidRPr="004706F8">
        <w:rPr>
          <w:rFonts w:cs="Segoe UI"/>
          <w:lang w:val="en-US"/>
        </w:rPr>
        <w:t xml:space="preserve"> </w:t>
      </w:r>
      <w:r w:rsidR="004706F8" w:rsidRPr="007F6CB6">
        <w:rPr>
          <w:rFonts w:cs="Segoe UI"/>
        </w:rPr>
        <w:t>адрес</w:t>
      </w:r>
      <w:r w:rsidR="004706F8" w:rsidRPr="004706F8">
        <w:rPr>
          <w:rFonts w:cs="Segoe UI"/>
          <w:lang w:val="en-US"/>
        </w:rPr>
        <w:t xml:space="preserve"> </w:t>
      </w:r>
      <w:r w:rsidR="004706F8" w:rsidRPr="007F6CB6">
        <w:rPr>
          <w:rFonts w:cs="Segoe UI"/>
        </w:rPr>
        <w:t>вашего</w:t>
      </w:r>
      <w:r w:rsidR="004706F8" w:rsidRPr="004706F8">
        <w:rPr>
          <w:rFonts w:cs="Segoe UI"/>
          <w:lang w:val="en-US"/>
        </w:rPr>
        <w:t xml:space="preserve"> </w:t>
      </w:r>
      <w:r w:rsidR="004706F8" w:rsidRPr="007F6CB6">
        <w:rPr>
          <w:rFonts w:cs="Segoe UI"/>
        </w:rPr>
        <w:t>кэширующего</w:t>
      </w:r>
      <w:r w:rsidR="004706F8" w:rsidRPr="004706F8">
        <w:rPr>
          <w:rFonts w:cs="Segoe UI"/>
          <w:lang w:val="en-US"/>
        </w:rPr>
        <w:t xml:space="preserve"> </w:t>
      </w:r>
      <w:r w:rsidR="004706F8" w:rsidRPr="007F6CB6">
        <w:rPr>
          <w:rFonts w:cs="Segoe UI"/>
        </w:rPr>
        <w:t>сервера</w:t>
      </w:r>
      <w:r w:rsidR="004706F8" w:rsidRPr="004706F8">
        <w:rPr>
          <w:rFonts w:cs="Segoe UI"/>
          <w:lang w:val="en-US"/>
        </w:rPr>
        <w:t xml:space="preserve"> </w:t>
      </w:r>
      <w:r w:rsidR="004706F8" w:rsidRPr="004706F8">
        <w:rPr>
          <w:lang w:val="en-US"/>
        </w:rPr>
        <w:t>(</w:t>
      </w:r>
      <w:r w:rsidR="004706F8">
        <w:t>указывать</w:t>
      </w:r>
      <w:r w:rsidR="004706F8" w:rsidRPr="004706F8">
        <w:rPr>
          <w:lang w:val="en-US"/>
        </w:rPr>
        <w:t xml:space="preserve"> </w:t>
      </w:r>
      <w:r w:rsidR="004706F8">
        <w:t>не</w:t>
      </w:r>
      <w:r w:rsidR="004706F8" w:rsidRPr="004706F8">
        <w:rPr>
          <w:lang w:val="en-US"/>
        </w:rPr>
        <w:t xml:space="preserve"> </w:t>
      </w:r>
      <w:r w:rsidR="004706F8">
        <w:t>локальный</w:t>
      </w:r>
      <w:r w:rsidR="004706F8" w:rsidRPr="004706F8">
        <w:rPr>
          <w:lang w:val="en-US"/>
        </w:rPr>
        <w:t>!)</w:t>
      </w:r>
      <w:r w:rsidR="004706F8" w:rsidRPr="004706F8">
        <w:rPr>
          <w:rFonts w:cs="Segoe UI"/>
          <w:lang w:val="en-US"/>
        </w:rPr>
        <w:t xml:space="preserve">, </w:t>
      </w:r>
      <w:r w:rsidR="00FC298E">
        <w:rPr>
          <w:rFonts w:cs="Segoe UI"/>
          <w:lang w:val="en-US"/>
        </w:rPr>
        <w:br/>
      </w:r>
      <w:r w:rsidR="004706F8" w:rsidRPr="00A47253">
        <w:rPr>
          <w:rFonts w:ascii="Courier New" w:hAnsi="Courier New" w:cs="Courier New"/>
          <w:lang w:val="en-US"/>
        </w:rPr>
        <w:t>Port</w:t>
      </w:r>
      <w:r w:rsidR="004706F8" w:rsidRPr="004706F8">
        <w:rPr>
          <w:rFonts w:ascii="Courier New" w:hAnsi="Courier New" w:cs="Courier New"/>
          <w:lang w:val="en-US"/>
        </w:rPr>
        <w:t>=</w:t>
      </w:r>
      <w:r w:rsidR="004706F8" w:rsidRPr="004706F8">
        <w:rPr>
          <w:rFonts w:ascii="Courier New" w:hAnsi="Courier New" w:cs="Courier New"/>
          <w:b/>
          <w:bCs/>
          <w:color w:val="FF0000"/>
          <w:lang w:val="en-US"/>
        </w:rPr>
        <w:t xml:space="preserve">5434 </w:t>
      </w:r>
      <w:r w:rsidR="004706F8" w:rsidRPr="004706F8">
        <w:rPr>
          <w:rFonts w:cs="Segoe UI"/>
          <w:lang w:val="en-US"/>
        </w:rPr>
        <w:t xml:space="preserve">– </w:t>
      </w:r>
      <w:r w:rsidR="004706F8" w:rsidRPr="004706F8">
        <w:rPr>
          <w:rFonts w:cs="Segoe UI"/>
        </w:rPr>
        <w:t>порт</w:t>
      </w:r>
      <w:r w:rsidR="004706F8" w:rsidRPr="004706F8">
        <w:rPr>
          <w:rFonts w:cs="Segoe UI"/>
          <w:lang w:val="en-US"/>
        </w:rPr>
        <w:t xml:space="preserve"> </w:t>
      </w:r>
      <w:r w:rsidR="004706F8">
        <w:rPr>
          <w:rFonts w:cs="Segoe UI"/>
        </w:rPr>
        <w:t>СУБД</w:t>
      </w:r>
      <w:r w:rsidR="004706F8" w:rsidRPr="004706F8">
        <w:rPr>
          <w:rFonts w:cs="Segoe UI"/>
          <w:lang w:val="en-US"/>
        </w:rPr>
        <w:t xml:space="preserve">, </w:t>
      </w:r>
      <w:r w:rsidR="00FC298E">
        <w:rPr>
          <w:rFonts w:cs="Segoe UI"/>
          <w:lang w:val="en-US"/>
        </w:rPr>
        <w:br/>
      </w:r>
      <w:r w:rsidR="004706F8" w:rsidRPr="00812376">
        <w:rPr>
          <w:rFonts w:ascii="Courier New" w:hAnsi="Courier New" w:cs="Courier New"/>
          <w:lang w:val="en-US"/>
        </w:rPr>
        <w:t>Database</w:t>
      </w:r>
      <w:r w:rsidR="004706F8" w:rsidRPr="004706F8">
        <w:rPr>
          <w:rFonts w:ascii="Courier New" w:hAnsi="Courier New" w:cs="Courier New"/>
          <w:lang w:val="en-US"/>
        </w:rPr>
        <w:t>=</w:t>
      </w:r>
      <w:r w:rsidR="004706F8" w:rsidRPr="00906962">
        <w:rPr>
          <w:rFonts w:ascii="Courier New" w:hAnsi="Courier New" w:cs="Courier New"/>
          <w:b/>
          <w:bCs/>
          <w:color w:val="FF0000"/>
          <w:lang w:val="en-US"/>
        </w:rPr>
        <w:t>web</w:t>
      </w:r>
      <w:r w:rsidR="004706F8" w:rsidRPr="004706F8">
        <w:rPr>
          <w:rFonts w:ascii="Courier New" w:hAnsi="Courier New" w:cs="Courier New"/>
          <w:b/>
          <w:bCs/>
          <w:color w:val="FF0000"/>
          <w:lang w:val="en-US"/>
        </w:rPr>
        <w:t>_</w:t>
      </w:r>
      <w:r w:rsidR="004706F8" w:rsidRPr="00906962">
        <w:rPr>
          <w:rFonts w:ascii="Courier New" w:hAnsi="Courier New" w:cs="Courier New"/>
          <w:b/>
          <w:bCs/>
          <w:color w:val="FF0000"/>
          <w:lang w:val="en-US"/>
        </w:rPr>
        <w:t>cache</w:t>
      </w:r>
      <w:r w:rsidR="004706F8" w:rsidRPr="004706F8">
        <w:rPr>
          <w:rFonts w:ascii="Courier New" w:hAnsi="Courier New" w:cs="Courier New"/>
          <w:color w:val="FF0000"/>
          <w:lang w:val="en-US"/>
        </w:rPr>
        <w:t xml:space="preserve"> </w:t>
      </w:r>
      <w:r w:rsidR="004706F8" w:rsidRPr="004706F8">
        <w:rPr>
          <w:lang w:val="en-US"/>
        </w:rPr>
        <w:t xml:space="preserve">- </w:t>
      </w:r>
      <w:r w:rsidR="004706F8" w:rsidRPr="005F5310">
        <w:t>и</w:t>
      </w:r>
      <w:r w:rsidR="004706F8" w:rsidRPr="001926D5">
        <w:t>мя</w:t>
      </w:r>
      <w:r w:rsidR="004706F8" w:rsidRPr="004706F8">
        <w:rPr>
          <w:lang w:val="en-US"/>
        </w:rPr>
        <w:t xml:space="preserve"> </w:t>
      </w:r>
      <w:r w:rsidR="004706F8" w:rsidRPr="001926D5">
        <w:t>базы</w:t>
      </w:r>
      <w:r w:rsidR="004706F8" w:rsidRPr="004706F8">
        <w:rPr>
          <w:lang w:val="en-US"/>
        </w:rPr>
        <w:t xml:space="preserve"> </w:t>
      </w:r>
      <w:r w:rsidR="004706F8" w:rsidRPr="001926D5">
        <w:t>данных</w:t>
      </w:r>
      <w:r w:rsidR="004706F8" w:rsidRPr="004706F8">
        <w:rPr>
          <w:lang w:val="en-US"/>
        </w:rPr>
        <w:t xml:space="preserve"> </w:t>
      </w:r>
      <w:r w:rsidR="004706F8" w:rsidRPr="007F6CB6">
        <w:t>кэша</w:t>
      </w:r>
      <w:r w:rsidR="00FC298E" w:rsidRPr="00FC298E">
        <w:rPr>
          <w:lang w:val="en-US"/>
        </w:rPr>
        <w:t>,</w:t>
      </w:r>
      <w:r w:rsidR="00FC298E">
        <w:rPr>
          <w:lang w:val="en-US"/>
        </w:rPr>
        <w:br/>
      </w:r>
      <w:r w:rsidR="004706F8" w:rsidRPr="004706F8">
        <w:rPr>
          <w:lang w:val="en-US"/>
        </w:rPr>
        <w:t xml:space="preserve"> </w:t>
      </w:r>
      <w:r w:rsidR="004706F8" w:rsidRPr="00812376">
        <w:rPr>
          <w:rFonts w:ascii="Courier New" w:hAnsi="Courier New" w:cs="Courier New"/>
          <w:lang w:val="en-US"/>
        </w:rPr>
        <w:t>User</w:t>
      </w:r>
      <w:r w:rsidR="004706F8" w:rsidRPr="004706F8">
        <w:rPr>
          <w:rFonts w:ascii="Courier New" w:hAnsi="Courier New" w:cs="Courier New"/>
          <w:lang w:val="en-US"/>
        </w:rPr>
        <w:t xml:space="preserve"> </w:t>
      </w:r>
      <w:r w:rsidR="004706F8" w:rsidRPr="00812376">
        <w:rPr>
          <w:rFonts w:ascii="Courier New" w:hAnsi="Courier New" w:cs="Courier New"/>
          <w:lang w:val="en-US"/>
        </w:rPr>
        <w:t>ID</w:t>
      </w:r>
      <w:r w:rsidR="004706F8" w:rsidRPr="004706F8">
        <w:rPr>
          <w:rFonts w:ascii="Courier New" w:hAnsi="Courier New" w:cs="Courier New"/>
          <w:lang w:val="en-US"/>
        </w:rPr>
        <w:t>=</w:t>
      </w:r>
      <w:r w:rsidR="004706F8" w:rsidRPr="00906962">
        <w:rPr>
          <w:rFonts w:ascii="Courier New" w:hAnsi="Courier New" w:cs="Courier New"/>
          <w:b/>
          <w:bCs/>
          <w:color w:val="FF0000"/>
          <w:lang w:val="en-US"/>
        </w:rPr>
        <w:t>wc</w:t>
      </w:r>
      <w:r w:rsidR="004706F8" w:rsidRPr="004706F8">
        <w:rPr>
          <w:rFonts w:ascii="Courier New" w:hAnsi="Courier New" w:cs="Courier New"/>
          <w:b/>
          <w:bCs/>
          <w:color w:val="FF0000"/>
          <w:lang w:val="en-US"/>
        </w:rPr>
        <w:t>_</w:t>
      </w:r>
      <w:r w:rsidR="004706F8" w:rsidRPr="00906962">
        <w:rPr>
          <w:rFonts w:ascii="Courier New" w:hAnsi="Courier New" w:cs="Courier New"/>
          <w:b/>
          <w:bCs/>
          <w:color w:val="FF0000"/>
          <w:lang w:val="en-US"/>
        </w:rPr>
        <w:t>user</w:t>
      </w:r>
      <w:r w:rsidR="004706F8" w:rsidRPr="004706F8">
        <w:rPr>
          <w:color w:val="FF0000"/>
          <w:lang w:val="en-US"/>
        </w:rPr>
        <w:t xml:space="preserve"> </w:t>
      </w:r>
      <w:r w:rsidR="004706F8" w:rsidRPr="004706F8">
        <w:rPr>
          <w:lang w:val="en-US"/>
        </w:rPr>
        <w:t xml:space="preserve">- </w:t>
      </w:r>
      <w:r w:rsidR="004706F8" w:rsidRPr="001926D5">
        <w:rPr>
          <w:noProof/>
        </w:rPr>
        <w:t>имя</w:t>
      </w:r>
      <w:r w:rsidR="004706F8" w:rsidRPr="004706F8">
        <w:rPr>
          <w:noProof/>
          <w:lang w:val="en-US"/>
        </w:rPr>
        <w:t xml:space="preserve"> </w:t>
      </w:r>
      <w:r w:rsidR="004706F8" w:rsidRPr="001926D5">
        <w:rPr>
          <w:noProof/>
        </w:rPr>
        <w:t>пользователя</w:t>
      </w:r>
      <w:r w:rsidR="00FC298E" w:rsidRPr="00FC298E">
        <w:rPr>
          <w:noProof/>
          <w:lang w:val="en-US"/>
        </w:rPr>
        <w:t>,</w:t>
      </w:r>
      <w:r w:rsidR="004706F8" w:rsidRPr="004706F8">
        <w:rPr>
          <w:noProof/>
          <w:lang w:val="en-US"/>
        </w:rPr>
        <w:t xml:space="preserve"> </w:t>
      </w:r>
      <w:r w:rsidR="00FC298E">
        <w:rPr>
          <w:noProof/>
          <w:lang w:val="en-US"/>
        </w:rPr>
        <w:br/>
      </w:r>
      <w:r w:rsidR="004706F8" w:rsidRPr="00812376">
        <w:rPr>
          <w:rFonts w:ascii="Courier New" w:hAnsi="Courier New" w:cs="Courier New"/>
          <w:lang w:val="en-US"/>
        </w:rPr>
        <w:t>Password</w:t>
      </w:r>
      <w:r w:rsidR="004706F8" w:rsidRPr="004706F8">
        <w:rPr>
          <w:rFonts w:ascii="Courier New" w:hAnsi="Courier New" w:cs="Courier New"/>
          <w:lang w:val="en-US"/>
        </w:rPr>
        <w:t>=</w:t>
      </w:r>
      <w:r w:rsidR="004706F8" w:rsidRPr="004706F8">
        <w:rPr>
          <w:rFonts w:ascii="Courier New" w:hAnsi="Courier New" w:cs="Courier New"/>
          <w:b/>
          <w:color w:val="FF0000"/>
          <w:lang w:val="en-US"/>
        </w:rPr>
        <w:t>123</w:t>
      </w:r>
      <w:r w:rsidR="004706F8" w:rsidRPr="004706F8">
        <w:rPr>
          <w:lang w:val="en-US"/>
        </w:rPr>
        <w:t xml:space="preserve"> – </w:t>
      </w:r>
      <w:r w:rsidR="004706F8">
        <w:t>пароль</w:t>
      </w:r>
      <w:r w:rsidR="004706F8" w:rsidRPr="004706F8">
        <w:rPr>
          <w:lang w:val="en-US"/>
        </w:rPr>
        <w:t xml:space="preserve"> </w:t>
      </w:r>
      <w:r w:rsidR="004706F8">
        <w:t>пользователя</w:t>
      </w:r>
      <w:r w:rsidR="00FC298E" w:rsidRPr="00FC298E">
        <w:rPr>
          <w:lang w:val="en-US"/>
        </w:rPr>
        <w:t xml:space="preserve">, </w:t>
      </w:r>
    </w:p>
    <w:p w14:paraId="67D954B2" w14:textId="5DEF65DB" w:rsidR="00FC298E" w:rsidRDefault="00FC298E" w:rsidP="00FC298E">
      <w:pPr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</w:pPr>
      <w:r w:rsidRPr="00FC298E">
        <w:rPr>
          <w:rFonts w:ascii="Courier New" w:hAnsi="Courier New" w:cs="Courier New"/>
          <w:lang w:val="en-US"/>
        </w:rPr>
        <w:t>Maximum</w:t>
      </w:r>
      <w:r w:rsidRPr="00FC298E">
        <w:rPr>
          <w:rFonts w:ascii="Courier New" w:hAnsi="Courier New" w:cs="Courier New"/>
        </w:rPr>
        <w:t xml:space="preserve"> </w:t>
      </w:r>
      <w:r w:rsidRPr="00FC298E">
        <w:rPr>
          <w:rFonts w:ascii="Courier New" w:hAnsi="Courier New" w:cs="Courier New"/>
          <w:lang w:val="en-US"/>
        </w:rPr>
        <w:t>Pool</w:t>
      </w:r>
      <w:r w:rsidRPr="00FC298E">
        <w:rPr>
          <w:rFonts w:ascii="Courier New" w:hAnsi="Courier New" w:cs="Courier New"/>
        </w:rPr>
        <w:t xml:space="preserve"> </w:t>
      </w:r>
      <w:r w:rsidRPr="00FC298E">
        <w:rPr>
          <w:rFonts w:ascii="Courier New" w:hAnsi="Courier New" w:cs="Courier New"/>
          <w:lang w:val="en-US"/>
        </w:rPr>
        <w:t>Size</w:t>
      </w:r>
      <w:r w:rsidRPr="00FC298E">
        <w:rPr>
          <w:rFonts w:ascii="Courier New" w:hAnsi="Courier New" w:cs="Courier New"/>
        </w:rPr>
        <w:t xml:space="preserve">=550 – </w:t>
      </w:r>
      <w:r w:rsidRPr="00FC298E">
        <w:rPr>
          <w:rFonts w:eastAsiaTheme="minorEastAsia"/>
        </w:rPr>
        <w:t>максимальное количество соединений</w:t>
      </w:r>
      <w:r>
        <w:t xml:space="preserve"> (самостоятельно менять не рекомендуется)</w:t>
      </w:r>
      <w:r w:rsidRPr="00FC298E">
        <w:rPr>
          <w:rFonts w:eastAsiaTheme="minorEastAsia"/>
        </w:rPr>
        <w:t>,</w:t>
      </w:r>
      <w:r w:rsidRPr="00FC298E">
        <w:rPr>
          <w:rFonts w:ascii="Courier New" w:hAnsi="Courier New" w:cs="Courier New"/>
        </w:rPr>
        <w:t xml:space="preserve"> </w:t>
      </w:r>
      <w:r w:rsidRPr="00FC298E">
        <w:rPr>
          <w:rFonts w:ascii="Courier New" w:hAnsi="Courier New" w:cs="Courier New"/>
        </w:rPr>
        <w:br/>
      </w:r>
      <w:r w:rsidRPr="00FC298E">
        <w:rPr>
          <w:rFonts w:ascii="Courier New" w:hAnsi="Courier New" w:cs="Courier New"/>
          <w:lang w:val="en-US"/>
        </w:rPr>
        <w:t>App</w:t>
      </w:r>
      <w:r w:rsidRPr="00FC298E">
        <w:rPr>
          <w:rFonts w:ascii="Courier New" w:hAnsi="Courier New" w:cs="Courier New"/>
        </w:rPr>
        <w:t xml:space="preserve"> </w:t>
      </w:r>
      <w:r w:rsidRPr="00FC298E">
        <w:rPr>
          <w:rFonts w:ascii="Courier New" w:hAnsi="Courier New" w:cs="Courier New"/>
          <w:lang w:val="en-US"/>
        </w:rPr>
        <w:t>Pool</w:t>
      </w:r>
      <w:r w:rsidRPr="00FC298E">
        <w:rPr>
          <w:rFonts w:ascii="Courier New" w:hAnsi="Courier New" w:cs="Courier New"/>
        </w:rPr>
        <w:t xml:space="preserve"> </w:t>
      </w:r>
      <w:r w:rsidRPr="00FC298E">
        <w:rPr>
          <w:rFonts w:ascii="Courier New" w:hAnsi="Courier New" w:cs="Courier New"/>
          <w:lang w:val="en-US"/>
        </w:rPr>
        <w:t>Size</w:t>
      </w:r>
      <w:r w:rsidRPr="00FC298E">
        <w:rPr>
          <w:rFonts w:ascii="Courier New" w:hAnsi="Courier New" w:cs="Courier New"/>
        </w:rPr>
        <w:t xml:space="preserve">=500 - </w:t>
      </w:r>
      <w:r w:rsidRPr="00FC298E"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 xml:space="preserve">максимальное число одновременно открытых соединений </w:t>
      </w:r>
      <w:r>
        <w:t>(самостоятельно менять не рекомендуется)</w:t>
      </w:r>
      <w:r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,</w:t>
      </w:r>
    </w:p>
    <w:p w14:paraId="1C433F3A" w14:textId="45D8EE6B" w:rsidR="00FC298E" w:rsidRPr="00FC298E" w:rsidRDefault="00FC298E" w:rsidP="00FC298E">
      <w:r w:rsidRPr="00157A9F">
        <w:rPr>
          <w:rFonts w:ascii="Courier New" w:hAnsi="Courier New" w:cs="Courier New"/>
          <w:bCs/>
          <w:lang w:val="en-US"/>
        </w:rPr>
        <w:t>CommandTimeout</w:t>
      </w:r>
      <w:r w:rsidRPr="00FC298E">
        <w:rPr>
          <w:rFonts w:ascii="Courier New" w:hAnsi="Courier New" w:cs="Courier New"/>
          <w:bCs/>
        </w:rPr>
        <w:t>=600</w:t>
      </w:r>
      <w:r>
        <w:rPr>
          <w:rFonts w:ascii="Courier New" w:hAnsi="Courier New" w:cs="Courier New"/>
          <w:bCs/>
        </w:rPr>
        <w:t xml:space="preserve"> - </w:t>
      </w:r>
      <w:r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таймаут получения соединения из пула на уровне приложения, в секундах.</w:t>
      </w:r>
    </w:p>
    <w:p w14:paraId="17994B7C" w14:textId="77777777" w:rsidR="00090606" w:rsidRPr="00FC298E" w:rsidRDefault="00090606" w:rsidP="004706F8">
      <w:pPr>
        <w:rPr>
          <w:rFonts w:ascii="Courier New" w:hAnsi="Courier New" w:cs="Courier New"/>
        </w:rPr>
      </w:pPr>
    </w:p>
    <w:p w14:paraId="5C9E9DA3" w14:textId="190B5983" w:rsidR="00090606" w:rsidRDefault="00090606" w:rsidP="0060123C">
      <w:r>
        <w:t>Сохраните изменения и перезапустите приложение и пул.</w:t>
      </w:r>
    </w:p>
    <w:p w14:paraId="37E4137D" w14:textId="77777777" w:rsidR="00090606" w:rsidRPr="00090606" w:rsidRDefault="00090606" w:rsidP="0060123C"/>
    <w:p w14:paraId="58A6C6CF" w14:textId="4CA5EE48" w:rsidR="00AA4861" w:rsidRPr="001B3673" w:rsidRDefault="0060123C" w:rsidP="0060123C">
      <w:r>
        <w:t>Для удобства, пример прилага</w:t>
      </w:r>
      <w:r w:rsidR="00F51026">
        <w:t>ет</w:t>
      </w:r>
      <w:r>
        <w:t xml:space="preserve">ся ниже. </w:t>
      </w:r>
    </w:p>
    <w:p w14:paraId="1125E3E5" w14:textId="7DA47BC9" w:rsidR="00AA4861" w:rsidRDefault="00AA4861" w:rsidP="00AA4861">
      <w:pPr>
        <w:ind w:left="720"/>
        <w:rPr>
          <w:b/>
          <w:lang w:val="en-US"/>
        </w:rPr>
      </w:pPr>
      <w:r w:rsidRPr="001E63EC">
        <w:rPr>
          <w:b/>
        </w:rPr>
        <w:t>Для</w:t>
      </w:r>
      <w:r w:rsidRPr="001B3673">
        <w:rPr>
          <w:b/>
          <w:lang w:val="en-US"/>
        </w:rPr>
        <w:t xml:space="preserve"> </w:t>
      </w:r>
      <w:r w:rsidRPr="001E63EC">
        <w:rPr>
          <w:b/>
        </w:rPr>
        <w:t>версии</w:t>
      </w:r>
      <w:r w:rsidRPr="001B3673">
        <w:rPr>
          <w:b/>
          <w:lang w:val="en-US"/>
        </w:rPr>
        <w:t xml:space="preserve"> 2</w:t>
      </w:r>
      <w:r w:rsidR="005F5310" w:rsidRPr="00A90017">
        <w:rPr>
          <w:b/>
          <w:lang w:val="en-US"/>
        </w:rPr>
        <w:t>3</w:t>
      </w:r>
      <w:r w:rsidRPr="001B3673">
        <w:rPr>
          <w:b/>
          <w:lang w:val="en-US"/>
        </w:rPr>
        <w:t>.1</w:t>
      </w:r>
    </w:p>
    <w:p w14:paraId="68E4A871" w14:textId="2B171B9D" w:rsidR="003523AC" w:rsidRPr="00DB3027" w:rsidRDefault="0060123C" w:rsidP="0060123C">
      <w:pPr>
        <w:rPr>
          <w:rFonts w:ascii="Courier New" w:hAnsi="Courier New" w:cs="Courier New"/>
          <w:lang w:val="en-US"/>
        </w:rPr>
      </w:pPr>
      <w:r w:rsidRPr="001B3673">
        <w:rPr>
          <w:rFonts w:ascii="Courier New" w:hAnsi="Courier New" w:cs="Courier New"/>
          <w:lang w:val="en-US"/>
        </w:rPr>
        <w:t xml:space="preserve"> </w:t>
      </w:r>
      <w:r w:rsidR="003523AC">
        <w:rPr>
          <w:rFonts w:ascii="Courier New" w:hAnsi="Courier New" w:cs="Courier New"/>
          <w:lang w:val="en-US"/>
        </w:rPr>
        <w:t xml:space="preserve">  {</w:t>
      </w:r>
      <w:r w:rsidRPr="001B3673">
        <w:rPr>
          <w:rFonts w:ascii="Courier New" w:hAnsi="Courier New" w:cs="Courier New"/>
          <w:lang w:val="en-US"/>
        </w:rPr>
        <w:t xml:space="preserve"> </w:t>
      </w:r>
      <w:r w:rsidR="003523AC" w:rsidRPr="00DB3027">
        <w:rPr>
          <w:rFonts w:ascii="Courier New" w:hAnsi="Courier New" w:cs="Courier New"/>
          <w:lang w:val="en-US"/>
        </w:rPr>
        <w:t xml:space="preserve"> </w:t>
      </w:r>
    </w:p>
    <w:p w14:paraId="75A482DB" w14:textId="4BFF2F73" w:rsidR="0060123C" w:rsidRPr="0060123C" w:rsidRDefault="003523AC" w:rsidP="0060123C">
      <w:pPr>
        <w:rPr>
          <w:rFonts w:ascii="Courier New" w:hAnsi="Courier New" w:cs="Courier New"/>
          <w:lang w:val="en-US"/>
        </w:rPr>
      </w:pPr>
      <w:r w:rsidRPr="00DB3027">
        <w:rPr>
          <w:rFonts w:ascii="Courier New" w:hAnsi="Courier New" w:cs="Courier New"/>
          <w:lang w:val="en-US"/>
        </w:rPr>
        <w:t xml:space="preserve">    </w:t>
      </w:r>
      <w:r w:rsidR="0060123C" w:rsidRPr="0060123C">
        <w:rPr>
          <w:rFonts w:ascii="Courier New" w:hAnsi="Courier New" w:cs="Courier New"/>
          <w:lang w:val="en-US"/>
        </w:rPr>
        <w:t>"</w:t>
      </w:r>
      <w:r w:rsidR="0060123C" w:rsidRPr="001B2558">
        <w:rPr>
          <w:rFonts w:ascii="Courier New" w:hAnsi="Courier New" w:cs="Courier New"/>
          <w:lang w:val="en-US"/>
        </w:rPr>
        <w:t>SystemSettings</w:t>
      </w:r>
      <w:r w:rsidR="0060123C" w:rsidRPr="0060123C">
        <w:rPr>
          <w:rFonts w:ascii="Courier New" w:hAnsi="Courier New" w:cs="Courier New"/>
          <w:lang w:val="en-US"/>
        </w:rPr>
        <w:t>": {</w:t>
      </w:r>
    </w:p>
    <w:p w14:paraId="433D1461" w14:textId="77777777" w:rsidR="0060123C" w:rsidRPr="001B2558" w:rsidRDefault="0060123C" w:rsidP="0060123C">
      <w:pPr>
        <w:rPr>
          <w:rFonts w:ascii="Courier New" w:hAnsi="Courier New" w:cs="Courier New"/>
          <w:lang w:val="en-US"/>
        </w:rPr>
      </w:pPr>
      <w:r w:rsidRPr="0060123C">
        <w:rPr>
          <w:rFonts w:ascii="Courier New" w:hAnsi="Courier New" w:cs="Courier New"/>
          <w:lang w:val="en-US"/>
        </w:rPr>
        <w:t xml:space="preserve">    </w:t>
      </w:r>
      <w:r w:rsidRPr="001B2558">
        <w:rPr>
          <w:rFonts w:ascii="Courier New" w:hAnsi="Courier New" w:cs="Courier New"/>
          <w:lang w:val="en-US"/>
        </w:rPr>
        <w:t>"DataSourceType": "0",</w:t>
      </w:r>
    </w:p>
    <w:p w14:paraId="19439ACB" w14:textId="77777777" w:rsidR="0060123C" w:rsidRPr="001B2558" w:rsidRDefault="0060123C" w:rsidP="0060123C">
      <w:pPr>
        <w:rPr>
          <w:rFonts w:ascii="Courier New" w:hAnsi="Courier New" w:cs="Courier New"/>
          <w:lang w:val="en-US"/>
        </w:rPr>
      </w:pPr>
      <w:r w:rsidRPr="001B2558">
        <w:rPr>
          <w:rFonts w:ascii="Courier New" w:hAnsi="Courier New" w:cs="Courier New"/>
          <w:lang w:val="en-US"/>
        </w:rPr>
        <w:t xml:space="preserve">    "Server": "dprsib\\sql2016",</w:t>
      </w:r>
    </w:p>
    <w:p w14:paraId="51961125" w14:textId="5295352D" w:rsidR="0060123C" w:rsidRPr="001B2558" w:rsidRDefault="0060123C" w:rsidP="0060123C">
      <w:pPr>
        <w:rPr>
          <w:rFonts w:ascii="Courier New" w:hAnsi="Courier New" w:cs="Courier New"/>
          <w:lang w:val="en-US"/>
        </w:rPr>
      </w:pPr>
      <w:r w:rsidRPr="001B2558">
        <w:rPr>
          <w:rFonts w:ascii="Courier New" w:hAnsi="Courier New" w:cs="Courier New"/>
          <w:lang w:val="en-US"/>
        </w:rPr>
        <w:t xml:space="preserve">    "DataBase": "razr_2</w:t>
      </w:r>
      <w:r w:rsidR="007D6895" w:rsidRPr="00A90017">
        <w:rPr>
          <w:rFonts w:ascii="Courier New" w:hAnsi="Courier New" w:cs="Courier New"/>
          <w:lang w:val="en-US"/>
        </w:rPr>
        <w:t>3</w:t>
      </w:r>
      <w:r w:rsidRPr="001B2558">
        <w:rPr>
          <w:rFonts w:ascii="Courier New" w:hAnsi="Courier New" w:cs="Courier New"/>
          <w:lang w:val="en-US"/>
        </w:rPr>
        <w:t>1_test3_w",</w:t>
      </w:r>
    </w:p>
    <w:p w14:paraId="051CA983" w14:textId="34B44BEC" w:rsidR="0060123C" w:rsidRPr="00931BFF" w:rsidRDefault="0060123C" w:rsidP="0060123C">
      <w:pPr>
        <w:rPr>
          <w:rFonts w:ascii="Courier New" w:hAnsi="Courier New" w:cs="Courier New"/>
          <w:b/>
          <w:lang w:val="en-US"/>
        </w:rPr>
      </w:pPr>
      <w:r w:rsidRPr="00931BFF">
        <w:rPr>
          <w:rFonts w:ascii="Courier New" w:hAnsi="Courier New" w:cs="Courier New"/>
          <w:b/>
          <w:lang w:val="en-US"/>
        </w:rPr>
        <w:t xml:space="preserve">    "SqlCache": "Data Source Ty</w:t>
      </w:r>
      <w:r w:rsidR="00AA4861">
        <w:rPr>
          <w:rFonts w:ascii="Courier New" w:hAnsi="Courier New" w:cs="Courier New"/>
          <w:b/>
          <w:lang w:val="en-US"/>
        </w:rPr>
        <w:t>pe=PostgreSQL; Host=10.38.46.85</w:t>
      </w:r>
      <w:r w:rsidRPr="00931BFF">
        <w:rPr>
          <w:rFonts w:ascii="Courier New" w:hAnsi="Courier New" w:cs="Courier New"/>
          <w:b/>
          <w:lang w:val="en-US"/>
        </w:rPr>
        <w:t>; Port=5434; Database=</w:t>
      </w:r>
      <w:r w:rsidR="00AA4861" w:rsidRPr="00FF4766">
        <w:rPr>
          <w:rFonts w:ascii="Courier New" w:hAnsi="Courier New" w:cs="Courier New"/>
          <w:b/>
          <w:lang w:val="en-US"/>
        </w:rPr>
        <w:t>web_cache</w:t>
      </w:r>
      <w:r w:rsidRPr="00931BFF">
        <w:rPr>
          <w:rFonts w:ascii="Courier New" w:hAnsi="Courier New" w:cs="Courier New"/>
          <w:b/>
          <w:lang w:val="en-US"/>
        </w:rPr>
        <w:t>; User ID=</w:t>
      </w:r>
      <w:r w:rsidR="00AA4861" w:rsidRPr="00FF4766">
        <w:rPr>
          <w:rFonts w:ascii="Courier New" w:hAnsi="Courier New" w:cs="Courier New"/>
          <w:b/>
          <w:lang w:val="en-US"/>
        </w:rPr>
        <w:t>wc_user</w:t>
      </w:r>
      <w:r w:rsidR="00AA4861">
        <w:rPr>
          <w:rFonts w:ascii="Courier New" w:hAnsi="Courier New" w:cs="Courier New"/>
          <w:b/>
          <w:lang w:val="en-US"/>
        </w:rPr>
        <w:t>; Password=1</w:t>
      </w:r>
      <w:r w:rsidR="004706F8" w:rsidRPr="004706F8">
        <w:rPr>
          <w:rFonts w:ascii="Courier New" w:hAnsi="Courier New" w:cs="Courier New"/>
          <w:b/>
          <w:lang w:val="en-US"/>
        </w:rPr>
        <w:t>23</w:t>
      </w:r>
      <w:r w:rsidRPr="00931BFF">
        <w:rPr>
          <w:rFonts w:ascii="Courier New" w:hAnsi="Courier New" w:cs="Courier New"/>
          <w:b/>
          <w:lang w:val="en-US"/>
        </w:rPr>
        <w:t>; Maximum Pool Size=550; App Pool Size=500;</w:t>
      </w:r>
      <w:r w:rsidR="005F5310" w:rsidRPr="005F5310">
        <w:rPr>
          <w:rFonts w:ascii="Courier New" w:hAnsi="Courier New" w:cs="Courier New"/>
          <w:b/>
          <w:lang w:val="en-US"/>
        </w:rPr>
        <w:t xml:space="preserve"> CommandTimeout=600;</w:t>
      </w:r>
      <w:r w:rsidRPr="00931BFF">
        <w:rPr>
          <w:rFonts w:ascii="Courier New" w:hAnsi="Courier New" w:cs="Courier New"/>
          <w:b/>
          <w:lang w:val="en-US"/>
        </w:rPr>
        <w:t>",</w:t>
      </w:r>
    </w:p>
    <w:p w14:paraId="379FBDBD" w14:textId="4A490BD0" w:rsidR="0060123C" w:rsidRPr="00AA4861" w:rsidRDefault="003523AC" w:rsidP="0060123C">
      <w:pPr>
        <w:rPr>
          <w:rFonts w:ascii="Courier New" w:hAnsi="Courier New" w:cs="Courier New"/>
          <w:lang w:val="en-US"/>
        </w:rPr>
      </w:pPr>
      <w:r w:rsidRPr="004706F8">
        <w:rPr>
          <w:rFonts w:ascii="Courier New" w:hAnsi="Courier New" w:cs="Courier New"/>
          <w:lang w:val="en-US"/>
        </w:rPr>
        <w:t xml:space="preserve">   </w:t>
      </w:r>
      <w:r w:rsidR="0060123C" w:rsidRPr="00AA4861">
        <w:rPr>
          <w:rFonts w:ascii="Courier New" w:hAnsi="Courier New" w:cs="Courier New"/>
          <w:lang w:val="en-US"/>
        </w:rPr>
        <w:t xml:space="preserve"> "NoSqlCache": "</w:t>
      </w:r>
      <w:r w:rsidR="00AA4861" w:rsidRPr="00AA4861">
        <w:rPr>
          <w:rFonts w:ascii="Courier New" w:hAnsi="Courier New" w:cs="Courier New"/>
          <w:lang w:val="en-US"/>
        </w:rPr>
        <w:t>memory</w:t>
      </w:r>
      <w:r w:rsidR="0060123C" w:rsidRPr="00AA4861">
        <w:rPr>
          <w:rFonts w:ascii="Courier New" w:hAnsi="Courier New" w:cs="Courier New"/>
          <w:lang w:val="en-US"/>
        </w:rPr>
        <w:t>",</w:t>
      </w:r>
    </w:p>
    <w:p w14:paraId="063EC984" w14:textId="2FD99CE5" w:rsidR="0060123C" w:rsidRPr="00AA4861" w:rsidRDefault="003523AC" w:rsidP="0060123C">
      <w:pPr>
        <w:rPr>
          <w:rFonts w:ascii="Courier New" w:hAnsi="Courier New" w:cs="Courier New"/>
          <w:lang w:val="en-US"/>
        </w:rPr>
      </w:pPr>
      <w:r>
        <w:rPr>
          <w:rFonts w:ascii="Courier New" w:hAnsi="Courier New" w:cs="Courier New"/>
        </w:rPr>
        <w:t xml:space="preserve">    </w:t>
      </w:r>
      <w:r w:rsidR="00AA4861" w:rsidRPr="00AA4861">
        <w:rPr>
          <w:rFonts w:ascii="Courier New" w:hAnsi="Courier New" w:cs="Courier New"/>
          <w:lang w:val="en-US"/>
        </w:rPr>
        <w:t>"SessionStorage": "</w:t>
      </w:r>
      <w:r w:rsidR="0060123C" w:rsidRPr="00AA4861">
        <w:rPr>
          <w:rFonts w:ascii="Courier New" w:hAnsi="Courier New" w:cs="Courier New"/>
          <w:lang w:val="en-US"/>
        </w:rPr>
        <w:t>sql"</w:t>
      </w:r>
    </w:p>
    <w:p w14:paraId="31C575DD" w14:textId="54BF3412" w:rsidR="0060123C" w:rsidRPr="00AA4861" w:rsidRDefault="0060123C" w:rsidP="0060123C">
      <w:pPr>
        <w:rPr>
          <w:rFonts w:ascii="Courier New" w:hAnsi="Courier New" w:cs="Courier New"/>
          <w:lang w:val="en-US"/>
        </w:rPr>
      </w:pPr>
      <w:r w:rsidRPr="001B2558">
        <w:rPr>
          <w:rFonts w:ascii="Courier New" w:hAnsi="Courier New" w:cs="Courier New"/>
          <w:lang w:val="en-US"/>
        </w:rPr>
        <w:t xml:space="preserve">  </w:t>
      </w:r>
      <w:r w:rsidR="003523AC">
        <w:rPr>
          <w:rFonts w:ascii="Courier New" w:hAnsi="Courier New" w:cs="Courier New"/>
        </w:rPr>
        <w:t xml:space="preserve">   </w:t>
      </w:r>
      <w:r w:rsidRPr="00AA4861">
        <w:rPr>
          <w:rFonts w:ascii="Courier New" w:hAnsi="Courier New" w:cs="Courier New"/>
          <w:lang w:val="en-US"/>
        </w:rPr>
        <w:t>}</w:t>
      </w:r>
    </w:p>
    <w:p w14:paraId="7F477FDD" w14:textId="26866A9C" w:rsidR="0060123C" w:rsidRDefault="003523AC" w:rsidP="0060123C">
      <w:pPr>
        <w:rPr>
          <w:rFonts w:ascii="Courier New" w:hAnsi="Courier New" w:cs="Courier New"/>
          <w:lang w:val="en-US"/>
        </w:rPr>
      </w:pPr>
      <w:r>
        <w:rPr>
          <w:rFonts w:ascii="Courier New" w:hAnsi="Courier New" w:cs="Courier New"/>
        </w:rPr>
        <w:t xml:space="preserve">   </w:t>
      </w:r>
      <w:r w:rsidR="0060123C" w:rsidRPr="00AA4861">
        <w:rPr>
          <w:rFonts w:ascii="Courier New" w:hAnsi="Courier New" w:cs="Courier New"/>
          <w:lang w:val="en-US"/>
        </w:rPr>
        <w:t>}</w:t>
      </w:r>
    </w:p>
    <w:p w14:paraId="253E6E48" w14:textId="77777777" w:rsidR="00090606" w:rsidRDefault="00090606" w:rsidP="0060123C">
      <w:pPr>
        <w:rPr>
          <w:rFonts w:ascii="Courier New" w:hAnsi="Courier New" w:cs="Courier New"/>
          <w:lang w:val="en-US"/>
        </w:rPr>
      </w:pPr>
    </w:p>
    <w:p w14:paraId="58EE4312" w14:textId="5F1532B8" w:rsidR="00090606" w:rsidRDefault="00090606" w:rsidP="00090606">
      <w:pPr>
        <w:pStyle w:val="3f5"/>
        <w:tabs>
          <w:tab w:val="clear" w:pos="3204"/>
          <w:tab w:val="num" w:pos="1134"/>
        </w:tabs>
        <w:ind w:left="1276" w:hanging="850"/>
      </w:pPr>
      <w:bookmarkStart w:id="144" w:name="_Toc139536019"/>
      <w:r>
        <w:t xml:space="preserve">Очистка базы кэша и </w:t>
      </w:r>
      <w:r w:rsidR="006A4455">
        <w:t xml:space="preserve">ее </w:t>
      </w:r>
      <w:r>
        <w:t>удаление</w:t>
      </w:r>
      <w:bookmarkEnd w:id="144"/>
    </w:p>
    <w:p w14:paraId="52EE085A" w14:textId="71E16960" w:rsidR="008D34C8" w:rsidRDefault="008C6121" w:rsidP="00C44D41">
      <w:pPr>
        <w:pStyle w:val="affffffff"/>
      </w:pPr>
      <w:r>
        <w:t>Чтобы база данных не росла в объеме, существует встроенный автоуборщик</w:t>
      </w:r>
      <w:r w:rsidR="008D34C8">
        <w:t xml:space="preserve"> кэша</w:t>
      </w:r>
      <w:r>
        <w:t>. Автоуборщик</w:t>
      </w:r>
      <w:r w:rsidR="008D34C8">
        <w:t xml:space="preserve"> удаляет все старые сеансы, которым больше суток</w:t>
      </w:r>
      <w:r>
        <w:t xml:space="preserve">, каждые 6 часов, начиная с полуночи. </w:t>
      </w:r>
    </w:p>
    <w:p w14:paraId="29263F0D" w14:textId="2BF187ED" w:rsidR="00090606" w:rsidRDefault="008C6121" w:rsidP="00C44D41">
      <w:pPr>
        <w:pStyle w:val="affffffff"/>
      </w:pPr>
      <w:r>
        <w:t>Но е</w:t>
      </w:r>
      <w:r w:rsidR="0055453D">
        <w:t xml:space="preserve">сли наблюдаются проблемы с кэшем и было рекомендовано очистить базу кэша или ее пересоздать, то </w:t>
      </w:r>
      <w:r>
        <w:t>первым делом нужно почистить таблички в менеджере кэша, который находится в скрытой дебаг панели внутри комплекса.</w:t>
      </w:r>
    </w:p>
    <w:p w14:paraId="3CD576FE" w14:textId="7880E57F" w:rsidR="006B71AB" w:rsidRDefault="006B71AB" w:rsidP="00C44D41">
      <w:pPr>
        <w:pStyle w:val="affffffff"/>
      </w:pPr>
      <w:r>
        <w:t>Если все-таки цель пересоздания базы, то старая база удаляется и создается новая, либо старую можно оставить,</w:t>
      </w:r>
      <w:r w:rsidR="009B5C96">
        <w:t xml:space="preserve"> но она будет занимать память на диске. </w:t>
      </w:r>
    </w:p>
    <w:p w14:paraId="2272B7C9" w14:textId="77777777" w:rsidR="008C6121" w:rsidRDefault="008C6121" w:rsidP="00090606"/>
    <w:p w14:paraId="3765C871" w14:textId="3608C9FD" w:rsidR="006B71AB" w:rsidRDefault="006B71AB" w:rsidP="00090606">
      <w:pPr>
        <w:rPr>
          <w:b/>
          <w:bCs/>
          <w:sz w:val="28"/>
          <w:szCs w:val="32"/>
        </w:rPr>
      </w:pPr>
      <w:r w:rsidRPr="006B71AB">
        <w:rPr>
          <w:b/>
          <w:bCs/>
          <w:sz w:val="28"/>
          <w:szCs w:val="32"/>
        </w:rPr>
        <w:t>Очистка базы кэша</w:t>
      </w:r>
    </w:p>
    <w:p w14:paraId="02D1C0A8" w14:textId="61D9900D" w:rsidR="003A2A01" w:rsidRDefault="003A2A01" w:rsidP="00C44D41">
      <w:pPr>
        <w:pStyle w:val="affffffff"/>
      </w:pPr>
      <w:r w:rsidRPr="003A2A01">
        <w:t>Доступ к менеджеру кэша есть только у администратора комплекса</w:t>
      </w:r>
      <w:r>
        <w:t>.</w:t>
      </w:r>
    </w:p>
    <w:p w14:paraId="05232F88" w14:textId="77777777" w:rsidR="003A2A01" w:rsidRPr="003A2A01" w:rsidRDefault="003A2A01" w:rsidP="00090606"/>
    <w:p w14:paraId="1CC73EA3" w14:textId="75DC73A1" w:rsidR="008C6121" w:rsidRDefault="008C6121" w:rsidP="00090606">
      <w:r>
        <w:t xml:space="preserve">Чтобы </w:t>
      </w:r>
      <w:r w:rsidRPr="003A2A01">
        <w:rPr>
          <w:u w:val="single"/>
        </w:rPr>
        <w:t>почистить</w:t>
      </w:r>
      <w:r>
        <w:t xml:space="preserve"> </w:t>
      </w:r>
      <w:r w:rsidRPr="003A2A01">
        <w:rPr>
          <w:b/>
          <w:bCs/>
        </w:rPr>
        <w:t>таблицы кэша</w:t>
      </w:r>
      <w:r>
        <w:t>:</w:t>
      </w:r>
    </w:p>
    <w:p w14:paraId="1321DA76" w14:textId="1258E8C8" w:rsidR="008C6121" w:rsidRDefault="008C6121" w:rsidP="00573E17">
      <w:pPr>
        <w:pStyle w:val="a3"/>
        <w:numPr>
          <w:ilvl w:val="0"/>
          <w:numId w:val="58"/>
        </w:numPr>
      </w:pPr>
      <w:r>
        <w:t>Зай</w:t>
      </w:r>
      <w:r w:rsidR="006A4455">
        <w:t>дите</w:t>
      </w:r>
      <w:r>
        <w:t xml:space="preserve"> в комплекс. </w:t>
      </w:r>
      <w:r w:rsidR="00902AF3">
        <w:t>Меню – Справка и Поддержка.</w:t>
      </w:r>
    </w:p>
    <w:p w14:paraId="768BCEEC" w14:textId="0AF7A0EF" w:rsidR="00902AF3" w:rsidRDefault="00902AF3" w:rsidP="00573E17">
      <w:pPr>
        <w:pStyle w:val="a3"/>
        <w:numPr>
          <w:ilvl w:val="0"/>
          <w:numId w:val="58"/>
        </w:numPr>
      </w:pPr>
      <w:r>
        <w:t>В области «О программе» клик</w:t>
      </w:r>
      <w:r w:rsidR="006A4455">
        <w:t>ните</w:t>
      </w:r>
      <w:r>
        <w:t xml:space="preserve"> в любое место и наж</w:t>
      </w:r>
      <w:r w:rsidR="006A4455">
        <w:t>мите</w:t>
      </w:r>
      <w:r>
        <w:t xml:space="preserve"> комбинацию клавиш </w:t>
      </w:r>
      <w:r w:rsidRPr="00902AF3">
        <w:t>&lt;</w:t>
      </w:r>
      <w:r>
        <w:rPr>
          <w:lang w:val="en-US"/>
        </w:rPr>
        <w:t>ctrl</w:t>
      </w:r>
      <w:r w:rsidRPr="00902AF3">
        <w:t>+</w:t>
      </w:r>
      <w:r>
        <w:rPr>
          <w:lang w:val="en-US"/>
        </w:rPr>
        <w:t>o</w:t>
      </w:r>
      <w:r w:rsidRPr="00902AF3">
        <w:t>&gt;.</w:t>
      </w:r>
    </w:p>
    <w:p w14:paraId="2827D6D2" w14:textId="30E5C302" w:rsidR="001464C6" w:rsidRDefault="001464C6" w:rsidP="001464C6">
      <w:pPr>
        <w:pStyle w:val="affff"/>
      </w:pPr>
      <w:r>
        <w:rPr>
          <w:noProof/>
        </w:rPr>
        <w:drawing>
          <wp:inline distT="0" distB="0" distL="0" distR="0" wp14:anchorId="7976E5F6" wp14:editId="47B9DB2A">
            <wp:extent cx="6119495" cy="336036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8"/>
                    <a:srcRect t="11515"/>
                    <a:stretch/>
                  </pic:blipFill>
                  <pic:spPr bwMode="auto">
                    <a:xfrm>
                      <a:off x="0" y="0"/>
                      <a:ext cx="6120000" cy="3360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4EE433" w14:textId="6C12ECF9" w:rsidR="006A4455" w:rsidRDefault="001464C6" w:rsidP="00573E17">
      <w:pPr>
        <w:pStyle w:val="a3"/>
        <w:numPr>
          <w:ilvl w:val="0"/>
          <w:numId w:val="58"/>
        </w:numPr>
      </w:pPr>
      <w:r>
        <w:t>Закр</w:t>
      </w:r>
      <w:r w:rsidR="006A4455">
        <w:t>ойте</w:t>
      </w:r>
      <w:r>
        <w:t xml:space="preserve"> меню. Слева должна появиться</w:t>
      </w:r>
      <w:r w:rsidR="006A4455">
        <w:t xml:space="preserve"> дебаг</w:t>
      </w:r>
      <w:r>
        <w:t xml:space="preserve"> панель</w:t>
      </w:r>
      <w:r w:rsidR="006A4455">
        <w:t xml:space="preserve">. Нажмите кнопку </w:t>
      </w:r>
      <w:r w:rsidR="006A4455" w:rsidRPr="006A4455">
        <w:t>[</w:t>
      </w:r>
      <w:r w:rsidR="006A4455">
        <w:t>Менеджер кэша сервера</w:t>
      </w:r>
      <w:r w:rsidR="006A4455" w:rsidRPr="006A4455">
        <w:t>]</w:t>
      </w:r>
      <w:r w:rsidR="006A4455">
        <w:t>.</w:t>
      </w:r>
    </w:p>
    <w:p w14:paraId="67AD98FD" w14:textId="7284B64B" w:rsidR="006A4455" w:rsidRDefault="006A4455" w:rsidP="006A4455">
      <w:pPr>
        <w:pStyle w:val="affff"/>
      </w:pPr>
      <w:r>
        <w:rPr>
          <w:noProof/>
        </w:rPr>
        <w:drawing>
          <wp:inline distT="0" distB="0" distL="0" distR="0" wp14:anchorId="685243D8" wp14:editId="3701A530">
            <wp:extent cx="2190750" cy="28003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3C633" w14:textId="1FFC3C3B" w:rsidR="00902AF3" w:rsidRDefault="001464C6" w:rsidP="00573E17">
      <w:pPr>
        <w:pStyle w:val="a3"/>
        <w:numPr>
          <w:ilvl w:val="0"/>
          <w:numId w:val="58"/>
        </w:numPr>
      </w:pPr>
      <w:r>
        <w:t xml:space="preserve"> </w:t>
      </w:r>
      <w:r w:rsidR="006A4455">
        <w:t xml:space="preserve">Нажмите кнопку </w:t>
      </w:r>
      <w:r w:rsidR="006A4455">
        <w:rPr>
          <w:lang w:val="en-US"/>
        </w:rPr>
        <w:t>[</w:t>
      </w:r>
      <w:r w:rsidR="006A4455">
        <w:t>Очистить</w:t>
      </w:r>
      <w:r w:rsidR="006A4455">
        <w:rPr>
          <w:lang w:val="en-US"/>
        </w:rPr>
        <w:t>]</w:t>
      </w:r>
      <w:r w:rsidR="006A4455">
        <w:t>.</w:t>
      </w:r>
    </w:p>
    <w:p w14:paraId="3E997186" w14:textId="5FD1F441" w:rsidR="006A4455" w:rsidRDefault="006A4455" w:rsidP="006A4455">
      <w:pPr>
        <w:pStyle w:val="affff"/>
      </w:pPr>
      <w:r>
        <w:rPr>
          <w:noProof/>
        </w:rPr>
        <w:lastRenderedPageBreak/>
        <w:drawing>
          <wp:inline distT="0" distB="0" distL="0" distR="0" wp14:anchorId="14945D2C" wp14:editId="0E4558E9">
            <wp:extent cx="3283200" cy="2804400"/>
            <wp:effectExtent l="0" t="0" r="0" b="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l="1244"/>
                    <a:stretch/>
                  </pic:blipFill>
                  <pic:spPr bwMode="auto">
                    <a:xfrm>
                      <a:off x="0" y="0"/>
                      <a:ext cx="3283200" cy="280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3A4C59" w14:textId="1D8CA3EF" w:rsidR="006A4455" w:rsidRDefault="006A4455" w:rsidP="00573E17">
      <w:pPr>
        <w:pStyle w:val="a3"/>
        <w:numPr>
          <w:ilvl w:val="0"/>
          <w:numId w:val="58"/>
        </w:numPr>
      </w:pPr>
      <w:r>
        <w:t xml:space="preserve">В окне подтверждения удаления нажмите </w:t>
      </w:r>
      <w:r w:rsidRPr="006A4455">
        <w:t>[</w:t>
      </w:r>
      <w:r>
        <w:t>Да</w:t>
      </w:r>
      <w:r w:rsidRPr="006A4455">
        <w:t>]</w:t>
      </w:r>
      <w:r>
        <w:t>.</w:t>
      </w:r>
      <w:r w:rsidR="00AB0D69">
        <w:t xml:space="preserve"> </w:t>
      </w:r>
      <w:r w:rsidR="00514F1D">
        <w:t xml:space="preserve">Список должен очиститься. </w:t>
      </w:r>
      <w:r w:rsidR="00AB0D69">
        <w:t xml:space="preserve">Готово, база кэша почищена. </w:t>
      </w:r>
    </w:p>
    <w:p w14:paraId="01845265" w14:textId="77777777" w:rsidR="00AB0D69" w:rsidRDefault="00AB0D69" w:rsidP="00AB0D69"/>
    <w:p w14:paraId="658F62A7" w14:textId="4CD02E56" w:rsidR="006B71AB" w:rsidRPr="006B71AB" w:rsidRDefault="006B71AB" w:rsidP="00AB0D69">
      <w:pPr>
        <w:rPr>
          <w:b/>
          <w:bCs/>
          <w:sz w:val="28"/>
          <w:szCs w:val="32"/>
        </w:rPr>
      </w:pPr>
      <w:r w:rsidRPr="006B71AB">
        <w:rPr>
          <w:b/>
          <w:bCs/>
          <w:sz w:val="28"/>
          <w:szCs w:val="32"/>
        </w:rPr>
        <w:t xml:space="preserve">Удаление базы кэша </w:t>
      </w:r>
    </w:p>
    <w:p w14:paraId="0193B2D9" w14:textId="20A40AC0" w:rsidR="00AB0D69" w:rsidRDefault="00AB0D69" w:rsidP="00AB0D69">
      <w:r>
        <w:t xml:space="preserve">Чтобы удалить базу кэша </w:t>
      </w:r>
      <w:r w:rsidR="00325CC3">
        <w:t>сначала необходимо остановить сервис ПК «Бюджет-</w:t>
      </w:r>
      <w:r w:rsidR="00325CC3">
        <w:rPr>
          <w:lang w:val="en-US"/>
        </w:rPr>
        <w:t>NEXT</w:t>
      </w:r>
      <w:r w:rsidR="00325CC3">
        <w:t xml:space="preserve">». </w:t>
      </w:r>
      <w:r w:rsidR="009C4464">
        <w:br/>
        <w:t>Далее вернуться на сервер кэша и с помощью одной команды удалить базу:</w:t>
      </w:r>
    </w:p>
    <w:p w14:paraId="1EEF59ED" w14:textId="77777777" w:rsidR="009C4464" w:rsidRDefault="009C4464" w:rsidP="00AB0D69"/>
    <w:p w14:paraId="460F47C7" w14:textId="503D233E" w:rsidR="009C4464" w:rsidRDefault="009C4464" w:rsidP="00AB0D69">
      <w:pPr>
        <w:rPr>
          <w:rFonts w:ascii="Courier New" w:hAnsi="Courier New" w:cs="Courier New"/>
          <w:lang w:val="en-US"/>
        </w:rPr>
      </w:pPr>
      <w:r w:rsidRPr="009C4464">
        <w:rPr>
          <w:rFonts w:ascii="Courier New" w:hAnsi="Courier New" w:cs="Courier New"/>
          <w:lang w:val="en-US"/>
        </w:rPr>
        <w:t>bash /opt/pgsqlks-</w:t>
      </w:r>
      <w:r w:rsidRPr="009C4464">
        <w:rPr>
          <w:rFonts w:ascii="Courier New" w:hAnsi="Courier New" w:cs="Courier New"/>
          <w:b/>
          <w:bCs/>
          <w:lang w:val="en-US"/>
        </w:rPr>
        <w:t>15.2</w:t>
      </w:r>
      <w:r w:rsidRPr="009C4464">
        <w:rPr>
          <w:rFonts w:ascii="Courier New" w:hAnsi="Courier New" w:cs="Courier New"/>
          <w:lang w:val="en-US"/>
        </w:rPr>
        <w:t>/utility/</w:t>
      </w:r>
      <w:r w:rsidRPr="009C4464">
        <w:rPr>
          <w:rFonts w:ascii="Courier New" w:hAnsi="Courier New" w:cs="Courier New"/>
          <w:b/>
          <w:bCs/>
          <w:lang w:val="en-US"/>
        </w:rPr>
        <w:t>5434</w:t>
      </w:r>
      <w:r w:rsidRPr="009C4464">
        <w:rPr>
          <w:rFonts w:ascii="Courier New" w:hAnsi="Courier New" w:cs="Courier New"/>
          <w:lang w:val="en-US"/>
        </w:rPr>
        <w:t xml:space="preserve">/psql.sh -h 127.0.0.1 -c "DROP DATABASE IF EXISTS </w:t>
      </w:r>
      <w:r w:rsidRPr="009C4464">
        <w:rPr>
          <w:rFonts w:ascii="Courier New" w:hAnsi="Courier New" w:cs="Courier New"/>
          <w:b/>
          <w:bCs/>
          <w:color w:val="FF0000"/>
          <w:lang w:val="en-US"/>
        </w:rPr>
        <w:t>web_cache</w:t>
      </w:r>
      <w:r w:rsidRPr="009C4464">
        <w:rPr>
          <w:rFonts w:ascii="Courier New" w:hAnsi="Courier New" w:cs="Courier New"/>
          <w:lang w:val="en-US"/>
        </w:rPr>
        <w:t xml:space="preserve"> WITH (FORCE);"</w:t>
      </w:r>
    </w:p>
    <w:p w14:paraId="0B2B0703" w14:textId="252710EC" w:rsidR="006B71AB" w:rsidRDefault="00AA3C99" w:rsidP="009C4464">
      <w:r>
        <w:pict w14:anchorId="582EEBEC">
          <v:shape id="_x0000_i1028" type="#_x0000_t75" style="width:9.4pt;height:9.4pt;visibility:visible;mso-wrap-style:square" o:bullet="t">
            <v:imagedata r:id="rId87" o:title=""/>
          </v:shape>
        </w:pict>
      </w:r>
      <w:r w:rsidR="009C4464" w:rsidRPr="009C4464">
        <w:rPr>
          <w:rFonts w:cs="Segoe UI"/>
        </w:rPr>
        <w:t xml:space="preserve"> </w:t>
      </w:r>
      <w:r w:rsidR="009C4464">
        <w:rPr>
          <w:rFonts w:cs="Segoe UI"/>
        </w:rPr>
        <w:t xml:space="preserve"> </w:t>
      </w:r>
      <w:r w:rsidR="009C4464">
        <w:t>где</w:t>
      </w:r>
      <w:r w:rsidR="009C4464" w:rsidRPr="009C4464">
        <w:t xml:space="preserve"> </w:t>
      </w:r>
      <w:r w:rsidR="009C4464" w:rsidRPr="00906962">
        <w:rPr>
          <w:rFonts w:ascii="Courier New" w:hAnsi="Courier New" w:cs="Courier New"/>
          <w:b/>
          <w:bCs/>
          <w:color w:val="FF0000"/>
          <w:lang w:val="en-US"/>
        </w:rPr>
        <w:t>web</w:t>
      </w:r>
      <w:r w:rsidR="009C4464" w:rsidRPr="009C4464">
        <w:rPr>
          <w:rFonts w:ascii="Courier New" w:hAnsi="Courier New" w:cs="Courier New"/>
          <w:b/>
          <w:bCs/>
          <w:color w:val="FF0000"/>
        </w:rPr>
        <w:t>_</w:t>
      </w:r>
      <w:r w:rsidR="009C4464" w:rsidRPr="00906962">
        <w:rPr>
          <w:rFonts w:ascii="Courier New" w:hAnsi="Courier New" w:cs="Courier New"/>
          <w:b/>
          <w:bCs/>
          <w:color w:val="FF0000"/>
          <w:lang w:val="en-US"/>
        </w:rPr>
        <w:t>cache</w:t>
      </w:r>
      <w:r w:rsidR="009C4464" w:rsidRPr="009C4464">
        <w:rPr>
          <w:rFonts w:ascii="Courier New" w:hAnsi="Courier New" w:cs="Courier New"/>
          <w:color w:val="FF0000"/>
        </w:rPr>
        <w:t xml:space="preserve"> </w:t>
      </w:r>
      <w:r w:rsidR="009C4464" w:rsidRPr="009C4464">
        <w:t xml:space="preserve">- </w:t>
      </w:r>
      <w:r w:rsidR="009C4464" w:rsidRPr="005F5310">
        <w:t>и</w:t>
      </w:r>
      <w:r w:rsidR="009C4464" w:rsidRPr="001926D5">
        <w:t>мя</w:t>
      </w:r>
      <w:r w:rsidR="009C4464" w:rsidRPr="009C4464">
        <w:t xml:space="preserve"> </w:t>
      </w:r>
      <w:r w:rsidR="009C4464" w:rsidRPr="001926D5">
        <w:t>базы</w:t>
      </w:r>
      <w:r w:rsidR="009C4464" w:rsidRPr="009C4464">
        <w:t xml:space="preserve"> </w:t>
      </w:r>
      <w:r w:rsidR="009C4464" w:rsidRPr="001926D5">
        <w:t>данных</w:t>
      </w:r>
      <w:r w:rsidR="009C4464" w:rsidRPr="009C4464">
        <w:t xml:space="preserve"> </w:t>
      </w:r>
      <w:r w:rsidR="009C4464" w:rsidRPr="007F6CB6">
        <w:t>кэша</w:t>
      </w:r>
      <w:r w:rsidR="009C4464" w:rsidRPr="009C4464">
        <w:t>.</w:t>
      </w:r>
    </w:p>
    <w:p w14:paraId="2E57996E" w14:textId="39036845" w:rsidR="009C4464" w:rsidRDefault="006B71AB" w:rsidP="009B5C96">
      <w:pPr>
        <w:pStyle w:val="affff"/>
      </w:pPr>
      <w:r>
        <w:rPr>
          <w:noProof/>
        </w:rPr>
        <w:drawing>
          <wp:inline distT="0" distB="0" distL="0" distR="0" wp14:anchorId="52C3E7D2" wp14:editId="1C8649D2">
            <wp:extent cx="6120130" cy="551815"/>
            <wp:effectExtent l="0" t="0" r="0" b="635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986AC" w14:textId="77777777" w:rsidR="00A864B7" w:rsidRDefault="00A864B7" w:rsidP="009C4464"/>
    <w:p w14:paraId="6BB10D2A" w14:textId="6F6DE2DC" w:rsidR="00A864B7" w:rsidRPr="0024511C" w:rsidRDefault="009C4464" w:rsidP="009C4464">
      <w:r>
        <w:t>Так же удалить базу данных кэша можно воспользовавшись скриптом «Администрирование СУБД-КС»</w:t>
      </w:r>
      <w:r w:rsidR="0024511C" w:rsidRPr="0024511C">
        <w:t xml:space="preserve">. </w:t>
      </w:r>
      <w:r w:rsidR="0024511C">
        <w:t xml:space="preserve">Запустите скрипт </w:t>
      </w:r>
      <w:r w:rsidR="0024511C" w:rsidRPr="003523AC">
        <w:rPr>
          <w:rFonts w:ascii="Courier New" w:hAnsi="Courier New" w:cs="Courier New"/>
          <w:lang w:val="en-US"/>
        </w:rPr>
        <w:t>bash</w:t>
      </w:r>
      <w:r w:rsidR="0024511C" w:rsidRPr="0024511C">
        <w:rPr>
          <w:rFonts w:ascii="Courier New" w:hAnsi="Courier New" w:cs="Courier New"/>
        </w:rPr>
        <w:t xml:space="preserve"> /</w:t>
      </w:r>
      <w:r w:rsidR="0024511C" w:rsidRPr="003523AC">
        <w:rPr>
          <w:rFonts w:ascii="Courier New" w:hAnsi="Courier New" w:cs="Courier New"/>
          <w:lang w:val="en-US"/>
        </w:rPr>
        <w:t>opt</w:t>
      </w:r>
      <w:r w:rsidR="0024511C" w:rsidRPr="0024511C">
        <w:rPr>
          <w:rFonts w:ascii="Courier New" w:hAnsi="Courier New" w:cs="Courier New"/>
        </w:rPr>
        <w:t>/</w:t>
      </w:r>
      <w:r w:rsidR="0024511C" w:rsidRPr="003523AC">
        <w:rPr>
          <w:rFonts w:ascii="Courier New" w:hAnsi="Courier New" w:cs="Courier New"/>
          <w:lang w:val="en-US"/>
        </w:rPr>
        <w:t>pgsqlks</w:t>
      </w:r>
      <w:r w:rsidR="0024511C" w:rsidRPr="0024511C">
        <w:rPr>
          <w:rFonts w:ascii="Courier New" w:hAnsi="Courier New" w:cs="Courier New"/>
        </w:rPr>
        <w:t>_</w:t>
      </w:r>
      <w:r w:rsidR="0024511C" w:rsidRPr="003523AC">
        <w:rPr>
          <w:rFonts w:ascii="Courier New" w:hAnsi="Courier New" w:cs="Courier New"/>
          <w:lang w:val="en-US"/>
        </w:rPr>
        <w:t>utils</w:t>
      </w:r>
      <w:r w:rsidR="0024511C" w:rsidRPr="0024511C">
        <w:rPr>
          <w:rFonts w:ascii="Courier New" w:hAnsi="Courier New" w:cs="Courier New"/>
        </w:rPr>
        <w:t>.</w:t>
      </w:r>
      <w:r w:rsidR="0024511C" w:rsidRPr="003523AC">
        <w:rPr>
          <w:rFonts w:ascii="Courier New" w:hAnsi="Courier New" w:cs="Courier New"/>
          <w:lang w:val="en-US"/>
        </w:rPr>
        <w:t>sh</w:t>
      </w:r>
      <w:r w:rsidR="0024511C">
        <w:rPr>
          <w:rFonts w:ascii="Courier New" w:hAnsi="Courier New" w:cs="Courier New"/>
        </w:rPr>
        <w:t xml:space="preserve"> </w:t>
      </w:r>
      <w:r w:rsidR="0024511C" w:rsidRPr="0024511C">
        <w:t>и с</w:t>
      </w:r>
      <w:r w:rsidR="0024511C">
        <w:t xml:space="preserve">м. скрин ниже. Скачивание скрипта описано в п. </w:t>
      </w:r>
      <w:r w:rsidR="0024511C">
        <w:fldChar w:fldCharType="begin"/>
      </w:r>
      <w:r w:rsidR="0024511C">
        <w:instrText xml:space="preserve"> REF _Ref134093032 \r \h </w:instrText>
      </w:r>
      <w:r w:rsidR="0024511C">
        <w:fldChar w:fldCharType="separate"/>
      </w:r>
      <w:r w:rsidR="0024511C">
        <w:t>5.1.2</w:t>
      </w:r>
      <w:r w:rsidR="0024511C">
        <w:fldChar w:fldCharType="end"/>
      </w:r>
      <w:r w:rsidR="0024511C">
        <w:t xml:space="preserve"> </w:t>
      </w:r>
      <w:r w:rsidR="0024511C">
        <w:fldChar w:fldCharType="begin"/>
      </w:r>
      <w:r w:rsidR="0024511C">
        <w:instrText xml:space="preserve"> REF _Ref134093042 \r \h </w:instrText>
      </w:r>
      <w:r w:rsidR="0024511C">
        <w:fldChar w:fldCharType="separate"/>
      </w:r>
      <w:r w:rsidR="0024511C">
        <w:t>2)</w:t>
      </w:r>
      <w:r w:rsidR="0024511C">
        <w:fldChar w:fldCharType="end"/>
      </w:r>
      <w:r w:rsidR="00FC298E">
        <w:t>.</w:t>
      </w:r>
    </w:p>
    <w:p w14:paraId="5E0FA8B4" w14:textId="12C391FF" w:rsidR="00A864B7" w:rsidRDefault="00A864B7" w:rsidP="00A864B7">
      <w:pPr>
        <w:pStyle w:val="affff"/>
      </w:pPr>
      <w:r>
        <w:rPr>
          <w:noProof/>
        </w:rPr>
        <w:lastRenderedPageBreak/>
        <w:drawing>
          <wp:inline distT="0" distB="0" distL="0" distR="0" wp14:anchorId="73C49D8E" wp14:editId="295625D7">
            <wp:extent cx="3888000" cy="5641200"/>
            <wp:effectExtent l="0" t="0" r="0" b="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56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4F86D" w14:textId="77777777" w:rsidR="009C4464" w:rsidRPr="009C4464" w:rsidRDefault="009C4464" w:rsidP="00AB0D69">
      <w:pPr>
        <w:rPr>
          <w:rFonts w:ascii="Courier New" w:hAnsi="Courier New" w:cs="Courier New"/>
        </w:rPr>
      </w:pPr>
    </w:p>
    <w:p w14:paraId="78A3F846" w14:textId="738C19C2" w:rsidR="00AB5116" w:rsidRDefault="003B201E" w:rsidP="00DF5D49">
      <w:pPr>
        <w:pStyle w:val="25"/>
      </w:pPr>
      <w:bookmarkStart w:id="145" w:name="_Toc139536020"/>
      <w:r>
        <w:rPr>
          <w:lang w:val="en-US"/>
        </w:rPr>
        <w:t>NOSQL</w:t>
      </w:r>
      <w:r w:rsidRPr="00533431">
        <w:t xml:space="preserve"> </w:t>
      </w:r>
      <w:r>
        <w:t>КЭШ</w:t>
      </w:r>
      <w:r w:rsidR="00533431">
        <w:t xml:space="preserve">. УСТАНОВКА </w:t>
      </w:r>
      <w:r w:rsidR="00DF7869" w:rsidRPr="00DF7869">
        <w:rPr>
          <w:rFonts w:cs="Segoe UI"/>
        </w:rPr>
        <w:t>N</w:t>
      </w:r>
      <w:r w:rsidR="00533431">
        <w:rPr>
          <w:rFonts w:cs="Segoe UI"/>
          <w:lang w:val="en-US"/>
        </w:rPr>
        <w:t>O</w:t>
      </w:r>
      <w:r w:rsidR="00DF7869" w:rsidRPr="00DF7869">
        <w:rPr>
          <w:rFonts w:cs="Segoe UI"/>
        </w:rPr>
        <w:t>SQL-КС</w:t>
      </w:r>
      <w:bookmarkEnd w:id="145"/>
    </w:p>
    <w:p w14:paraId="6C5DC408" w14:textId="743F1725" w:rsidR="00E1051F" w:rsidRPr="001D711E" w:rsidRDefault="00E1051F" w:rsidP="00E1051F">
      <w:pPr>
        <w:pStyle w:val="affffffff"/>
        <w:rPr>
          <w:rFonts w:eastAsiaTheme="majorEastAsia"/>
        </w:rPr>
      </w:pPr>
      <w:r w:rsidRPr="001D711E">
        <w:rPr>
          <w:rFonts w:eastAsiaTheme="majorEastAsia"/>
          <w:b/>
        </w:rPr>
        <w:t>При большом количестве пользова</w:t>
      </w:r>
      <w:r>
        <w:rPr>
          <w:rFonts w:eastAsiaTheme="majorEastAsia"/>
          <w:b/>
        </w:rPr>
        <w:t>телей (500+) или, если наблюдает</w:t>
      </w:r>
      <w:r w:rsidRPr="001D711E">
        <w:rPr>
          <w:rFonts w:eastAsiaTheme="majorEastAsia"/>
          <w:b/>
        </w:rPr>
        <w:t>ся замедление работы в комплексе,</w:t>
      </w:r>
      <w:r>
        <w:rPr>
          <w:rFonts w:eastAsiaTheme="majorEastAsia"/>
        </w:rPr>
        <w:t xml:space="preserve"> сессионные данные можно хранить в </w:t>
      </w:r>
      <w:r w:rsidRPr="001D711E">
        <w:rPr>
          <w:rFonts w:eastAsiaTheme="majorEastAsia"/>
          <w:b/>
          <w:lang w:val="en-US"/>
        </w:rPr>
        <w:t>NoSqlCache</w:t>
      </w:r>
      <w:r w:rsidRPr="001D711E">
        <w:rPr>
          <w:rFonts w:eastAsiaTheme="majorEastAsia"/>
        </w:rPr>
        <w:t xml:space="preserve">. </w:t>
      </w:r>
      <w:r>
        <w:rPr>
          <w:rFonts w:eastAsiaTheme="majorEastAsia"/>
        </w:rPr>
        <w:t xml:space="preserve">Тем самым разгружая СУБД кэша </w:t>
      </w:r>
      <w:r>
        <w:rPr>
          <w:lang w:val="en-US"/>
        </w:rPr>
        <w:t>Postgre</w:t>
      </w:r>
      <w:r>
        <w:t>S</w:t>
      </w:r>
      <w:r>
        <w:rPr>
          <w:lang w:val="en-US"/>
        </w:rPr>
        <w:t>QL</w:t>
      </w:r>
      <w:r>
        <w:rPr>
          <w:rFonts w:eastAsiaTheme="majorEastAsia"/>
        </w:rPr>
        <w:t xml:space="preserve">. Для этого на </w:t>
      </w:r>
      <w:r w:rsidRPr="00FC298E">
        <w:rPr>
          <w:rFonts w:eastAsiaTheme="majorEastAsia"/>
          <w:u w:val="single"/>
        </w:rPr>
        <w:t>отдельном</w:t>
      </w:r>
      <w:r>
        <w:rPr>
          <w:rFonts w:eastAsiaTheme="majorEastAsia"/>
        </w:rPr>
        <w:t xml:space="preserve"> </w:t>
      </w:r>
      <w:r>
        <w:rPr>
          <w:rFonts w:eastAsiaTheme="majorEastAsia"/>
          <w:lang w:val="en-US"/>
        </w:rPr>
        <w:t>Linux</w:t>
      </w:r>
      <w:r w:rsidRPr="00440261">
        <w:rPr>
          <w:rFonts w:eastAsiaTheme="majorEastAsia"/>
        </w:rPr>
        <w:t xml:space="preserve"> </w:t>
      </w:r>
      <w:r>
        <w:rPr>
          <w:rFonts w:eastAsiaTheme="majorEastAsia"/>
        </w:rPr>
        <w:t xml:space="preserve">сервере нужно развернуть </w:t>
      </w:r>
      <w:r w:rsidRPr="001D711E">
        <w:rPr>
          <w:rFonts w:eastAsiaTheme="majorEastAsia"/>
          <w:b/>
          <w:lang w:val="en-US"/>
        </w:rPr>
        <w:t>tarantool</w:t>
      </w:r>
      <w:r w:rsidRPr="001D711E">
        <w:rPr>
          <w:rFonts w:eastAsiaTheme="majorEastAsia"/>
        </w:rPr>
        <w:t xml:space="preserve"> </w:t>
      </w:r>
      <w:r>
        <w:rPr>
          <w:rFonts w:eastAsiaTheme="majorEastAsia"/>
        </w:rPr>
        <w:t xml:space="preserve">или </w:t>
      </w:r>
      <w:r w:rsidRPr="001D711E">
        <w:rPr>
          <w:rFonts w:eastAsiaTheme="majorEastAsia"/>
          <w:b/>
          <w:lang w:val="en-US"/>
        </w:rPr>
        <w:t>redis</w:t>
      </w:r>
      <w:r>
        <w:rPr>
          <w:rFonts w:eastAsiaTheme="majorEastAsia"/>
        </w:rPr>
        <w:t xml:space="preserve"> и настроить их.</w:t>
      </w:r>
    </w:p>
    <w:p w14:paraId="227C22DA" w14:textId="77777777" w:rsidR="005E01A8" w:rsidRPr="001B3673" w:rsidRDefault="005E01A8" w:rsidP="005E01A8">
      <w:pPr>
        <w:pStyle w:val="affffffff"/>
        <w:rPr>
          <w:rFonts w:eastAsiaTheme="majorEastAsia"/>
        </w:rPr>
      </w:pPr>
    </w:p>
    <w:p w14:paraId="0F51DA18" w14:textId="32AE0438" w:rsidR="00DF7869" w:rsidRDefault="005E01A8" w:rsidP="005E01A8">
      <w:pPr>
        <w:pStyle w:val="affffffff"/>
      </w:pPr>
      <w:r w:rsidRPr="005E01A8">
        <w:rPr>
          <w:b/>
        </w:rPr>
        <w:t xml:space="preserve"> </w:t>
      </w:r>
      <w:r w:rsidR="00DF7869" w:rsidRPr="005E01A8">
        <w:rPr>
          <w:b/>
        </w:rPr>
        <w:t>«NoSQL-КС»</w:t>
      </w:r>
      <w:r w:rsidR="00FC298E">
        <w:rPr>
          <w:b/>
        </w:rPr>
        <w:t xml:space="preserve"> (собственная разработка) </w:t>
      </w:r>
      <w:r w:rsidR="00DF7869">
        <w:t>п</w:t>
      </w:r>
      <w:r w:rsidR="00DF7869" w:rsidRPr="00DF7869">
        <w:t>озволяет устанавливать один контейнер c NoSQL сервером Redis или Tarantool по указанному порту.</w:t>
      </w:r>
      <w:r w:rsidR="00DF7869">
        <w:t xml:space="preserve"> </w:t>
      </w:r>
      <w:r w:rsidR="00DF7869" w:rsidRPr="00DF7869">
        <w:t>Диапазона используемых портов: 3301-6400.</w:t>
      </w:r>
    </w:p>
    <w:p w14:paraId="5228767A" w14:textId="77777777" w:rsidR="00DF7869" w:rsidRDefault="00DF7869" w:rsidP="005E01A8">
      <w:pPr>
        <w:pStyle w:val="affffffff"/>
      </w:pPr>
      <w:r>
        <w:t>В поставляемом образе контейнера используются компоненты:</w:t>
      </w:r>
    </w:p>
    <w:p w14:paraId="75560327" w14:textId="10B14B86" w:rsidR="00DF7869" w:rsidRPr="005E01A8" w:rsidRDefault="00DF7869" w:rsidP="005E01A8">
      <w:pPr>
        <w:pStyle w:val="affffffff"/>
      </w:pPr>
      <w:r>
        <w:t xml:space="preserve">                        - tarantool 2.</w:t>
      </w:r>
      <w:r w:rsidR="0085122C" w:rsidRPr="0085122C">
        <w:t>10.</w:t>
      </w:r>
      <w:r>
        <w:t>6</w:t>
      </w:r>
      <w:r w:rsidR="0085122C" w:rsidRPr="0085122C">
        <w:t xml:space="preserve"> </w:t>
      </w:r>
      <w:r>
        <w:t>(лицензия BSD из 2 пунктов)</w:t>
      </w:r>
      <w:r w:rsidR="005E01A8" w:rsidRPr="005E01A8">
        <w:t>;</w:t>
      </w:r>
    </w:p>
    <w:p w14:paraId="7FC3F164" w14:textId="41E0C5C9" w:rsidR="00DF7869" w:rsidRDefault="00DF7869" w:rsidP="005E01A8">
      <w:pPr>
        <w:pStyle w:val="affffffff"/>
      </w:pPr>
      <w:r>
        <w:t xml:space="preserve">                        - redis 6.0.16 (лицензия BSD)</w:t>
      </w:r>
      <w:r w:rsidR="005E01A8" w:rsidRPr="001B3673">
        <w:t>.</w:t>
      </w:r>
    </w:p>
    <w:p w14:paraId="1B107DD8" w14:textId="49D17B44" w:rsidR="005E01A8" w:rsidRPr="005E01A8" w:rsidRDefault="005E01A8" w:rsidP="00FC298E">
      <w:pPr>
        <w:pStyle w:val="affffffff"/>
      </w:pPr>
      <w:r w:rsidRPr="005E01A8">
        <w:t xml:space="preserve">Для получения более </w:t>
      </w:r>
      <w:r w:rsidRPr="005E01A8">
        <w:rPr>
          <w:b/>
        </w:rPr>
        <w:t>подробной информации о «</w:t>
      </w:r>
      <w:r w:rsidRPr="005E01A8">
        <w:rPr>
          <w:b/>
          <w:lang w:val="en-US"/>
        </w:rPr>
        <w:t>NoSQL</w:t>
      </w:r>
      <w:r w:rsidRPr="005E01A8">
        <w:rPr>
          <w:b/>
        </w:rPr>
        <w:t>-КС»</w:t>
      </w:r>
      <w:r w:rsidRPr="005E01A8">
        <w:t xml:space="preserve"> (создание, </w:t>
      </w:r>
      <w:r>
        <w:t>удаление экземпляра</w:t>
      </w:r>
      <w:r w:rsidRPr="005E01A8">
        <w:t xml:space="preserve">) необходимо </w:t>
      </w:r>
      <w:r>
        <w:t>ознакомиться с</w:t>
      </w:r>
      <w:r w:rsidRPr="005E01A8">
        <w:t xml:space="preserve"> файл</w:t>
      </w:r>
      <w:r>
        <w:t>ом</w:t>
      </w:r>
      <w:r w:rsidRPr="005E01A8">
        <w:t xml:space="preserve"> </w:t>
      </w:r>
      <w:r w:rsidRPr="005E01A8">
        <w:rPr>
          <w:lang w:val="en-US"/>
        </w:rPr>
        <w:t>readme</w:t>
      </w:r>
      <w:r w:rsidRPr="005E01A8">
        <w:t>.</w:t>
      </w:r>
      <w:r w:rsidRPr="005E01A8">
        <w:rPr>
          <w:lang w:val="en-US"/>
        </w:rPr>
        <w:t>txt</w:t>
      </w:r>
      <w:r w:rsidRPr="005E01A8">
        <w:t>, который будет доступен после разархи</w:t>
      </w:r>
      <w:r>
        <w:t>вации и расположен в каталоге: /opt/dks-nosqlks-1.0.</w:t>
      </w:r>
      <w:r w:rsidR="00457E15">
        <w:t>1</w:t>
      </w:r>
      <w:r w:rsidRPr="005E01A8">
        <w:t>/</w:t>
      </w:r>
      <w:r>
        <w:t>.</w:t>
      </w:r>
    </w:p>
    <w:p w14:paraId="62B88C53" w14:textId="77777777" w:rsidR="00710DF6" w:rsidRDefault="00710DF6" w:rsidP="00FC298E">
      <w:pPr>
        <w:pStyle w:val="affffffff"/>
      </w:pPr>
    </w:p>
    <w:p w14:paraId="5CEC4995" w14:textId="77777777" w:rsidR="005E01A8" w:rsidRDefault="005E01A8" w:rsidP="00FC298E">
      <w:pPr>
        <w:pStyle w:val="affffffff"/>
      </w:pPr>
      <w:bookmarkStart w:id="146" w:name="_Hlk134174398"/>
      <w:r w:rsidRPr="005E01A8">
        <w:rPr>
          <w:b/>
        </w:rPr>
        <w:t>«NoSQL-КС»</w:t>
      </w:r>
      <w:bookmarkEnd w:id="146"/>
      <w:r w:rsidRPr="005E01A8">
        <w:t xml:space="preserve"> требует для работы </w:t>
      </w:r>
      <w:proofErr w:type="spellStart"/>
      <w:r w:rsidRPr="005E01A8">
        <w:rPr>
          <w:b/>
        </w:rPr>
        <w:t>Docker-CE</w:t>
      </w:r>
      <w:proofErr w:type="spellEnd"/>
      <w:r w:rsidRPr="005E01A8">
        <w:t xml:space="preserve"> (Docker, Inc. лицензия Apache 2.0) </w:t>
      </w:r>
      <w:r w:rsidRPr="005E01A8">
        <w:rPr>
          <w:b/>
        </w:rPr>
        <w:t>или Podman</w:t>
      </w:r>
      <w:r w:rsidRPr="005E01A8">
        <w:t xml:space="preserve"> (лицензия Apache 2.0), платформа Linux/amd64.</w:t>
      </w:r>
    </w:p>
    <w:p w14:paraId="6FCFB583" w14:textId="77777777" w:rsidR="00181202" w:rsidRDefault="00181202" w:rsidP="00FC298E">
      <w:pPr>
        <w:pStyle w:val="affffffff"/>
      </w:pPr>
      <w:r>
        <w:t>На</w:t>
      </w:r>
      <w:r w:rsidRPr="00151BE3">
        <w:t xml:space="preserve"> </w:t>
      </w:r>
      <w:r>
        <w:t>момент</w:t>
      </w:r>
      <w:r w:rsidRPr="00151BE3">
        <w:t xml:space="preserve"> </w:t>
      </w:r>
      <w:r>
        <w:t>данной</w:t>
      </w:r>
      <w:r w:rsidRPr="00151BE3">
        <w:t xml:space="preserve"> </w:t>
      </w:r>
      <w:r>
        <w:t>версии</w:t>
      </w:r>
      <w:r w:rsidRPr="00151BE3">
        <w:t xml:space="preserve"> </w:t>
      </w:r>
      <w:r>
        <w:t>документации,</w:t>
      </w:r>
      <w:r w:rsidRPr="00151BE3">
        <w:t xml:space="preserve"> </w:t>
      </w:r>
      <w:r w:rsidRPr="00533F0A">
        <w:rPr>
          <w:b/>
          <w:lang w:val="en-US"/>
        </w:rPr>
        <w:t>Podman</w:t>
      </w:r>
      <w:r w:rsidRPr="00151BE3">
        <w:t xml:space="preserve"> </w:t>
      </w:r>
      <w:r>
        <w:t>есть</w:t>
      </w:r>
      <w:r w:rsidRPr="00151BE3">
        <w:t xml:space="preserve"> </w:t>
      </w:r>
      <w:r>
        <w:t>в</w:t>
      </w:r>
      <w:r w:rsidRPr="00151BE3">
        <w:t xml:space="preserve"> </w:t>
      </w:r>
      <w:r>
        <w:t>следующих репозиториях</w:t>
      </w:r>
      <w:r w:rsidRPr="00151BE3">
        <w:t>:</w:t>
      </w:r>
      <w:r w:rsidRPr="00151BE3">
        <w:rPr>
          <w:lang w:val="en-US"/>
        </w:rPr>
        <w:t> </w:t>
      </w:r>
    </w:p>
    <w:p w14:paraId="0E73615F" w14:textId="77777777" w:rsidR="00181202" w:rsidRPr="00533F0A" w:rsidRDefault="00181202" w:rsidP="00FC298E">
      <w:pPr>
        <w:pStyle w:val="affffffff"/>
        <w:rPr>
          <w:lang w:val="en-US"/>
        </w:rPr>
      </w:pPr>
      <w:r w:rsidRPr="008C0241">
        <w:t xml:space="preserve">         </w:t>
      </w:r>
      <w:r w:rsidRPr="00533F0A">
        <w:rPr>
          <w:lang w:val="en-US"/>
        </w:rPr>
        <w:t xml:space="preserve">- </w:t>
      </w:r>
      <w:r w:rsidRPr="00151BE3">
        <w:rPr>
          <w:lang w:val="en-US"/>
        </w:rPr>
        <w:t>ALT</w:t>
      </w:r>
      <w:r w:rsidRPr="00533F0A">
        <w:rPr>
          <w:lang w:val="en-US"/>
        </w:rPr>
        <w:t xml:space="preserve"> </w:t>
      </w:r>
      <w:r w:rsidRPr="00151BE3">
        <w:rPr>
          <w:lang w:val="en-US"/>
        </w:rPr>
        <w:t>Server</w:t>
      </w:r>
      <w:r w:rsidRPr="00533F0A">
        <w:rPr>
          <w:lang w:val="en-US"/>
        </w:rPr>
        <w:t xml:space="preserve"> 10.0,</w:t>
      </w:r>
      <w:r w:rsidRPr="00151BE3">
        <w:rPr>
          <w:lang w:val="en-US"/>
        </w:rPr>
        <w:t> </w:t>
      </w:r>
      <w:r w:rsidRPr="00533F0A">
        <w:rPr>
          <w:lang w:val="en-US"/>
        </w:rPr>
        <w:br/>
        <w:t xml:space="preserve">         - </w:t>
      </w:r>
      <w:r w:rsidRPr="00151BE3">
        <w:rPr>
          <w:lang w:val="en-US"/>
        </w:rPr>
        <w:t>RED</w:t>
      </w:r>
      <w:r w:rsidRPr="00533F0A">
        <w:rPr>
          <w:lang w:val="en-US"/>
        </w:rPr>
        <w:t xml:space="preserve"> </w:t>
      </w:r>
      <w:r w:rsidRPr="00151BE3">
        <w:rPr>
          <w:lang w:val="en-US"/>
        </w:rPr>
        <w:t>OS</w:t>
      </w:r>
      <w:r w:rsidRPr="00533F0A">
        <w:rPr>
          <w:lang w:val="en-US"/>
        </w:rPr>
        <w:t xml:space="preserve"> </w:t>
      </w:r>
      <w:r w:rsidRPr="00151BE3">
        <w:rPr>
          <w:lang w:val="en-US"/>
        </w:rPr>
        <w:t>MUROM</w:t>
      </w:r>
      <w:r w:rsidRPr="00533F0A">
        <w:rPr>
          <w:lang w:val="en-US"/>
        </w:rPr>
        <w:t xml:space="preserve"> (7.3.1),</w:t>
      </w:r>
      <w:r w:rsidRPr="00533F0A">
        <w:rPr>
          <w:lang w:val="en-US"/>
        </w:rPr>
        <w:br/>
        <w:t xml:space="preserve">         - </w:t>
      </w:r>
      <w:r w:rsidRPr="00151BE3">
        <w:rPr>
          <w:lang w:val="en-US"/>
        </w:rPr>
        <w:t>ALT</w:t>
      </w:r>
      <w:r w:rsidRPr="00533F0A">
        <w:rPr>
          <w:lang w:val="en-US"/>
        </w:rPr>
        <w:t xml:space="preserve"> </w:t>
      </w:r>
      <w:r w:rsidRPr="00151BE3">
        <w:rPr>
          <w:lang w:val="en-US"/>
        </w:rPr>
        <w:t>Workstation</w:t>
      </w:r>
      <w:r w:rsidRPr="00533F0A">
        <w:rPr>
          <w:lang w:val="en-US"/>
        </w:rPr>
        <w:t xml:space="preserve"> </w:t>
      </w:r>
      <w:r w:rsidRPr="00151BE3">
        <w:rPr>
          <w:lang w:val="en-US"/>
        </w:rPr>
        <w:t>K</w:t>
      </w:r>
      <w:r w:rsidRPr="00533F0A">
        <w:rPr>
          <w:lang w:val="en-US"/>
        </w:rPr>
        <w:t xml:space="preserve"> 10.0.</w:t>
      </w:r>
    </w:p>
    <w:p w14:paraId="7B6B39DF" w14:textId="77777777" w:rsidR="00181202" w:rsidRDefault="00181202" w:rsidP="00FC298E">
      <w:pPr>
        <w:pStyle w:val="affffffff"/>
      </w:pPr>
      <w:r>
        <w:t>Если</w:t>
      </w:r>
      <w:r w:rsidRPr="008C0241">
        <w:t xml:space="preserve"> </w:t>
      </w:r>
      <w:r w:rsidRPr="00181202">
        <w:rPr>
          <w:b/>
          <w:lang w:val="en-US"/>
        </w:rPr>
        <w:t>Podman</w:t>
      </w:r>
      <w:r w:rsidRPr="008C0241">
        <w:t xml:space="preserve"> </w:t>
      </w:r>
      <w:r>
        <w:t>отсутствует</w:t>
      </w:r>
      <w:r w:rsidRPr="008C0241">
        <w:t xml:space="preserve"> </w:t>
      </w:r>
      <w:r>
        <w:t>в</w:t>
      </w:r>
      <w:r w:rsidRPr="008C0241">
        <w:t xml:space="preserve"> </w:t>
      </w:r>
      <w:r>
        <w:t>репозиториях</w:t>
      </w:r>
      <w:r w:rsidRPr="008C0241">
        <w:t xml:space="preserve">, </w:t>
      </w:r>
      <w:r>
        <w:t>то</w:t>
      </w:r>
      <w:r w:rsidRPr="008C0241">
        <w:t xml:space="preserve"> </w:t>
      </w:r>
      <w:r>
        <w:t>можно</w:t>
      </w:r>
      <w:r w:rsidRPr="008C0241">
        <w:t xml:space="preserve"> </w:t>
      </w:r>
      <w:r>
        <w:t>поставить</w:t>
      </w:r>
      <w:r w:rsidRPr="008C0241">
        <w:t xml:space="preserve"> </w:t>
      </w:r>
      <w:r w:rsidRPr="00533F0A">
        <w:rPr>
          <w:b/>
          <w:lang w:val="en-US"/>
        </w:rPr>
        <w:t>Docker</w:t>
      </w:r>
      <w:r w:rsidRPr="008C0241">
        <w:rPr>
          <w:b/>
        </w:rPr>
        <w:t>-</w:t>
      </w:r>
      <w:r w:rsidRPr="00533F0A">
        <w:rPr>
          <w:b/>
          <w:lang w:val="en-US"/>
        </w:rPr>
        <w:t>CE</w:t>
      </w:r>
      <w:r w:rsidRPr="008C0241">
        <w:t>.</w:t>
      </w:r>
    </w:p>
    <w:p w14:paraId="63FE7046" w14:textId="77777777" w:rsidR="00884253" w:rsidRDefault="00884253" w:rsidP="00181202"/>
    <w:p w14:paraId="1EAF6507" w14:textId="37236FE3" w:rsidR="007D2AEB" w:rsidRPr="008C0241" w:rsidRDefault="007D2AEB" w:rsidP="007D2AEB">
      <w:pPr>
        <w:pStyle w:val="3f5"/>
      </w:pPr>
      <w:bookmarkStart w:id="147" w:name="_Toc139536021"/>
      <w:r>
        <w:t xml:space="preserve">Установка </w:t>
      </w:r>
      <w:r w:rsidRPr="005E01A8">
        <w:rPr>
          <w:lang w:val="en-US"/>
        </w:rPr>
        <w:t>NoSQL</w:t>
      </w:r>
      <w:r w:rsidRPr="005E01A8">
        <w:t>-КС</w:t>
      </w:r>
      <w:bookmarkEnd w:id="147"/>
    </w:p>
    <w:p w14:paraId="10C2DC80" w14:textId="083BBF24" w:rsidR="00884253" w:rsidRPr="00DF5D49" w:rsidRDefault="00884253" w:rsidP="00884253">
      <w:r>
        <w:t xml:space="preserve">Чтобы установить </w:t>
      </w:r>
      <w:r w:rsidRPr="005E01A8">
        <w:rPr>
          <w:b/>
        </w:rPr>
        <w:t>«NoSQL-КС»</w:t>
      </w:r>
      <w:r>
        <w:t>:</w:t>
      </w:r>
    </w:p>
    <w:p w14:paraId="1E91C25D" w14:textId="77777777" w:rsidR="00884253" w:rsidRDefault="00884253" w:rsidP="00573E17">
      <w:pPr>
        <w:pStyle w:val="a3"/>
        <w:numPr>
          <w:ilvl w:val="0"/>
          <w:numId w:val="59"/>
        </w:numPr>
      </w:pPr>
      <w:r w:rsidRPr="00952F6D">
        <w:t>Вызовите терминал.</w:t>
      </w:r>
      <w:r>
        <w:t xml:space="preserve"> Далее</w:t>
      </w:r>
      <w:r w:rsidRPr="002D69E6">
        <w:t xml:space="preserve"> </w:t>
      </w:r>
      <w:r>
        <w:t>необходимо</w:t>
      </w:r>
      <w:r w:rsidRPr="00952F6D">
        <w:t xml:space="preserve"> работать</w:t>
      </w:r>
      <w:r w:rsidRPr="002D69E6">
        <w:t xml:space="preserve"> через </w:t>
      </w:r>
      <w:r>
        <w:t xml:space="preserve">пользователя </w:t>
      </w:r>
      <w:r w:rsidRPr="007E6560">
        <w:rPr>
          <w:lang w:val="en-US"/>
        </w:rPr>
        <w:t>root</w:t>
      </w:r>
      <w:r>
        <w:t>, поэтому</w:t>
      </w:r>
      <w:r w:rsidRPr="002D69E6">
        <w:t xml:space="preserve"> введите:</w:t>
      </w:r>
    </w:p>
    <w:p w14:paraId="58DA3589" w14:textId="77777777" w:rsidR="00884253" w:rsidRDefault="00884253" w:rsidP="00884253">
      <w:pPr>
        <w:ind w:left="720"/>
        <w:rPr>
          <w:rFonts w:ascii="Courier New" w:hAnsi="Courier New" w:cs="Courier New"/>
        </w:rPr>
      </w:pPr>
      <w:r w:rsidRPr="000E17D6">
        <w:rPr>
          <w:rFonts w:ascii="Courier New" w:hAnsi="Courier New" w:cs="Courier New"/>
          <w:lang w:val="en-US"/>
        </w:rPr>
        <w:t>su –</w:t>
      </w:r>
      <w:r w:rsidRPr="00B82F3F">
        <w:rPr>
          <w:rFonts w:ascii="Courier New" w:hAnsi="Courier New" w:cs="Courier New"/>
          <w:lang w:val="en-US"/>
        </w:rPr>
        <w:t xml:space="preserve"> root</w:t>
      </w:r>
    </w:p>
    <w:p w14:paraId="4644BB1C" w14:textId="77777777" w:rsidR="00884253" w:rsidRDefault="00884253" w:rsidP="007E6560">
      <w:pPr>
        <w:pStyle w:val="a3"/>
      </w:pPr>
      <w:r>
        <w:t xml:space="preserve">Введите пароль для </w:t>
      </w:r>
      <w:r w:rsidRPr="00952F6D">
        <w:t>root</w:t>
      </w:r>
      <w:r>
        <w:t>.</w:t>
      </w:r>
    </w:p>
    <w:p w14:paraId="55CB020E" w14:textId="77777777" w:rsidR="00884253" w:rsidRDefault="00884253" w:rsidP="007E6560">
      <w:pPr>
        <w:pStyle w:val="a3"/>
      </w:pPr>
      <w:r w:rsidRPr="00BB7C90">
        <w:rPr>
          <w:rStyle w:val="aff6"/>
        </w:rPr>
        <w:t>Определите имя пакетного менеджера</w:t>
      </w:r>
      <w:r w:rsidRPr="000136BA">
        <w:rPr>
          <w:rStyle w:val="aff6"/>
          <w:b w:val="0"/>
        </w:rPr>
        <w:t>.</w:t>
      </w:r>
      <w:r>
        <w:rPr>
          <w:rStyle w:val="aff6"/>
        </w:rPr>
        <w:t> </w:t>
      </w:r>
      <w:r>
        <w:t>Имя пакетного менеджера (apt-get, apt или yum) определяется автоматом и записывается в переменную $kstmp.</w:t>
      </w:r>
    </w:p>
    <w:p w14:paraId="681AA79A" w14:textId="77777777" w:rsidR="00884253" w:rsidRDefault="00884253" w:rsidP="00884253">
      <w:pPr>
        <w:ind w:left="720"/>
        <w:rPr>
          <w:rFonts w:ascii="Courier New" w:hAnsi="Courier New" w:cs="Courier New"/>
        </w:rPr>
      </w:pPr>
      <w:r w:rsidRPr="00E609DF">
        <w:rPr>
          <w:rFonts w:ascii="Courier New" w:hAnsi="Courier New" w:cs="Courier New"/>
          <w:lang w:val="en-US"/>
        </w:rPr>
        <w:t>if [ "$(which apt-get 2&gt; /dev/null)</w:t>
      </w:r>
      <w:proofErr w:type="gramStart"/>
      <w:r w:rsidRPr="00E609DF">
        <w:rPr>
          <w:rFonts w:ascii="Courier New" w:hAnsi="Courier New" w:cs="Courier New"/>
          <w:lang w:val="en-US"/>
        </w:rPr>
        <w:t>" !</w:t>
      </w:r>
      <w:proofErr w:type="gramEnd"/>
      <w:r w:rsidRPr="00E609DF">
        <w:rPr>
          <w:rFonts w:ascii="Courier New" w:hAnsi="Courier New" w:cs="Courier New"/>
          <w:lang w:val="en-US"/>
        </w:rPr>
        <w:t>= "" ]; then export kstmp="apt-get";fi;</w:t>
      </w:r>
      <w:r w:rsidRPr="00E609DF">
        <w:rPr>
          <w:rFonts w:ascii="Courier New" w:hAnsi="Courier New" w:cs="Courier New"/>
          <w:lang w:val="en-US"/>
        </w:rPr>
        <w:br/>
        <w:t>if [ "$(which yum 2&gt; /dev/null)" != "" ]; then export kstmp="yum";fi;</w:t>
      </w:r>
      <w:r w:rsidRPr="00E609DF">
        <w:rPr>
          <w:rFonts w:ascii="Courier New" w:hAnsi="Courier New" w:cs="Courier New"/>
          <w:lang w:val="en-US"/>
        </w:rPr>
        <w:br/>
        <w:t>if [ "$(which apt 2&gt; /dev/null)" != "" ]; then export kstmp="apt";fi;</w:t>
      </w:r>
    </w:p>
    <w:p w14:paraId="619CBAF3" w14:textId="77777777" w:rsidR="00884253" w:rsidRDefault="00884253" w:rsidP="007E6560">
      <w:pPr>
        <w:pStyle w:val="a3"/>
      </w:pPr>
      <w:r w:rsidRPr="00ED273F">
        <w:t xml:space="preserve">Установите </w:t>
      </w:r>
      <w:r>
        <w:t xml:space="preserve">ПО контейнеризации: </w:t>
      </w:r>
      <w:r w:rsidRPr="00ED273F">
        <w:t>Podman или Docker (рекомендуется).</w:t>
      </w:r>
      <w:r>
        <w:t xml:space="preserve"> </w:t>
      </w:r>
      <w:r w:rsidRPr="00B00DF2">
        <w:rPr>
          <w:rStyle w:val="aff6"/>
          <w:color w:val="FF0000"/>
          <w:u w:val="single"/>
        </w:rPr>
        <w:t>Ставить один вариант! Либо 4.1, либо 4.2, либо 4.3.</w:t>
      </w:r>
    </w:p>
    <w:p w14:paraId="54BCEDB8" w14:textId="77777777" w:rsidR="00884253" w:rsidRDefault="00884253" w:rsidP="00573E17">
      <w:pPr>
        <w:pStyle w:val="a3"/>
        <w:numPr>
          <w:ilvl w:val="1"/>
          <w:numId w:val="60"/>
        </w:numPr>
      </w:pPr>
      <w:r w:rsidRPr="00BB7C90">
        <w:rPr>
          <w:b/>
        </w:rPr>
        <w:t>Установите Podman при наличии в репозиториях</w:t>
      </w:r>
      <w:r w:rsidRPr="00977170">
        <w:rPr>
          <w:b/>
        </w:rPr>
        <w:t xml:space="preserve"> </w:t>
      </w:r>
      <w:r w:rsidRPr="00977170">
        <w:t>(</w:t>
      </w:r>
      <w:r>
        <w:rPr>
          <w:u w:val="single"/>
        </w:rPr>
        <w:t>п</w:t>
      </w:r>
      <w:r w:rsidRPr="00977170">
        <w:rPr>
          <w:u w:val="single"/>
        </w:rPr>
        <w:t>ункт 2 должен быть выполнен)</w:t>
      </w:r>
      <w:r w:rsidRPr="00ED273F">
        <w:t xml:space="preserve">. На момент написания </w:t>
      </w:r>
      <w:r>
        <w:t>документации</w:t>
      </w:r>
      <w:r w:rsidRPr="00ED273F">
        <w:t xml:space="preserve"> Podman есть в репозиториях: ALT Server 10.0, RED OS MUROM (7.3.1), RED OS MUROM (7.3.2), ALT</w:t>
      </w:r>
      <w:r>
        <w:t xml:space="preserve"> Workstation K 10.0,</w:t>
      </w:r>
      <w:r w:rsidRPr="001C6F7D">
        <w:t xml:space="preserve"> Astra Linux Special Edition x.7.</w:t>
      </w:r>
      <w:r>
        <w:t>:</w:t>
      </w:r>
    </w:p>
    <w:p w14:paraId="6EF885D5" w14:textId="77777777" w:rsidR="00884253" w:rsidRPr="00BB7C90" w:rsidRDefault="00884253" w:rsidP="00884253">
      <w:pPr>
        <w:ind w:left="1134"/>
        <w:rPr>
          <w:rFonts w:ascii="Courier New" w:hAnsi="Courier New" w:cs="Courier New"/>
          <w:lang w:val="en-US"/>
        </w:rPr>
      </w:pPr>
      <w:r w:rsidRPr="00BB7C90">
        <w:rPr>
          <w:rFonts w:ascii="Courier New" w:hAnsi="Courier New" w:cs="Courier New"/>
          <w:lang w:val="en-US"/>
        </w:rPr>
        <w:t>$kstmp install -y podman</w:t>
      </w:r>
      <w:r w:rsidRPr="00BB7C90">
        <w:rPr>
          <w:rFonts w:ascii="Courier New" w:hAnsi="Courier New" w:cs="Courier New"/>
          <w:lang w:val="en-US"/>
        </w:rPr>
        <w:br/>
        <w:t>$kstmp install -y runc</w:t>
      </w:r>
      <w:r w:rsidRPr="00BB7C90">
        <w:rPr>
          <w:rFonts w:ascii="Courier New" w:hAnsi="Courier New" w:cs="Courier New"/>
          <w:lang w:val="en-US"/>
        </w:rPr>
        <w:br/>
        <w:t>systemctl start podman</w:t>
      </w:r>
      <w:r w:rsidRPr="00BB7C90">
        <w:rPr>
          <w:rFonts w:ascii="Courier New" w:hAnsi="Courier New" w:cs="Courier New"/>
          <w:lang w:val="en-US"/>
        </w:rPr>
        <w:br/>
        <w:t>systemctl status podman</w:t>
      </w:r>
    </w:p>
    <w:p w14:paraId="4F331BFD" w14:textId="77777777" w:rsidR="00884253" w:rsidRPr="004042DE" w:rsidRDefault="00884253" w:rsidP="00573E17">
      <w:pPr>
        <w:pStyle w:val="a3"/>
        <w:numPr>
          <w:ilvl w:val="1"/>
          <w:numId w:val="60"/>
        </w:numPr>
      </w:pPr>
      <w:r w:rsidRPr="004042DE">
        <w:rPr>
          <w:b/>
        </w:rPr>
        <w:t>Установите Docker.</w:t>
      </w:r>
      <w:r w:rsidRPr="004042DE">
        <w:t xml:space="preserve"> В RedOS 7.3.1, RedOS 7.3.2 рекомендуется установка docker-ce с репозиториев:</w:t>
      </w:r>
    </w:p>
    <w:p w14:paraId="76C58A0E" w14:textId="77777777" w:rsidR="00884253" w:rsidRPr="00A10535" w:rsidRDefault="00884253" w:rsidP="00884253">
      <w:pPr>
        <w:ind w:left="1134"/>
        <w:rPr>
          <w:rFonts w:ascii="Courier New" w:hAnsi="Courier New" w:cs="Courier New"/>
          <w:lang w:val="en-US"/>
        </w:rPr>
      </w:pPr>
      <w:r w:rsidRPr="00BB7C90">
        <w:rPr>
          <w:rFonts w:ascii="Courier New" w:hAnsi="Courier New" w:cs="Courier New"/>
          <w:lang w:val="en-US"/>
        </w:rPr>
        <w:t>$kstmp</w:t>
      </w:r>
      <w:r w:rsidRPr="00A10535">
        <w:rPr>
          <w:rFonts w:ascii="Courier New" w:hAnsi="Courier New" w:cs="Courier New"/>
          <w:lang w:val="en-US"/>
        </w:rPr>
        <w:t xml:space="preserve"> install -y docker-ce</w:t>
      </w:r>
      <w:r w:rsidRPr="00A10535">
        <w:rPr>
          <w:rFonts w:ascii="Courier New" w:hAnsi="Courier New" w:cs="Courier New"/>
          <w:lang w:val="en-US"/>
        </w:rPr>
        <w:br/>
        <w:t>systemctl enable docker</w:t>
      </w:r>
      <w:r w:rsidRPr="00A10535">
        <w:rPr>
          <w:rFonts w:ascii="Courier New" w:hAnsi="Courier New" w:cs="Courier New"/>
          <w:lang w:val="en-US"/>
        </w:rPr>
        <w:br/>
        <w:t>systemctl start docker</w:t>
      </w:r>
      <w:r w:rsidRPr="00A10535">
        <w:rPr>
          <w:rFonts w:ascii="Courier New" w:hAnsi="Courier New" w:cs="Courier New"/>
          <w:lang w:val="en-US"/>
        </w:rPr>
        <w:br/>
        <w:t>systemctl status docker</w:t>
      </w:r>
    </w:p>
    <w:p w14:paraId="134E306D" w14:textId="77777777" w:rsidR="00884253" w:rsidRPr="004042DE" w:rsidRDefault="00884253" w:rsidP="00573E17">
      <w:pPr>
        <w:pStyle w:val="a3"/>
        <w:numPr>
          <w:ilvl w:val="1"/>
          <w:numId w:val="60"/>
        </w:numPr>
      </w:pPr>
      <w:r w:rsidRPr="004042DE">
        <w:t xml:space="preserve">В остальных ОС </w:t>
      </w:r>
      <w:r w:rsidRPr="00C31663">
        <w:t>установите docker-ce-20.10.21</w:t>
      </w:r>
      <w:r w:rsidRPr="004042DE">
        <w:t>:</w:t>
      </w:r>
    </w:p>
    <w:p w14:paraId="39A48A75" w14:textId="3DA026AF" w:rsidR="00884253" w:rsidRPr="00A10535" w:rsidRDefault="005762EA" w:rsidP="00884253">
      <w:pPr>
        <w:ind w:left="1134"/>
        <w:rPr>
          <w:rFonts w:ascii="Courier New" w:hAnsi="Courier New" w:cs="Courier New"/>
          <w:lang w:val="en-US"/>
        </w:rPr>
      </w:pPr>
      <w:r w:rsidRPr="005762EA">
        <w:rPr>
          <w:rFonts w:ascii="Courier New" w:hAnsi="Courier New" w:cs="Courier New"/>
          <w:lang w:val="en-US"/>
        </w:rPr>
        <w:t>wget -O /opt/dks-docker-ce-20.10.21.tar.gz</w:t>
      </w:r>
      <w:r w:rsidRPr="005762EA">
        <w:rPr>
          <w:rFonts w:cs="Segoe UI"/>
          <w:lang w:val="en-US" w:eastAsia="ru-RU"/>
        </w:rPr>
        <w:t xml:space="preserve"> </w:t>
      </w:r>
      <w:r w:rsidR="00884253" w:rsidRPr="00977170">
        <w:rPr>
          <w:rFonts w:ascii="Courier New" w:hAnsi="Courier New" w:cs="Courier New"/>
          <w:lang w:val="en-US"/>
        </w:rPr>
        <w:t xml:space="preserve">https://keysystems.ru/files/web/INSTALL/WEB_NEXT/Linux/docker/dks-docker-ce-20.10.21.tar.gz </w:t>
      </w:r>
      <w:r w:rsidR="00884253" w:rsidRPr="00A10535">
        <w:rPr>
          <w:rFonts w:ascii="Courier New" w:hAnsi="Courier New" w:cs="Courier New"/>
          <w:lang w:val="en-US"/>
        </w:rPr>
        <w:t>--no-check-certificate</w:t>
      </w:r>
      <w:r w:rsidR="00884253" w:rsidRPr="00A10535">
        <w:rPr>
          <w:rFonts w:ascii="Courier New" w:hAnsi="Courier New" w:cs="Courier New"/>
          <w:lang w:val="en-US"/>
        </w:rPr>
        <w:br/>
        <w:t>tar -C /opt/ -xvf dks-docker-ce-20.10.21.tar.gz</w:t>
      </w:r>
      <w:r w:rsidR="00884253" w:rsidRPr="00A10535">
        <w:rPr>
          <w:rFonts w:ascii="Courier New" w:hAnsi="Courier New" w:cs="Courier New"/>
          <w:lang w:val="en-US"/>
        </w:rPr>
        <w:br/>
        <w:t>bash /opt/dks-docker-ce-20.10.21/install.sh</w:t>
      </w:r>
    </w:p>
    <w:p w14:paraId="382838CD" w14:textId="596F6E51" w:rsidR="00DF7869" w:rsidRPr="008A0FA5" w:rsidRDefault="00DF7869" w:rsidP="007E6560">
      <w:pPr>
        <w:pStyle w:val="a3"/>
      </w:pPr>
      <w:r w:rsidRPr="00710DF6">
        <w:t>Скачайте и распакуйте</w:t>
      </w:r>
      <w:r>
        <w:t xml:space="preserve"> </w:t>
      </w:r>
      <w:r w:rsidRPr="008A0FA5">
        <w:rPr>
          <w:b/>
        </w:rPr>
        <w:t>архив «NoSQL-КС»</w:t>
      </w:r>
      <w:r>
        <w:t>:</w:t>
      </w:r>
    </w:p>
    <w:p w14:paraId="7A17D1F5" w14:textId="22820772" w:rsidR="00DF7869" w:rsidRPr="00710DF6" w:rsidRDefault="00DF7869" w:rsidP="00710DF6">
      <w:pPr>
        <w:ind w:left="720"/>
        <w:rPr>
          <w:rFonts w:ascii="Courier New" w:hAnsi="Courier New" w:cs="Courier New"/>
          <w:lang w:val="en-US"/>
        </w:rPr>
      </w:pPr>
      <w:r w:rsidRPr="00710DF6">
        <w:rPr>
          <w:rFonts w:ascii="Courier New" w:hAnsi="Courier New" w:cs="Courier New"/>
          <w:lang w:val="en-US"/>
        </w:rPr>
        <w:t xml:space="preserve">wget </w:t>
      </w:r>
      <w:r w:rsidR="008A0FA5" w:rsidRPr="000F523F">
        <w:rPr>
          <w:rFonts w:ascii="Courier New" w:hAnsi="Courier New" w:cs="Courier New"/>
          <w:lang w:val="en-US"/>
        </w:rPr>
        <w:t>-O</w:t>
      </w:r>
      <w:r w:rsidR="008A0FA5" w:rsidRPr="00710DF6">
        <w:rPr>
          <w:rFonts w:ascii="Courier New" w:hAnsi="Courier New" w:cs="Courier New"/>
          <w:lang w:val="en-US"/>
        </w:rPr>
        <w:t xml:space="preserve"> </w:t>
      </w:r>
      <w:r w:rsidR="008A0FA5" w:rsidRPr="000F523F">
        <w:rPr>
          <w:rFonts w:ascii="Courier New" w:hAnsi="Courier New" w:cs="Courier New"/>
          <w:lang w:val="en-US"/>
        </w:rPr>
        <w:t>/opt/</w:t>
      </w:r>
      <w:r w:rsidR="008A0FA5" w:rsidRPr="00710DF6">
        <w:rPr>
          <w:rFonts w:ascii="Courier New" w:hAnsi="Courier New" w:cs="Courier New"/>
          <w:lang w:val="en-US"/>
        </w:rPr>
        <w:t>dks-nosqlks-1.0.</w:t>
      </w:r>
      <w:r w:rsidR="008A0FA5" w:rsidRPr="008A0FA5">
        <w:rPr>
          <w:rFonts w:ascii="Courier New" w:hAnsi="Courier New" w:cs="Courier New"/>
          <w:lang w:val="en-US"/>
        </w:rPr>
        <w:t>1</w:t>
      </w:r>
      <w:r w:rsidR="008A0FA5" w:rsidRPr="00710DF6">
        <w:rPr>
          <w:rFonts w:ascii="Courier New" w:hAnsi="Courier New" w:cs="Courier New"/>
          <w:lang w:val="en-US"/>
        </w:rPr>
        <w:t>.tar.gz</w:t>
      </w:r>
      <w:r w:rsidR="00784D06" w:rsidRPr="00784D06">
        <w:rPr>
          <w:rFonts w:ascii="Courier New" w:hAnsi="Courier New" w:cs="Courier New"/>
          <w:lang w:val="en-US"/>
        </w:rPr>
        <w:t xml:space="preserve"> </w:t>
      </w:r>
      <w:r w:rsidRPr="00710DF6">
        <w:rPr>
          <w:rFonts w:ascii="Courier New" w:hAnsi="Courier New" w:cs="Courier New"/>
          <w:lang w:val="en-US"/>
        </w:rPr>
        <w:t>https://keysystems.ru/files/web/INSTALL/WEB_NEXT/Linux/docker/dks-nosqlks-1.0.</w:t>
      </w:r>
      <w:r w:rsidR="008A0FA5" w:rsidRPr="008A0FA5">
        <w:rPr>
          <w:rFonts w:ascii="Courier New" w:hAnsi="Courier New" w:cs="Courier New"/>
          <w:lang w:val="en-US"/>
        </w:rPr>
        <w:t>1</w:t>
      </w:r>
      <w:r w:rsidRPr="00710DF6">
        <w:rPr>
          <w:rFonts w:ascii="Courier New" w:hAnsi="Courier New" w:cs="Courier New"/>
          <w:lang w:val="en-US"/>
        </w:rPr>
        <w:t>.tar.gz --no-check-certificate</w:t>
      </w:r>
    </w:p>
    <w:p w14:paraId="77ECB918" w14:textId="38665E20" w:rsidR="008A0FA5" w:rsidRPr="008A0FA5" w:rsidRDefault="00DF7869" w:rsidP="008A0FA5">
      <w:pPr>
        <w:ind w:left="720"/>
        <w:rPr>
          <w:rFonts w:ascii="Courier New" w:hAnsi="Courier New" w:cs="Courier New"/>
          <w:lang w:val="en-US"/>
        </w:rPr>
      </w:pPr>
      <w:r w:rsidRPr="00710DF6">
        <w:rPr>
          <w:rFonts w:ascii="Courier New" w:hAnsi="Courier New" w:cs="Courier New"/>
          <w:lang w:val="en-US"/>
        </w:rPr>
        <w:lastRenderedPageBreak/>
        <w:t xml:space="preserve">tar -C /opt/ -xvf </w:t>
      </w:r>
      <w:r w:rsidR="008A0FA5" w:rsidRPr="000F523F">
        <w:rPr>
          <w:rFonts w:ascii="Courier New" w:hAnsi="Courier New" w:cs="Courier New"/>
          <w:lang w:val="en-US"/>
        </w:rPr>
        <w:t>/opt</w:t>
      </w:r>
      <w:r w:rsidR="008A0FA5">
        <w:rPr>
          <w:rFonts w:ascii="Courier New" w:hAnsi="Courier New" w:cs="Courier New"/>
          <w:lang w:val="en-US"/>
        </w:rPr>
        <w:t>/</w:t>
      </w:r>
      <w:r w:rsidRPr="00710DF6">
        <w:rPr>
          <w:rFonts w:ascii="Courier New" w:hAnsi="Courier New" w:cs="Courier New"/>
          <w:lang w:val="en-US"/>
        </w:rPr>
        <w:t>dks-nosqlks-1.0.</w:t>
      </w:r>
      <w:r w:rsidR="008A0FA5" w:rsidRPr="008A0FA5">
        <w:rPr>
          <w:rFonts w:ascii="Courier New" w:hAnsi="Courier New" w:cs="Courier New"/>
          <w:lang w:val="en-US"/>
        </w:rPr>
        <w:t>1</w:t>
      </w:r>
      <w:r w:rsidRPr="00710DF6">
        <w:rPr>
          <w:rFonts w:ascii="Courier New" w:hAnsi="Courier New" w:cs="Courier New"/>
          <w:lang w:val="en-US"/>
        </w:rPr>
        <w:t>.tar.gz</w:t>
      </w:r>
    </w:p>
    <w:p w14:paraId="4F85BB30" w14:textId="77777777" w:rsidR="008A0FA5" w:rsidRPr="000F523F" w:rsidRDefault="008A0FA5" w:rsidP="007E6560">
      <w:pPr>
        <w:pStyle w:val="a3"/>
      </w:pPr>
      <w:r w:rsidRPr="000F523F">
        <w:t>Изучите параметры установки:</w:t>
      </w:r>
    </w:p>
    <w:p w14:paraId="1667B7B8" w14:textId="48B77E92" w:rsidR="008A0FA5" w:rsidRPr="007D2AEB" w:rsidRDefault="008A0FA5" w:rsidP="008A0FA5">
      <w:pPr>
        <w:ind w:firstLine="709"/>
        <w:rPr>
          <w:rFonts w:ascii="Courier New" w:hAnsi="Courier New" w:cs="Courier New"/>
          <w:lang w:val="en-US"/>
        </w:rPr>
      </w:pPr>
      <w:r w:rsidRPr="000F523F">
        <w:rPr>
          <w:rFonts w:ascii="Courier New" w:hAnsi="Courier New" w:cs="Courier New"/>
          <w:lang w:val="en-US"/>
        </w:rPr>
        <w:t>bash /opt/</w:t>
      </w:r>
      <w:r w:rsidRPr="00710DF6">
        <w:rPr>
          <w:rFonts w:ascii="Courier New" w:hAnsi="Courier New" w:cs="Courier New"/>
          <w:lang w:val="en-US"/>
        </w:rPr>
        <w:t>dks-nosqlks-1.0.</w:t>
      </w:r>
      <w:r w:rsidRPr="008A0FA5">
        <w:rPr>
          <w:rFonts w:ascii="Courier New" w:hAnsi="Courier New" w:cs="Courier New"/>
          <w:lang w:val="en-US"/>
        </w:rPr>
        <w:t>1</w:t>
      </w:r>
      <w:r w:rsidRPr="000F523F">
        <w:rPr>
          <w:rFonts w:ascii="Courier New" w:hAnsi="Courier New" w:cs="Courier New"/>
          <w:lang w:val="en-US"/>
        </w:rPr>
        <w:t xml:space="preserve">/install.sh </w:t>
      </w:r>
      <w:r w:rsidR="001D592A" w:rsidRPr="001D592A">
        <w:rPr>
          <w:rFonts w:ascii="Courier New" w:hAnsi="Courier New" w:cs="Courier New"/>
          <w:lang w:val="en-US"/>
        </w:rPr>
        <w:t>--help</w:t>
      </w:r>
    </w:p>
    <w:p w14:paraId="4AAF1F6E" w14:textId="72147761" w:rsidR="00710DF6" w:rsidRDefault="007D2AEB" w:rsidP="00710DF6">
      <w:pPr>
        <w:pStyle w:val="affff"/>
        <w:rPr>
          <w:rFonts w:ascii="Courier New" w:hAnsi="Courier New" w:cs="Courier New"/>
        </w:rPr>
      </w:pPr>
      <w:r>
        <w:rPr>
          <w:noProof/>
        </w:rPr>
        <w:drawing>
          <wp:inline distT="0" distB="0" distL="0" distR="0" wp14:anchorId="1634A653" wp14:editId="7795C332">
            <wp:extent cx="4798800" cy="1443600"/>
            <wp:effectExtent l="0" t="0" r="1905" b="4445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798800" cy="14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5A83C" w14:textId="77777777" w:rsidR="003D7093" w:rsidRPr="003D7093" w:rsidRDefault="003D7093" w:rsidP="003D7093"/>
    <w:p w14:paraId="6628FBD5" w14:textId="57F1D58C" w:rsidR="00784D06" w:rsidRDefault="00784D06" w:rsidP="00784D06">
      <w:pPr>
        <w:rPr>
          <w:rFonts w:cs="Segoe UI"/>
        </w:rPr>
      </w:pPr>
      <w:r w:rsidRPr="0064581D">
        <w:rPr>
          <w:noProof/>
        </w:rPr>
        <w:drawing>
          <wp:inline distT="0" distB="0" distL="0" distR="0" wp14:anchorId="2CD2CCC3" wp14:editId="2E0626E3">
            <wp:extent cx="135255" cy="135255"/>
            <wp:effectExtent l="0" t="0" r="0" b="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" cy="13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Segoe UI"/>
        </w:rPr>
        <w:t xml:space="preserve"> Детальное описание работы с </w:t>
      </w:r>
      <w:r w:rsidRPr="008A0FA5">
        <w:rPr>
          <w:b/>
        </w:rPr>
        <w:t>«NoSQL-КС»</w:t>
      </w:r>
      <w:r>
        <w:rPr>
          <w:rFonts w:cs="Segoe UI"/>
          <w:lang w:eastAsia="ru-RU"/>
        </w:rPr>
        <w:t xml:space="preserve"> </w:t>
      </w:r>
      <w:r>
        <w:rPr>
          <w:rFonts w:cs="Segoe UI"/>
        </w:rPr>
        <w:t>содержится в файле «</w:t>
      </w:r>
      <w:r>
        <w:rPr>
          <w:rFonts w:cs="Segoe UI"/>
          <w:lang w:val="en-US"/>
        </w:rPr>
        <w:t>readme</w:t>
      </w:r>
      <w:r>
        <w:rPr>
          <w:rFonts w:cs="Segoe UI"/>
        </w:rPr>
        <w:t>.</w:t>
      </w:r>
      <w:r>
        <w:rPr>
          <w:rFonts w:cs="Segoe UI"/>
          <w:lang w:val="en-US"/>
        </w:rPr>
        <w:t>txt</w:t>
      </w:r>
      <w:r>
        <w:rPr>
          <w:rFonts w:cs="Segoe UI"/>
        </w:rPr>
        <w:t>». Для его просмотра выполните команду:</w:t>
      </w:r>
    </w:p>
    <w:p w14:paraId="11564B3D" w14:textId="1EF5B0EF" w:rsidR="00784D06" w:rsidRPr="00DB3027" w:rsidRDefault="00784D06" w:rsidP="00784D06">
      <w:pPr>
        <w:rPr>
          <w:rFonts w:ascii="Courier New" w:hAnsi="Courier New" w:cs="Courier New"/>
        </w:rPr>
      </w:pPr>
      <w:r w:rsidRPr="00D514DE">
        <w:rPr>
          <w:rFonts w:ascii="Courier New" w:hAnsi="Courier New" w:cs="Courier New"/>
          <w:lang w:val="en-US"/>
        </w:rPr>
        <w:t>cat</w:t>
      </w:r>
      <w:r w:rsidRPr="00DB3027">
        <w:rPr>
          <w:rFonts w:ascii="Courier New" w:hAnsi="Courier New" w:cs="Courier New"/>
        </w:rPr>
        <w:t xml:space="preserve"> /</w:t>
      </w:r>
      <w:r w:rsidRPr="00D514DE">
        <w:rPr>
          <w:rFonts w:ascii="Courier New" w:hAnsi="Courier New" w:cs="Courier New"/>
          <w:lang w:val="en-US"/>
        </w:rPr>
        <w:t>opt</w:t>
      </w:r>
      <w:r w:rsidRPr="00DB3027">
        <w:rPr>
          <w:rFonts w:ascii="Courier New" w:hAnsi="Courier New" w:cs="Courier New"/>
        </w:rPr>
        <w:t>/</w:t>
      </w:r>
      <w:r w:rsidRPr="00710DF6">
        <w:rPr>
          <w:rFonts w:ascii="Courier New" w:hAnsi="Courier New" w:cs="Courier New"/>
          <w:lang w:val="en-US"/>
        </w:rPr>
        <w:t>dks</w:t>
      </w:r>
      <w:r w:rsidRPr="00DB3027">
        <w:rPr>
          <w:rFonts w:ascii="Courier New" w:hAnsi="Courier New" w:cs="Courier New"/>
        </w:rPr>
        <w:t>-</w:t>
      </w:r>
      <w:r w:rsidRPr="00710DF6">
        <w:rPr>
          <w:rFonts w:ascii="Courier New" w:hAnsi="Courier New" w:cs="Courier New"/>
          <w:lang w:val="en-US"/>
        </w:rPr>
        <w:t>nosqlks</w:t>
      </w:r>
      <w:r w:rsidRPr="00DB3027">
        <w:rPr>
          <w:rFonts w:ascii="Courier New" w:hAnsi="Courier New" w:cs="Courier New"/>
        </w:rPr>
        <w:t>-1.0.1/</w:t>
      </w:r>
      <w:r w:rsidRPr="00D514DE">
        <w:rPr>
          <w:rFonts w:ascii="Courier New" w:hAnsi="Courier New" w:cs="Courier New"/>
          <w:lang w:val="en-US"/>
        </w:rPr>
        <w:t>readme</w:t>
      </w:r>
      <w:r w:rsidRPr="00DB3027">
        <w:rPr>
          <w:rFonts w:ascii="Courier New" w:hAnsi="Courier New" w:cs="Courier New"/>
        </w:rPr>
        <w:t>.</w:t>
      </w:r>
      <w:r w:rsidRPr="00D514DE">
        <w:rPr>
          <w:rFonts w:ascii="Courier New" w:hAnsi="Courier New" w:cs="Courier New"/>
          <w:lang w:val="en-US"/>
        </w:rPr>
        <w:t>txt</w:t>
      </w:r>
    </w:p>
    <w:p w14:paraId="6FA34B2B" w14:textId="04EA9E35" w:rsidR="00173133" w:rsidRPr="007D2AEB" w:rsidRDefault="007D2AEB" w:rsidP="007D2AEB">
      <w:pPr>
        <w:pStyle w:val="3f5"/>
        <w:tabs>
          <w:tab w:val="clear" w:pos="3204"/>
          <w:tab w:val="num" w:pos="1560"/>
        </w:tabs>
        <w:ind w:hanging="2495"/>
        <w:rPr>
          <w:rFonts w:ascii="Courier New" w:hAnsi="Courier New" w:cs="Courier New"/>
        </w:rPr>
      </w:pPr>
      <w:bookmarkStart w:id="148" w:name="_Toc139536022"/>
      <w:r>
        <w:t>Создание экземпляра</w:t>
      </w:r>
      <w:r w:rsidRPr="00710DF6">
        <w:t xml:space="preserve"> контейнера с </w:t>
      </w:r>
      <w:r w:rsidRPr="00710DF6">
        <w:rPr>
          <w:lang w:val="en-US"/>
        </w:rPr>
        <w:t>NoSQL</w:t>
      </w:r>
      <w:r w:rsidRPr="00710DF6">
        <w:t xml:space="preserve"> сервером</w:t>
      </w:r>
      <w:bookmarkEnd w:id="148"/>
    </w:p>
    <w:p w14:paraId="36911763" w14:textId="48808F3B" w:rsidR="00784D06" w:rsidRDefault="00784D06" w:rsidP="00074B69">
      <w:pPr>
        <w:ind w:left="425"/>
      </w:pPr>
      <w:r>
        <w:t>Создайте экземпляр</w:t>
      </w:r>
      <w:r w:rsidRPr="00710DF6">
        <w:t xml:space="preserve"> контейнера с </w:t>
      </w:r>
      <w:r w:rsidRPr="00074B69">
        <w:rPr>
          <w:lang w:val="en-US"/>
        </w:rPr>
        <w:t>NoSQL</w:t>
      </w:r>
      <w:r w:rsidRPr="00710DF6">
        <w:t xml:space="preserve"> сервером </w:t>
      </w:r>
      <w:r w:rsidRPr="00074B69">
        <w:rPr>
          <w:lang w:val="en-US"/>
        </w:rPr>
        <w:t>tarantool</w:t>
      </w:r>
      <w:r w:rsidRPr="00710DF6">
        <w:t xml:space="preserve"> </w:t>
      </w:r>
      <w:r>
        <w:t xml:space="preserve">на порту </w:t>
      </w:r>
      <w:r w:rsidRPr="00784D06">
        <w:t>3301</w:t>
      </w:r>
      <w:r>
        <w:t xml:space="preserve"> с паролем «1» (пример) на пользователя </w:t>
      </w:r>
      <w:r w:rsidRPr="00074B69">
        <w:rPr>
          <w:lang w:val="en-US"/>
        </w:rPr>
        <w:t>admin</w:t>
      </w:r>
      <w:r>
        <w:t xml:space="preserve"> в </w:t>
      </w:r>
      <w:r w:rsidRPr="00074B69">
        <w:rPr>
          <w:lang w:val="en-US"/>
        </w:rPr>
        <w:t>Docker</w:t>
      </w:r>
      <w:r>
        <w:t>:</w:t>
      </w:r>
    </w:p>
    <w:p w14:paraId="0F3DD714" w14:textId="60698FA9" w:rsidR="00181202" w:rsidRPr="00074B69" w:rsidRDefault="00784D06" w:rsidP="00074B69">
      <w:pPr>
        <w:ind w:left="720"/>
        <w:rPr>
          <w:rFonts w:ascii="Courier New" w:hAnsi="Courier New"/>
          <w:lang w:val="en-US"/>
        </w:rPr>
      </w:pPr>
      <w:r w:rsidRPr="00674070">
        <w:rPr>
          <w:rFonts w:ascii="Courier New" w:hAnsi="Courier New" w:cs="Courier New"/>
          <w:lang w:val="en-US"/>
        </w:rPr>
        <w:t xml:space="preserve">bash </w:t>
      </w:r>
      <w:r w:rsidRPr="003D7093">
        <w:rPr>
          <w:rFonts w:ascii="Courier New" w:hAnsi="Courier New"/>
          <w:lang w:val="en-US"/>
        </w:rPr>
        <w:t>/opt/dks-nosqlks-1.0.</w:t>
      </w:r>
      <w:r w:rsidRPr="00784D06">
        <w:rPr>
          <w:rFonts w:ascii="Courier New" w:hAnsi="Courier New"/>
          <w:lang w:val="en-US"/>
        </w:rPr>
        <w:t>1</w:t>
      </w:r>
      <w:r w:rsidRPr="003D7093">
        <w:rPr>
          <w:rFonts w:ascii="Courier New" w:hAnsi="Courier New"/>
          <w:lang w:val="en-US"/>
        </w:rPr>
        <w:t xml:space="preserve">/install.sh -dt "tarantool" -p "3301" </w:t>
      </w:r>
      <w:r w:rsidRPr="00784D06">
        <w:rPr>
          <w:rFonts w:ascii="Courier New" w:hAnsi="Courier New"/>
          <w:lang w:val="en-US"/>
        </w:rPr>
        <w:t>-</w:t>
      </w:r>
      <w:r>
        <w:rPr>
          <w:rFonts w:ascii="Courier New" w:hAnsi="Courier New"/>
          <w:lang w:val="en-US"/>
        </w:rPr>
        <w:t xml:space="preserve">dpwd </w:t>
      </w:r>
      <w:r w:rsidRPr="003D7093">
        <w:rPr>
          <w:rFonts w:ascii="Courier New" w:hAnsi="Courier New"/>
          <w:lang w:val="en-US"/>
        </w:rPr>
        <w:t>"</w:t>
      </w:r>
      <w:r>
        <w:rPr>
          <w:rFonts w:ascii="Courier New" w:hAnsi="Courier New"/>
          <w:lang w:val="en-US"/>
        </w:rPr>
        <w:t>1</w:t>
      </w:r>
      <w:r w:rsidRPr="003D7093">
        <w:rPr>
          <w:rFonts w:ascii="Courier New" w:hAnsi="Courier New"/>
          <w:lang w:val="en-US"/>
        </w:rPr>
        <w:t>"</w:t>
      </w:r>
      <w:r>
        <w:rPr>
          <w:rFonts w:ascii="Courier New" w:hAnsi="Courier New"/>
          <w:lang w:val="en-US"/>
        </w:rPr>
        <w:t xml:space="preserve"> </w:t>
      </w:r>
      <w:r w:rsidRPr="003D7093">
        <w:rPr>
          <w:rFonts w:ascii="Courier New" w:hAnsi="Courier New"/>
          <w:lang w:val="en-US"/>
        </w:rPr>
        <w:t>-cs "docker"</w:t>
      </w:r>
    </w:p>
    <w:p w14:paraId="6F3DFADA" w14:textId="04BD7FEE" w:rsidR="007D2AEB" w:rsidRDefault="007D2AEB" w:rsidP="00074B69">
      <w:pPr>
        <w:pStyle w:val="affff"/>
        <w:rPr>
          <w:rFonts w:ascii="Courier New" w:hAnsi="Courier New" w:cs="Courier New"/>
          <w:lang w:val="en-US"/>
        </w:rPr>
      </w:pPr>
      <w:r>
        <w:rPr>
          <w:noProof/>
        </w:rPr>
        <w:drawing>
          <wp:inline distT="0" distB="0" distL="0" distR="0" wp14:anchorId="74E173AC" wp14:editId="00A45172">
            <wp:extent cx="6120130" cy="1627505"/>
            <wp:effectExtent l="0" t="0" r="0" b="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5F3F0" w14:textId="77777777" w:rsidR="000E06A2" w:rsidRDefault="000E06A2" w:rsidP="000E06A2">
      <w:pPr>
        <w:ind w:left="425"/>
        <w:rPr>
          <w:rFonts w:cs="Segoe UI"/>
        </w:rPr>
      </w:pPr>
    </w:p>
    <w:p w14:paraId="06F75103" w14:textId="581F1D42" w:rsidR="00074B69" w:rsidRDefault="00AA3C99" w:rsidP="000E06A2">
      <w:pPr>
        <w:ind w:left="425"/>
      </w:pPr>
      <w:r>
        <w:pict w14:anchorId="002C61C1">
          <v:shape id="_x0000_i1029" type="#_x0000_t75" style="width:10.65pt;height:10.65pt;visibility:visible;mso-wrap-style:square">
            <v:imagedata r:id="rId95" o:title=""/>
          </v:shape>
        </w:pict>
      </w:r>
      <w:r w:rsidR="000E06A2" w:rsidRPr="000E06A2">
        <w:t xml:space="preserve"> </w:t>
      </w:r>
      <w:r w:rsidR="00E1051F">
        <w:rPr>
          <w:rFonts w:cs="Segoe UI"/>
        </w:rPr>
        <w:t xml:space="preserve">Чтобы создать </w:t>
      </w:r>
      <w:r w:rsidR="00E1051F">
        <w:t>экземпляр</w:t>
      </w:r>
      <w:r w:rsidR="00E1051F" w:rsidRPr="00710DF6">
        <w:t xml:space="preserve"> контейнера с </w:t>
      </w:r>
      <w:r w:rsidR="00E1051F" w:rsidRPr="00074B69">
        <w:rPr>
          <w:lang w:val="en-US"/>
        </w:rPr>
        <w:t>NoSQL</w:t>
      </w:r>
      <w:r w:rsidR="00E1051F" w:rsidRPr="00710DF6">
        <w:t xml:space="preserve"> сервером </w:t>
      </w:r>
      <w:r w:rsidR="000E06A2">
        <w:rPr>
          <w:lang w:val="en-US"/>
        </w:rPr>
        <w:t>redis</w:t>
      </w:r>
      <w:r w:rsidR="00E1051F" w:rsidRPr="00710DF6">
        <w:t xml:space="preserve"> </w:t>
      </w:r>
      <w:r w:rsidR="00E1051F">
        <w:t xml:space="preserve">на порту </w:t>
      </w:r>
      <w:r w:rsidR="000E06A2" w:rsidRPr="000E06A2">
        <w:t>6379</w:t>
      </w:r>
      <w:r w:rsidR="00E1051F">
        <w:t xml:space="preserve"> с паролем «1» (пример) на пользователя </w:t>
      </w:r>
      <w:r w:rsidR="00FC298E">
        <w:t>«</w:t>
      </w:r>
      <w:r w:rsidR="00E1051F" w:rsidRPr="00074B69">
        <w:rPr>
          <w:lang w:val="en-US"/>
        </w:rPr>
        <w:t>admin</w:t>
      </w:r>
      <w:r w:rsidR="00FC298E">
        <w:t>»</w:t>
      </w:r>
      <w:r w:rsidR="00E1051F">
        <w:t xml:space="preserve"> в </w:t>
      </w:r>
      <w:r w:rsidR="00E1051F" w:rsidRPr="00074B69">
        <w:rPr>
          <w:lang w:val="en-US"/>
        </w:rPr>
        <w:t>Docker</w:t>
      </w:r>
      <w:r w:rsidR="00E1051F">
        <w:t>:</w:t>
      </w:r>
    </w:p>
    <w:p w14:paraId="0CA2AB0C" w14:textId="3C385E68" w:rsidR="000E06A2" w:rsidRPr="000E06A2" w:rsidRDefault="000E06A2" w:rsidP="000E06A2">
      <w:pPr>
        <w:ind w:left="720"/>
        <w:rPr>
          <w:rFonts w:ascii="Courier New" w:hAnsi="Courier New"/>
          <w:lang w:val="en-US"/>
        </w:rPr>
      </w:pPr>
      <w:r w:rsidRPr="00674070">
        <w:rPr>
          <w:rFonts w:ascii="Courier New" w:hAnsi="Courier New" w:cs="Courier New"/>
          <w:lang w:val="en-US"/>
        </w:rPr>
        <w:t xml:space="preserve">bash </w:t>
      </w:r>
      <w:r w:rsidRPr="003D7093">
        <w:rPr>
          <w:rFonts w:ascii="Courier New" w:hAnsi="Courier New"/>
          <w:lang w:val="en-US"/>
        </w:rPr>
        <w:t>/opt/dks-nosqlks-1.0.</w:t>
      </w:r>
      <w:r w:rsidRPr="00784D06">
        <w:rPr>
          <w:rFonts w:ascii="Courier New" w:hAnsi="Courier New"/>
          <w:lang w:val="en-US"/>
        </w:rPr>
        <w:t>1</w:t>
      </w:r>
      <w:r w:rsidRPr="003D7093">
        <w:rPr>
          <w:rFonts w:ascii="Courier New" w:hAnsi="Courier New"/>
          <w:lang w:val="en-US"/>
        </w:rPr>
        <w:t>/install.sh -dt "</w:t>
      </w:r>
      <w:r>
        <w:rPr>
          <w:rFonts w:ascii="Courier New" w:hAnsi="Courier New"/>
          <w:lang w:val="en-US"/>
        </w:rPr>
        <w:t>redis</w:t>
      </w:r>
      <w:r w:rsidRPr="003D7093">
        <w:rPr>
          <w:rFonts w:ascii="Courier New" w:hAnsi="Courier New"/>
          <w:lang w:val="en-US"/>
        </w:rPr>
        <w:t>" -p "</w:t>
      </w:r>
      <w:r>
        <w:rPr>
          <w:rFonts w:ascii="Courier New" w:hAnsi="Courier New"/>
          <w:lang w:val="en-US"/>
        </w:rPr>
        <w:t>6379</w:t>
      </w:r>
      <w:r w:rsidRPr="003D7093">
        <w:rPr>
          <w:rFonts w:ascii="Courier New" w:hAnsi="Courier New"/>
          <w:lang w:val="en-US"/>
        </w:rPr>
        <w:t xml:space="preserve">" </w:t>
      </w:r>
      <w:r w:rsidRPr="00784D06">
        <w:rPr>
          <w:rFonts w:ascii="Courier New" w:hAnsi="Courier New"/>
          <w:lang w:val="en-US"/>
        </w:rPr>
        <w:t>-</w:t>
      </w:r>
      <w:r>
        <w:rPr>
          <w:rFonts w:ascii="Courier New" w:hAnsi="Courier New"/>
          <w:lang w:val="en-US"/>
        </w:rPr>
        <w:t xml:space="preserve">dpwd </w:t>
      </w:r>
      <w:r w:rsidRPr="003D7093">
        <w:rPr>
          <w:rFonts w:ascii="Courier New" w:hAnsi="Courier New"/>
          <w:lang w:val="en-US"/>
        </w:rPr>
        <w:t>"</w:t>
      </w:r>
      <w:r>
        <w:rPr>
          <w:rFonts w:ascii="Courier New" w:hAnsi="Courier New"/>
          <w:lang w:val="en-US"/>
        </w:rPr>
        <w:t>1</w:t>
      </w:r>
      <w:r w:rsidRPr="003D7093">
        <w:rPr>
          <w:rFonts w:ascii="Courier New" w:hAnsi="Courier New"/>
          <w:lang w:val="en-US"/>
        </w:rPr>
        <w:t>"</w:t>
      </w:r>
      <w:r>
        <w:rPr>
          <w:rFonts w:ascii="Courier New" w:hAnsi="Courier New"/>
          <w:lang w:val="en-US"/>
        </w:rPr>
        <w:t xml:space="preserve"> </w:t>
      </w:r>
      <w:r w:rsidRPr="003D7093">
        <w:rPr>
          <w:rFonts w:ascii="Courier New" w:hAnsi="Courier New"/>
          <w:lang w:val="en-US"/>
        </w:rPr>
        <w:t>-cs "docker"</w:t>
      </w:r>
    </w:p>
    <w:p w14:paraId="02F351EB" w14:textId="59A24A48" w:rsidR="00074B69" w:rsidRPr="000E06A2" w:rsidRDefault="00074B69" w:rsidP="00573E17">
      <w:pPr>
        <w:pStyle w:val="33"/>
        <w:numPr>
          <w:ilvl w:val="2"/>
          <w:numId w:val="61"/>
        </w:numPr>
        <w:tabs>
          <w:tab w:val="clear" w:pos="3204"/>
          <w:tab w:val="num" w:pos="1134"/>
        </w:tabs>
        <w:ind w:left="1560" w:hanging="851"/>
        <w:rPr>
          <w:lang w:val="en-US"/>
        </w:rPr>
      </w:pPr>
      <w:bookmarkStart w:id="149" w:name="_Toc139536023"/>
      <w:r>
        <w:t>Подключение</w:t>
      </w:r>
      <w:r w:rsidRPr="000E06A2">
        <w:rPr>
          <w:lang w:val="en-US"/>
        </w:rPr>
        <w:t xml:space="preserve"> </w:t>
      </w:r>
      <w:r>
        <w:rPr>
          <w:lang w:val="en-US"/>
        </w:rPr>
        <w:t>tarantool</w:t>
      </w:r>
      <w:r w:rsidRPr="000E06A2">
        <w:rPr>
          <w:lang w:val="en-US"/>
        </w:rPr>
        <w:t>/</w:t>
      </w:r>
      <w:r>
        <w:rPr>
          <w:lang w:val="en-US"/>
        </w:rPr>
        <w:t>redis</w:t>
      </w:r>
      <w:r w:rsidRPr="000E06A2">
        <w:rPr>
          <w:lang w:val="en-US"/>
        </w:rPr>
        <w:t xml:space="preserve"> </w:t>
      </w:r>
      <w:r>
        <w:t>к</w:t>
      </w:r>
      <w:r w:rsidRPr="000E06A2">
        <w:rPr>
          <w:lang w:val="en-US"/>
        </w:rPr>
        <w:t xml:space="preserve"> «</w:t>
      </w:r>
      <w:r>
        <w:t>Бюджет</w:t>
      </w:r>
      <w:r w:rsidRPr="000E06A2">
        <w:rPr>
          <w:lang w:val="en-US"/>
        </w:rPr>
        <w:t>-</w:t>
      </w:r>
      <w:r w:rsidRPr="00074B69">
        <w:rPr>
          <w:lang w:val="en-US"/>
        </w:rPr>
        <w:t>NEXT</w:t>
      </w:r>
      <w:r w:rsidRPr="000E06A2">
        <w:rPr>
          <w:lang w:val="en-US"/>
        </w:rPr>
        <w:t>»</w:t>
      </w:r>
      <w:bookmarkEnd w:id="149"/>
    </w:p>
    <w:p w14:paraId="44363CCF" w14:textId="77777777" w:rsidR="00DB3D5F" w:rsidRDefault="00044FCE" w:rsidP="00FC298E">
      <w:pPr>
        <w:pStyle w:val="affffffff"/>
      </w:pPr>
      <w:r>
        <w:t>Ключ</w:t>
      </w:r>
      <w:r w:rsidRPr="00044FCE">
        <w:t xml:space="preserve"> </w:t>
      </w:r>
      <w:r w:rsidRPr="00DB3D5F">
        <w:rPr>
          <w:b/>
        </w:rPr>
        <w:t>"</w:t>
      </w:r>
      <w:r w:rsidRPr="00DB3D5F">
        <w:rPr>
          <w:b/>
          <w:lang w:val="en-US"/>
        </w:rPr>
        <w:t>NoSqlCache</w:t>
      </w:r>
      <w:r w:rsidRPr="00DB3D5F">
        <w:rPr>
          <w:b/>
        </w:rPr>
        <w:t>"</w:t>
      </w:r>
      <w:r w:rsidRPr="00044FCE">
        <w:t xml:space="preserve"> </w:t>
      </w:r>
      <w:r>
        <w:t>нужен</w:t>
      </w:r>
      <w:r w:rsidRPr="00044FCE">
        <w:t xml:space="preserve"> </w:t>
      </w:r>
      <w:r>
        <w:t>для</w:t>
      </w:r>
      <w:r w:rsidRPr="00044FCE">
        <w:t xml:space="preserve"> </w:t>
      </w:r>
      <w:r>
        <w:t>выбора</w:t>
      </w:r>
      <w:r w:rsidRPr="00044FCE">
        <w:t xml:space="preserve"> </w:t>
      </w:r>
      <w:r>
        <w:t>типа</w:t>
      </w:r>
      <w:r w:rsidRPr="00044FCE">
        <w:t xml:space="preserve"> </w:t>
      </w:r>
      <w:r>
        <w:t>сервера</w:t>
      </w:r>
      <w:r w:rsidRPr="00044FCE">
        <w:t xml:space="preserve"> </w:t>
      </w:r>
      <w:r>
        <w:rPr>
          <w:lang w:val="en-US"/>
        </w:rPr>
        <w:t>tarantool</w:t>
      </w:r>
      <w:r w:rsidRPr="00044FCE">
        <w:t>/</w:t>
      </w:r>
      <w:r>
        <w:rPr>
          <w:lang w:val="en-US"/>
        </w:rPr>
        <w:t>redis</w:t>
      </w:r>
      <w:r w:rsidRPr="00044FCE">
        <w:t xml:space="preserve"> </w:t>
      </w:r>
      <w:r>
        <w:t>и</w:t>
      </w:r>
      <w:r w:rsidRPr="00044FCE">
        <w:t xml:space="preserve"> </w:t>
      </w:r>
      <w:r>
        <w:t xml:space="preserve">подключение к нему. </w:t>
      </w:r>
      <w:r w:rsidR="004258EE" w:rsidRPr="00A43EEE">
        <w:t>Ключ</w:t>
      </w:r>
      <w:r w:rsidR="004258EE" w:rsidRPr="00044FCE">
        <w:t xml:space="preserve"> </w:t>
      </w:r>
      <w:r w:rsidR="004258EE" w:rsidRPr="00DB3D5F">
        <w:rPr>
          <w:b/>
        </w:rPr>
        <w:t>"</w:t>
      </w:r>
      <w:r w:rsidR="004258EE" w:rsidRPr="00DB3D5F">
        <w:rPr>
          <w:b/>
          <w:lang w:val="en-US"/>
        </w:rPr>
        <w:t>SessionStorage</w:t>
      </w:r>
      <w:r w:rsidR="004258EE" w:rsidRPr="00DB3D5F">
        <w:rPr>
          <w:b/>
        </w:rPr>
        <w:t>"</w:t>
      </w:r>
      <w:r w:rsidR="004258EE" w:rsidRPr="00044FCE">
        <w:t xml:space="preserve"> </w:t>
      </w:r>
      <w:r w:rsidR="004258EE" w:rsidRPr="00A43EEE">
        <w:t>нужен</w:t>
      </w:r>
      <w:r w:rsidR="004258EE" w:rsidRPr="00044FCE">
        <w:t xml:space="preserve"> </w:t>
      </w:r>
      <w:r w:rsidR="004258EE" w:rsidRPr="00A43EEE">
        <w:t>для</w:t>
      </w:r>
      <w:r w:rsidR="004258EE" w:rsidRPr="00044FCE">
        <w:t xml:space="preserve"> </w:t>
      </w:r>
      <w:r w:rsidR="004258EE" w:rsidRPr="00A43EEE">
        <w:t>выбора</w:t>
      </w:r>
      <w:r w:rsidR="004258EE" w:rsidRPr="00044FCE">
        <w:t xml:space="preserve"> </w:t>
      </w:r>
      <w:r w:rsidR="004258EE" w:rsidRPr="00A43EEE">
        <w:t>типа</w:t>
      </w:r>
      <w:r w:rsidR="004258EE" w:rsidRPr="00044FCE">
        <w:t xml:space="preserve"> </w:t>
      </w:r>
      <w:r w:rsidR="004258EE" w:rsidRPr="00A43EEE">
        <w:t>кэша</w:t>
      </w:r>
      <w:r w:rsidR="004258EE" w:rsidRPr="00044FCE">
        <w:t xml:space="preserve"> </w:t>
      </w:r>
      <w:r>
        <w:t>(</w:t>
      </w:r>
      <w:r>
        <w:rPr>
          <w:lang w:val="en-US"/>
        </w:rPr>
        <w:t>sql</w:t>
      </w:r>
      <w:r w:rsidRPr="00044FCE">
        <w:t>/</w:t>
      </w:r>
      <w:r>
        <w:rPr>
          <w:lang w:val="en-US"/>
        </w:rPr>
        <w:t>nosql</w:t>
      </w:r>
      <w:r>
        <w:t xml:space="preserve">) </w:t>
      </w:r>
      <w:r w:rsidR="004258EE" w:rsidRPr="00A43EEE">
        <w:t>для</w:t>
      </w:r>
      <w:r w:rsidR="004258EE" w:rsidRPr="00044FCE">
        <w:t xml:space="preserve"> </w:t>
      </w:r>
      <w:r w:rsidR="004258EE" w:rsidRPr="00A43EEE">
        <w:t>хранения</w:t>
      </w:r>
      <w:r w:rsidR="004258EE" w:rsidRPr="00044FCE">
        <w:t xml:space="preserve"> </w:t>
      </w:r>
      <w:r w:rsidR="004258EE" w:rsidRPr="00A43EEE">
        <w:t>сессий</w:t>
      </w:r>
      <w:r w:rsidR="004258EE" w:rsidRPr="00044FCE">
        <w:t xml:space="preserve">. </w:t>
      </w:r>
    </w:p>
    <w:p w14:paraId="7B49D5EF" w14:textId="0FAB9315" w:rsidR="00044FCE" w:rsidRPr="00DB3D5F" w:rsidRDefault="00DB3D5F" w:rsidP="00FC298E">
      <w:pPr>
        <w:pStyle w:val="affffffff"/>
      </w:pPr>
      <w:r>
        <w:t xml:space="preserve">При использовании </w:t>
      </w:r>
      <w:r w:rsidRPr="00DB3D5F">
        <w:rPr>
          <w:b/>
        </w:rPr>
        <w:t>"</w:t>
      </w:r>
      <w:r w:rsidRPr="00DB3D5F">
        <w:rPr>
          <w:b/>
          <w:lang w:val="en-US"/>
        </w:rPr>
        <w:t>NoSqlCache</w:t>
      </w:r>
      <w:r w:rsidRPr="00DB3D5F">
        <w:rPr>
          <w:b/>
        </w:rPr>
        <w:t>"</w:t>
      </w:r>
      <w:r>
        <w:rPr>
          <w:b/>
        </w:rPr>
        <w:t xml:space="preserve"> </w:t>
      </w:r>
      <w:r w:rsidRPr="00DB3D5F">
        <w:rPr>
          <w:b/>
        </w:rPr>
        <w:t xml:space="preserve">- </w:t>
      </w:r>
      <w:r w:rsidRPr="00DB3D5F">
        <w:rPr>
          <w:b/>
          <w:lang w:val="en-US"/>
        </w:rPr>
        <w:t>tarantool</w:t>
      </w:r>
      <w:r w:rsidRPr="00DB3D5F">
        <w:rPr>
          <w:b/>
        </w:rPr>
        <w:t>/</w:t>
      </w:r>
      <w:r w:rsidRPr="00DB3D5F">
        <w:rPr>
          <w:b/>
          <w:lang w:val="en-US"/>
        </w:rPr>
        <w:t>redis</w:t>
      </w:r>
      <w:r>
        <w:t xml:space="preserve">, целесообразно в </w:t>
      </w:r>
      <w:r w:rsidRPr="00DB3D5F">
        <w:rPr>
          <w:b/>
        </w:rPr>
        <w:t>"</w:t>
      </w:r>
      <w:r w:rsidRPr="00DB3D5F">
        <w:rPr>
          <w:b/>
          <w:lang w:val="en-US"/>
        </w:rPr>
        <w:t>SessionStorage</w:t>
      </w:r>
      <w:r w:rsidRPr="00DB3D5F">
        <w:rPr>
          <w:b/>
        </w:rPr>
        <w:t>"</w:t>
      </w:r>
      <w:r>
        <w:rPr>
          <w:b/>
        </w:rPr>
        <w:t xml:space="preserve"> </w:t>
      </w:r>
      <w:r w:rsidRPr="00DB3D5F">
        <w:t>использовать</w:t>
      </w:r>
      <w:r>
        <w:rPr>
          <w:b/>
        </w:rPr>
        <w:t xml:space="preserve"> </w:t>
      </w:r>
      <w:r w:rsidRPr="00DB3D5F">
        <w:rPr>
          <w:b/>
          <w:lang w:val="en-US"/>
        </w:rPr>
        <w:t>nosql</w:t>
      </w:r>
      <w:r>
        <w:t>.</w:t>
      </w:r>
    </w:p>
    <w:p w14:paraId="684B6DD1" w14:textId="0C6712DD" w:rsidR="003A2A01" w:rsidRPr="00CE0896" w:rsidRDefault="00044FCE" w:rsidP="00FC298E">
      <w:pPr>
        <w:pStyle w:val="affffffff"/>
        <w:rPr>
          <w:b/>
        </w:rPr>
      </w:pPr>
      <w:r>
        <w:t>Все</w:t>
      </w:r>
      <w:r w:rsidR="004258EE" w:rsidRPr="00A43EEE">
        <w:t xml:space="preserve"> ключ</w:t>
      </w:r>
      <w:r>
        <w:t>и</w:t>
      </w:r>
      <w:r w:rsidR="004258EE" w:rsidRPr="00A43EEE">
        <w:t xml:space="preserve"> должны быть обязательно всегда заполненными и ни один из них удалять нельзя!</w:t>
      </w:r>
    </w:p>
    <w:p w14:paraId="659F2C32" w14:textId="2E17F62A" w:rsidR="00745E09" w:rsidRDefault="00074B69" w:rsidP="00FC298E">
      <w:pPr>
        <w:pStyle w:val="affffffff"/>
      </w:pPr>
      <w:r>
        <w:t>Рассмотрим 2 случая: ПК «Бюджет-</w:t>
      </w:r>
      <w:r>
        <w:rPr>
          <w:lang w:val="en-US"/>
        </w:rPr>
        <w:t>NEXT</w:t>
      </w:r>
      <w:r>
        <w:t xml:space="preserve">» развернут на </w:t>
      </w:r>
      <w:r>
        <w:rPr>
          <w:lang w:val="en-US"/>
        </w:rPr>
        <w:t>Linux</w:t>
      </w:r>
      <w:r w:rsidRPr="00CA4627">
        <w:t xml:space="preserve"> </w:t>
      </w:r>
      <w:r>
        <w:t xml:space="preserve">и </w:t>
      </w:r>
      <w:r>
        <w:rPr>
          <w:lang w:val="en-US"/>
        </w:rPr>
        <w:t>windows</w:t>
      </w:r>
      <w:r w:rsidRPr="00CA4627">
        <w:t xml:space="preserve"> </w:t>
      </w:r>
      <w:r>
        <w:t xml:space="preserve">сервере. </w:t>
      </w:r>
    </w:p>
    <w:p w14:paraId="094002A8" w14:textId="77777777" w:rsidR="00074B69" w:rsidRDefault="00074B69" w:rsidP="00074B69"/>
    <w:p w14:paraId="08CEA351" w14:textId="77777777" w:rsidR="00FC298E" w:rsidRDefault="00FC298E" w:rsidP="00074B69"/>
    <w:p w14:paraId="38184DE5" w14:textId="77777777" w:rsidR="00FC298E" w:rsidRDefault="00FC298E" w:rsidP="00074B69"/>
    <w:p w14:paraId="670500AB" w14:textId="77777777" w:rsidR="00FC298E" w:rsidRPr="007E6560" w:rsidRDefault="00FC298E" w:rsidP="00074B69"/>
    <w:p w14:paraId="77B2A944" w14:textId="77777777" w:rsidR="00074B69" w:rsidRDefault="00074B69" w:rsidP="00074B69">
      <w:pPr>
        <w:rPr>
          <w:b/>
          <w:bCs/>
          <w:sz w:val="28"/>
          <w:szCs w:val="32"/>
        </w:rPr>
      </w:pPr>
      <w:r w:rsidRPr="0007034D">
        <w:rPr>
          <w:b/>
          <w:bCs/>
          <w:sz w:val="28"/>
          <w:szCs w:val="32"/>
        </w:rPr>
        <w:lastRenderedPageBreak/>
        <w:t>ПК «Бюджет-</w:t>
      </w:r>
      <w:r w:rsidRPr="0007034D">
        <w:rPr>
          <w:b/>
          <w:bCs/>
          <w:sz w:val="28"/>
          <w:szCs w:val="32"/>
          <w:lang w:val="en-US"/>
        </w:rPr>
        <w:t>NEXT</w:t>
      </w:r>
      <w:r w:rsidRPr="0007034D">
        <w:rPr>
          <w:b/>
          <w:bCs/>
          <w:sz w:val="28"/>
          <w:szCs w:val="32"/>
        </w:rPr>
        <w:t xml:space="preserve">» развернут на </w:t>
      </w:r>
      <w:r w:rsidRPr="0007034D">
        <w:rPr>
          <w:b/>
          <w:bCs/>
          <w:sz w:val="28"/>
          <w:szCs w:val="32"/>
          <w:lang w:val="en-US"/>
        </w:rPr>
        <w:t>Linux</w:t>
      </w:r>
      <w:r w:rsidRPr="0007034D">
        <w:rPr>
          <w:b/>
          <w:bCs/>
          <w:sz w:val="28"/>
          <w:szCs w:val="32"/>
        </w:rPr>
        <w:t xml:space="preserve"> сервере</w:t>
      </w:r>
    </w:p>
    <w:p w14:paraId="1C14856C" w14:textId="77777777" w:rsidR="00074B69" w:rsidRPr="0007034D" w:rsidRDefault="00074B69" w:rsidP="00573E17">
      <w:pPr>
        <w:pStyle w:val="a3"/>
        <w:numPr>
          <w:ilvl w:val="0"/>
          <w:numId w:val="62"/>
        </w:numPr>
      </w:pPr>
      <w:r>
        <w:t>Перейдите в каталог с ПК «Бюджет-</w:t>
      </w:r>
      <w:r w:rsidRPr="007E6560">
        <w:rPr>
          <w:lang w:val="en-US"/>
        </w:rPr>
        <w:t>NEXT</w:t>
      </w:r>
      <w:r>
        <w:t xml:space="preserve">» и откройте файл конфигурации </w:t>
      </w:r>
      <w:proofErr w:type="gramStart"/>
      <w:r w:rsidRPr="007E6560">
        <w:rPr>
          <w:lang w:val="en-US"/>
        </w:rPr>
        <w:t>appsettings</w:t>
      </w:r>
      <w:r w:rsidRPr="00EC3FEC">
        <w:t>.</w:t>
      </w:r>
      <w:r w:rsidRPr="007E6560">
        <w:rPr>
          <w:lang w:val="en-US"/>
        </w:rPr>
        <w:t>Production</w:t>
      </w:r>
      <w:r w:rsidRPr="00EC3FEC">
        <w:t>.</w:t>
      </w:r>
      <w:r w:rsidRPr="007E6560">
        <w:rPr>
          <w:lang w:val="en-US"/>
        </w:rPr>
        <w:t>json</w:t>
      </w:r>
      <w:proofErr w:type="gramEnd"/>
      <w:r>
        <w:t xml:space="preserve"> любым удобным способом.</w:t>
      </w:r>
    </w:p>
    <w:p w14:paraId="5A4F537A" w14:textId="6577D532" w:rsidR="00074B69" w:rsidRDefault="00074B69" w:rsidP="007E6560">
      <w:pPr>
        <w:pStyle w:val="a3"/>
      </w:pPr>
      <w:r>
        <w:t>Найдите</w:t>
      </w:r>
      <w:r w:rsidRPr="00812376">
        <w:t xml:space="preserve"> </w:t>
      </w:r>
      <w:r>
        <w:t>ключ</w:t>
      </w:r>
      <w:r w:rsidRPr="00812376">
        <w:t xml:space="preserve"> </w:t>
      </w:r>
      <w:r w:rsidR="00FC298E" w:rsidRPr="00944B42">
        <w:rPr>
          <w:rFonts w:ascii="Courier New" w:eastAsia="Times New Roman" w:hAnsi="Courier New" w:cs="Segoe UI Light"/>
          <w:lang w:eastAsia="en-US"/>
        </w:rPr>
        <w:t>"</w:t>
      </w:r>
      <w:r w:rsidR="00FC298E" w:rsidRPr="00FC298E">
        <w:rPr>
          <w:rFonts w:ascii="Courier New" w:eastAsia="Times New Roman" w:hAnsi="Courier New" w:cs="Segoe UI Light"/>
          <w:lang w:val="en-US" w:eastAsia="en-US"/>
        </w:rPr>
        <w:t>NoSqlCache</w:t>
      </w:r>
      <w:r w:rsidR="00FC298E" w:rsidRPr="00944B42">
        <w:rPr>
          <w:rFonts w:ascii="Courier New" w:eastAsia="Times New Roman" w:hAnsi="Courier New" w:cs="Segoe UI Light"/>
          <w:lang w:eastAsia="en-US"/>
        </w:rPr>
        <w:t>": "</w:t>
      </w:r>
      <w:r w:rsidR="00FC298E" w:rsidRPr="00FC298E">
        <w:rPr>
          <w:rFonts w:ascii="Courier New" w:eastAsia="Times New Roman" w:hAnsi="Courier New" w:cs="Segoe UI Light"/>
          <w:lang w:val="en-US" w:eastAsia="en-US"/>
        </w:rPr>
        <w:t>memory</w:t>
      </w:r>
      <w:r w:rsidR="00FC298E" w:rsidRPr="00944B42">
        <w:rPr>
          <w:rFonts w:ascii="Courier New" w:eastAsia="Times New Roman" w:hAnsi="Courier New" w:cs="Segoe UI Light"/>
          <w:lang w:eastAsia="en-US"/>
        </w:rPr>
        <w:t>",</w:t>
      </w:r>
      <w:r w:rsidR="00FC298E" w:rsidRPr="00FC298E">
        <w:t xml:space="preserve"> </w:t>
      </w:r>
      <w:r w:rsidRPr="00812376">
        <w:t>и закомментируйте его</w:t>
      </w:r>
      <w:r>
        <w:t xml:space="preserve"> </w:t>
      </w:r>
      <w:r w:rsidR="00FC298E">
        <w:t xml:space="preserve">или удалите. </w:t>
      </w:r>
    </w:p>
    <w:p w14:paraId="07285266" w14:textId="44C97A62" w:rsidR="00FC298E" w:rsidRDefault="00FC298E" w:rsidP="00FC298E">
      <w:pPr>
        <w:pStyle w:val="affff"/>
      </w:pPr>
      <w:r>
        <w:rPr>
          <w:noProof/>
        </w:rPr>
        <w:drawing>
          <wp:inline distT="0" distB="0" distL="0" distR="0" wp14:anchorId="0068D800" wp14:editId="3A6E6637">
            <wp:extent cx="3603600" cy="2185200"/>
            <wp:effectExtent l="0" t="0" r="0" b="5715"/>
            <wp:docPr id="2003286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286938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603600" cy="218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267F5" w14:textId="7979EE7B" w:rsidR="00074B69" w:rsidRPr="00FC298E" w:rsidRDefault="00FC298E" w:rsidP="007E6560">
      <w:pPr>
        <w:pStyle w:val="a3"/>
        <w:rPr>
          <w:rFonts w:ascii="Courier New" w:hAnsi="Courier New" w:cs="Courier New"/>
        </w:rPr>
      </w:pPr>
      <w:r>
        <w:t xml:space="preserve">В зависимости от установленного </w:t>
      </w:r>
      <w:r>
        <w:rPr>
          <w:lang w:val="en-US"/>
        </w:rPr>
        <w:t>NoSQL</w:t>
      </w:r>
      <w:r w:rsidRPr="00FC298E">
        <w:t>-</w:t>
      </w:r>
      <w:r>
        <w:t>сервера (</w:t>
      </w:r>
      <w:r>
        <w:rPr>
          <w:lang w:val="en-US"/>
        </w:rPr>
        <w:t>redis</w:t>
      </w:r>
      <w:r w:rsidRPr="00FC298E">
        <w:t>/</w:t>
      </w:r>
      <w:r>
        <w:rPr>
          <w:lang w:val="en-US"/>
        </w:rPr>
        <w:t>tarantool</w:t>
      </w:r>
      <w:r>
        <w:t xml:space="preserve">) раскомментируйте одну </w:t>
      </w:r>
      <w:r w:rsidR="004F2F99">
        <w:t xml:space="preserve">из </w:t>
      </w:r>
      <w:r>
        <w:t xml:space="preserve">строк (ключ). </w:t>
      </w:r>
      <w:r>
        <w:br/>
      </w:r>
      <w:r w:rsidRPr="00FC298E">
        <w:rPr>
          <w:rFonts w:ascii="Courier New" w:hAnsi="Courier New" w:cs="Courier New"/>
        </w:rPr>
        <w:t xml:space="preserve">"NoSqlCache": "tarantool: </w:t>
      </w:r>
      <w:proofErr w:type="gramStart"/>
      <w:r w:rsidRPr="00FC298E">
        <w:rPr>
          <w:rFonts w:ascii="Courier New" w:hAnsi="Courier New" w:cs="Courier New"/>
        </w:rPr>
        <w:t>admin:</w:t>
      </w:r>
      <w:r w:rsidRPr="004F2F99">
        <w:rPr>
          <w:rFonts w:ascii="Courier New" w:hAnsi="Courier New" w:cs="Courier New"/>
          <w:color w:val="FF0000"/>
        </w:rPr>
        <w:t>1</w:t>
      </w:r>
      <w:r w:rsidRPr="00FC298E">
        <w:rPr>
          <w:rFonts w:ascii="Courier New" w:hAnsi="Courier New" w:cs="Courier New"/>
        </w:rPr>
        <w:t>@</w:t>
      </w:r>
      <w:r w:rsidRPr="004F2F99">
        <w:rPr>
          <w:rFonts w:ascii="Courier New" w:hAnsi="Courier New" w:cs="Courier New"/>
          <w:color w:val="FF0000"/>
        </w:rPr>
        <w:t>127.0.0.1</w:t>
      </w:r>
      <w:r w:rsidRPr="00FC298E">
        <w:rPr>
          <w:rFonts w:ascii="Courier New" w:hAnsi="Courier New" w:cs="Courier New"/>
        </w:rPr>
        <w:t>:3301</w:t>
      </w:r>
      <w:proofErr w:type="gramEnd"/>
      <w:r w:rsidRPr="00FC298E">
        <w:rPr>
          <w:rFonts w:ascii="Courier New" w:hAnsi="Courier New" w:cs="Courier New"/>
        </w:rPr>
        <w:t>"</w:t>
      </w:r>
      <w:r w:rsidRPr="00FC298E">
        <w:t>,</w:t>
      </w:r>
      <w:r>
        <w:t xml:space="preserve"> </w:t>
      </w:r>
      <w:r>
        <w:br/>
        <w:t xml:space="preserve">или </w:t>
      </w:r>
      <w:r>
        <w:br/>
      </w:r>
      <w:r w:rsidRPr="00FC298E">
        <w:rPr>
          <w:rFonts w:ascii="Courier New" w:hAnsi="Courier New" w:cs="Courier New"/>
        </w:rPr>
        <w:t xml:space="preserve">"NoSqlCache": "redis: </w:t>
      </w:r>
      <w:r w:rsidRPr="004F2F99">
        <w:rPr>
          <w:rFonts w:ascii="Courier New" w:hAnsi="Courier New" w:cs="Courier New"/>
          <w:color w:val="FF0000"/>
        </w:rPr>
        <w:t>127.0.0.1</w:t>
      </w:r>
      <w:r w:rsidRPr="00FC298E">
        <w:rPr>
          <w:rFonts w:ascii="Courier New" w:hAnsi="Courier New" w:cs="Courier New"/>
        </w:rPr>
        <w:t>:6379, user=admin, password=</w:t>
      </w:r>
      <w:r w:rsidRPr="004F2F99">
        <w:rPr>
          <w:rFonts w:ascii="Courier New" w:hAnsi="Courier New" w:cs="Courier New"/>
          <w:color w:val="FF0000"/>
        </w:rPr>
        <w:t>12345</w:t>
      </w:r>
      <w:r w:rsidRPr="00FC298E">
        <w:rPr>
          <w:rFonts w:ascii="Courier New" w:hAnsi="Courier New" w:cs="Courier New"/>
        </w:rPr>
        <w:t>",</w:t>
      </w:r>
    </w:p>
    <w:p w14:paraId="268940CE" w14:textId="4A5A2D87" w:rsidR="00FC298E" w:rsidRPr="00FC298E" w:rsidRDefault="00074B69" w:rsidP="00FC298E">
      <w:pPr>
        <w:pStyle w:val="a3"/>
      </w:pPr>
      <w:r>
        <w:t xml:space="preserve">Далее замените параметры (см. п. 3), где </w:t>
      </w:r>
      <w:r w:rsidR="00FC298E">
        <w:br/>
      </w:r>
      <w:r w:rsidR="00FC298E" w:rsidRPr="00FC298E">
        <w:rPr>
          <w:rFonts w:ascii="Courier New" w:hAnsi="Courier New" w:cs="Courier New"/>
        </w:rPr>
        <w:t>admin:</w:t>
      </w:r>
      <w:r w:rsidR="00FC298E" w:rsidRPr="004F2F99">
        <w:rPr>
          <w:rFonts w:ascii="Courier New" w:hAnsi="Courier New" w:cs="Courier New"/>
          <w:color w:val="FF0000"/>
        </w:rPr>
        <w:t>1</w:t>
      </w:r>
      <w:r w:rsidR="00FC298E">
        <w:rPr>
          <w:rFonts w:ascii="Courier New" w:hAnsi="Courier New" w:cs="Courier New"/>
        </w:rPr>
        <w:t xml:space="preserve"> – </w:t>
      </w:r>
      <w:r w:rsidR="00FC298E" w:rsidRPr="00FC298E">
        <w:t>имя пользователя</w:t>
      </w:r>
      <w:r w:rsidR="004F2F99">
        <w:t xml:space="preserve"> по умолчанию</w:t>
      </w:r>
      <w:r w:rsidR="00FC298E" w:rsidRPr="00FC298E">
        <w:t>:пароль</w:t>
      </w:r>
      <w:r w:rsidR="004F2F99" w:rsidRPr="004F2F99">
        <w:t xml:space="preserve"> </w:t>
      </w:r>
      <w:r w:rsidR="004F2F99">
        <w:t xml:space="preserve">пользователя </w:t>
      </w:r>
      <w:r w:rsidR="004F2F99">
        <w:rPr>
          <w:lang w:val="en-US"/>
        </w:rPr>
        <w:t>tarantool</w:t>
      </w:r>
      <w:r w:rsidR="00FC298E" w:rsidRPr="00FC298E">
        <w:t>,</w:t>
      </w:r>
      <w:r w:rsidR="00FC298E">
        <w:rPr>
          <w:rFonts w:ascii="Courier New" w:hAnsi="Courier New" w:cs="Courier New"/>
        </w:rPr>
        <w:br/>
      </w:r>
      <w:r w:rsidR="00FC298E" w:rsidRPr="00906962">
        <w:rPr>
          <w:rFonts w:ascii="Courier New" w:hAnsi="Courier New" w:cs="Courier New"/>
          <w:b/>
          <w:bCs/>
          <w:color w:val="FF0000"/>
        </w:rPr>
        <w:t>х.х.х.х</w:t>
      </w:r>
      <w:r w:rsidR="00FC298E" w:rsidRPr="00FC298E">
        <w:rPr>
          <w:rFonts w:ascii="Courier New" w:hAnsi="Courier New" w:cs="Courier New"/>
        </w:rPr>
        <w:t>:3301</w:t>
      </w:r>
      <w:r w:rsidR="00FC298E">
        <w:rPr>
          <w:rFonts w:ascii="Courier New" w:hAnsi="Courier New" w:cs="Courier New"/>
        </w:rPr>
        <w:t xml:space="preserve"> - </w:t>
      </w:r>
      <w:r w:rsidR="00FC298E" w:rsidRPr="00BF45B1">
        <w:rPr>
          <w:lang w:val="en-US"/>
        </w:rPr>
        <w:t>ip</w:t>
      </w:r>
      <w:r w:rsidR="00FC298E" w:rsidRPr="001B3673">
        <w:t>-</w:t>
      </w:r>
      <w:r w:rsidR="00FC298E">
        <w:t>адрес</w:t>
      </w:r>
      <w:r w:rsidR="00FC298E" w:rsidRPr="001B3673">
        <w:t xml:space="preserve"> </w:t>
      </w:r>
      <w:r w:rsidR="00FC298E">
        <w:rPr>
          <w:lang w:val="en-US"/>
        </w:rPr>
        <w:t>Nosql</w:t>
      </w:r>
      <w:r w:rsidR="00FC298E" w:rsidRPr="00FC298E">
        <w:t xml:space="preserve"> </w:t>
      </w:r>
      <w:r w:rsidR="00FC298E">
        <w:t>сервера:порт</w:t>
      </w:r>
      <w:r w:rsidR="00FC298E" w:rsidRPr="00FC298E">
        <w:t xml:space="preserve"> </w:t>
      </w:r>
      <w:r w:rsidR="00FC298E">
        <w:rPr>
          <w:lang w:val="en-US"/>
        </w:rPr>
        <w:t>tarantool</w:t>
      </w:r>
      <w:r w:rsidR="00FC298E">
        <w:t xml:space="preserve"> (</w:t>
      </w:r>
      <w:r w:rsidR="00FC298E">
        <w:rPr>
          <w:lang w:val="en-US"/>
        </w:rPr>
        <w:t>IP</w:t>
      </w:r>
      <w:r w:rsidR="00FC298E" w:rsidRPr="00FC298E">
        <w:t xml:space="preserve"> </w:t>
      </w:r>
      <w:r w:rsidR="00FC298E">
        <w:t>указывать не локальный!),</w:t>
      </w:r>
      <w:r w:rsidR="00FC298E">
        <w:br/>
      </w:r>
      <w:r w:rsidR="00FC298E" w:rsidRPr="00906962">
        <w:rPr>
          <w:rFonts w:ascii="Courier New" w:hAnsi="Courier New" w:cs="Courier New"/>
          <w:b/>
          <w:bCs/>
          <w:color w:val="FF0000"/>
        </w:rPr>
        <w:t>х.х.х.х</w:t>
      </w:r>
      <w:r w:rsidR="00FC298E" w:rsidRPr="00FC298E">
        <w:rPr>
          <w:rFonts w:ascii="Courier New" w:hAnsi="Courier New" w:cs="Courier New"/>
        </w:rPr>
        <w:t>:6379</w:t>
      </w:r>
      <w:r w:rsidR="00FC298E">
        <w:rPr>
          <w:rFonts w:ascii="Courier New" w:hAnsi="Courier New" w:cs="Courier New"/>
        </w:rPr>
        <w:t xml:space="preserve"> - </w:t>
      </w:r>
      <w:r w:rsidR="00FC298E" w:rsidRPr="00BF45B1">
        <w:rPr>
          <w:lang w:val="en-US"/>
        </w:rPr>
        <w:t>ip</w:t>
      </w:r>
      <w:r w:rsidR="00FC298E" w:rsidRPr="001B3673">
        <w:t>-</w:t>
      </w:r>
      <w:r w:rsidR="00FC298E">
        <w:t>адрес</w:t>
      </w:r>
      <w:r w:rsidR="00FC298E" w:rsidRPr="001B3673">
        <w:t xml:space="preserve"> </w:t>
      </w:r>
      <w:r w:rsidR="00FC298E">
        <w:rPr>
          <w:lang w:val="en-US"/>
        </w:rPr>
        <w:t>Nosql</w:t>
      </w:r>
      <w:r w:rsidR="00FC298E" w:rsidRPr="00FC298E">
        <w:t xml:space="preserve"> </w:t>
      </w:r>
      <w:r w:rsidR="00FC298E">
        <w:t>сервера:порт</w:t>
      </w:r>
      <w:r w:rsidR="00FC298E" w:rsidRPr="00FC298E">
        <w:t xml:space="preserve"> </w:t>
      </w:r>
      <w:r w:rsidR="00FC298E">
        <w:rPr>
          <w:lang w:val="en-US"/>
        </w:rPr>
        <w:t>redis</w:t>
      </w:r>
      <w:r w:rsidR="00FC298E">
        <w:t xml:space="preserve"> (</w:t>
      </w:r>
      <w:r w:rsidR="00FC298E">
        <w:rPr>
          <w:lang w:val="en-US"/>
        </w:rPr>
        <w:t>IP</w:t>
      </w:r>
      <w:r w:rsidR="00FC298E" w:rsidRPr="00FC298E">
        <w:t xml:space="preserve"> </w:t>
      </w:r>
      <w:r w:rsidR="00FC298E">
        <w:t>указывать не локальный!),</w:t>
      </w:r>
      <w:r w:rsidR="00FC298E">
        <w:br/>
      </w:r>
      <w:r w:rsidR="00FC298E" w:rsidRPr="00FC298E">
        <w:rPr>
          <w:rFonts w:ascii="Courier New" w:hAnsi="Courier New" w:cs="Courier New"/>
        </w:rPr>
        <w:t>user=admin</w:t>
      </w:r>
      <w:r w:rsidR="004F2F99">
        <w:rPr>
          <w:rFonts w:ascii="Courier New" w:hAnsi="Courier New" w:cs="Courier New"/>
        </w:rPr>
        <w:t xml:space="preserve"> – </w:t>
      </w:r>
      <w:r w:rsidR="004F2F99" w:rsidRPr="004F2F99">
        <w:t>имя польз</w:t>
      </w:r>
      <w:r w:rsidR="004F2F99">
        <w:t>о</w:t>
      </w:r>
      <w:r w:rsidR="004F2F99" w:rsidRPr="004F2F99">
        <w:t>вателя по умолчанию</w:t>
      </w:r>
      <w:r w:rsidR="004F2F99">
        <w:t>,</w:t>
      </w:r>
      <w:r w:rsidR="004F2F99">
        <w:rPr>
          <w:rFonts w:ascii="Courier New" w:hAnsi="Courier New" w:cs="Courier New"/>
        </w:rPr>
        <w:t xml:space="preserve"> </w:t>
      </w:r>
      <w:r w:rsidR="00FC298E">
        <w:rPr>
          <w:rFonts w:ascii="Courier New" w:hAnsi="Courier New" w:cs="Courier New"/>
        </w:rPr>
        <w:br/>
      </w:r>
      <w:r w:rsidR="00FC298E" w:rsidRPr="00FC298E">
        <w:rPr>
          <w:rFonts w:ascii="Courier New" w:hAnsi="Courier New" w:cs="Courier New"/>
        </w:rPr>
        <w:t>password=</w:t>
      </w:r>
      <w:r w:rsidR="00FC298E" w:rsidRPr="00C44D41">
        <w:rPr>
          <w:rFonts w:ascii="Courier New" w:hAnsi="Courier New" w:cs="Courier New"/>
          <w:b/>
          <w:bCs/>
          <w:color w:val="FF0000"/>
        </w:rPr>
        <w:t>12345</w:t>
      </w:r>
      <w:r w:rsidR="004F2F99">
        <w:rPr>
          <w:rFonts w:ascii="Courier New" w:hAnsi="Courier New" w:cs="Courier New"/>
        </w:rPr>
        <w:t xml:space="preserve"> – </w:t>
      </w:r>
      <w:r w:rsidR="004F2F99" w:rsidRPr="004F2F99">
        <w:t>пароль пользователя redis</w:t>
      </w:r>
      <w:r w:rsidR="004F2F99">
        <w:rPr>
          <w:rFonts w:ascii="Courier New" w:hAnsi="Courier New" w:cs="Courier New"/>
        </w:rPr>
        <w:t>.</w:t>
      </w:r>
    </w:p>
    <w:p w14:paraId="648D9BA7" w14:textId="5BACB0CF" w:rsidR="004F2F99" w:rsidRPr="004F2F99" w:rsidRDefault="004F2F99" w:rsidP="007E6560">
      <w:pPr>
        <w:pStyle w:val="a3"/>
      </w:pPr>
      <w:r>
        <w:t>В</w:t>
      </w:r>
      <w:r w:rsidRPr="004F2F99">
        <w:t xml:space="preserve"> </w:t>
      </w:r>
      <w:r>
        <w:t>ключе</w:t>
      </w:r>
      <w:r w:rsidRPr="004F2F99">
        <w:t xml:space="preserve"> </w:t>
      </w:r>
      <w:r w:rsidRPr="004F2F99">
        <w:rPr>
          <w:rFonts w:ascii="Courier New" w:hAnsi="Courier New" w:cs="Courier New"/>
        </w:rPr>
        <w:t>"</w:t>
      </w:r>
      <w:r w:rsidRPr="004F2F99">
        <w:rPr>
          <w:rFonts w:ascii="Courier New" w:hAnsi="Courier New" w:cs="Courier New"/>
          <w:lang w:val="en-US"/>
        </w:rPr>
        <w:t>SessionStorage</w:t>
      </w:r>
      <w:r w:rsidRPr="004F2F99">
        <w:rPr>
          <w:rFonts w:ascii="Courier New" w:hAnsi="Courier New" w:cs="Courier New"/>
        </w:rPr>
        <w:t>": "</w:t>
      </w:r>
      <w:r w:rsidRPr="004F2F99">
        <w:rPr>
          <w:rFonts w:ascii="Courier New" w:hAnsi="Courier New" w:cs="Courier New"/>
          <w:lang w:val="en-US"/>
        </w:rPr>
        <w:t>sql</w:t>
      </w:r>
      <w:r w:rsidRPr="004F2F99">
        <w:rPr>
          <w:rFonts w:ascii="Courier New" w:hAnsi="Courier New" w:cs="Courier New"/>
        </w:rPr>
        <w:t>"</w:t>
      </w:r>
      <w:r w:rsidRPr="004F2F99">
        <w:t xml:space="preserve"> </w:t>
      </w:r>
      <w:r>
        <w:t>измените параметр «</w:t>
      </w:r>
      <w:r>
        <w:rPr>
          <w:lang w:val="en-US"/>
        </w:rPr>
        <w:t>sql</w:t>
      </w:r>
      <w:r>
        <w:t>» на «</w:t>
      </w:r>
      <w:r>
        <w:rPr>
          <w:lang w:val="en-US"/>
        </w:rPr>
        <w:t>nosql</w:t>
      </w:r>
      <w:r>
        <w:t>».</w:t>
      </w:r>
    </w:p>
    <w:p w14:paraId="17864421" w14:textId="009162F2" w:rsidR="00074B69" w:rsidRDefault="00074B69" w:rsidP="007E6560">
      <w:pPr>
        <w:pStyle w:val="a3"/>
      </w:pPr>
      <w:r>
        <w:t xml:space="preserve">Сохраните изменения и перезапустите сервис </w:t>
      </w:r>
      <w:r w:rsidRPr="00664913">
        <w:rPr>
          <w:b/>
        </w:rPr>
        <w:t>«</w:t>
      </w:r>
      <w:r w:rsidRPr="00664913">
        <w:rPr>
          <w:b/>
          <w:lang w:val="en-US"/>
        </w:rPr>
        <w:t>Web</w:t>
      </w:r>
      <w:r w:rsidRPr="00664913">
        <w:rPr>
          <w:b/>
        </w:rPr>
        <w:t>-Сервер-КС» 3.1.24</w:t>
      </w:r>
      <w:r w:rsidRPr="00B637D7">
        <w:t>:</w:t>
      </w:r>
    </w:p>
    <w:p w14:paraId="14F074BE" w14:textId="77777777" w:rsidR="00074B69" w:rsidRPr="00664913" w:rsidRDefault="00074B69" w:rsidP="00074B69">
      <w:pPr>
        <w:ind w:left="785"/>
        <w:rPr>
          <w:rFonts w:eastAsiaTheme="minorEastAsia" w:cs="Segoe UI"/>
        </w:rPr>
      </w:pPr>
      <w:r w:rsidRPr="00884253">
        <w:rPr>
          <w:rFonts w:eastAsiaTheme="minorEastAsia"/>
          <w:lang w:val="en-US"/>
        </w:rPr>
        <w:t>systemctl</w:t>
      </w:r>
      <w:r w:rsidRPr="00152D01">
        <w:rPr>
          <w:rFonts w:eastAsiaTheme="minorEastAsia"/>
        </w:rPr>
        <w:t xml:space="preserve"> </w:t>
      </w:r>
      <w:r w:rsidRPr="00884253">
        <w:rPr>
          <w:rFonts w:eastAsiaTheme="minorEastAsia"/>
          <w:lang w:val="en-US"/>
        </w:rPr>
        <w:t>restart</w:t>
      </w:r>
      <w:r w:rsidRPr="00152D01">
        <w:rPr>
          <w:rFonts w:eastAsiaTheme="minorEastAsia"/>
        </w:rPr>
        <w:t xml:space="preserve"> </w:t>
      </w:r>
      <w:r w:rsidRPr="00884253">
        <w:rPr>
          <w:rFonts w:eastAsiaTheme="minorEastAsia"/>
          <w:lang w:val="en-US"/>
        </w:rPr>
        <w:t>wsks</w:t>
      </w:r>
      <w:r w:rsidRPr="00152D01">
        <w:rPr>
          <w:rFonts w:eastAsiaTheme="minorEastAsia"/>
        </w:rPr>
        <w:t>-3.1.24_443.</w:t>
      </w:r>
      <w:r w:rsidRPr="00884253">
        <w:rPr>
          <w:rFonts w:eastAsiaTheme="minorEastAsia"/>
          <w:lang w:val="en-US"/>
        </w:rPr>
        <w:t>service</w:t>
      </w:r>
    </w:p>
    <w:p w14:paraId="6366EBC4" w14:textId="77777777" w:rsidR="004F2F99" w:rsidRDefault="004F2F99" w:rsidP="004F2F99"/>
    <w:p w14:paraId="67BB4CD3" w14:textId="35E3CC0D" w:rsidR="00074B69" w:rsidRDefault="004F2F99" w:rsidP="004F2F99">
      <w:r w:rsidRPr="004F2F99">
        <w:t>Для</w:t>
      </w:r>
      <w:r>
        <w:t xml:space="preserve"> проверки корректности установки зайдите в комплекс. </w:t>
      </w:r>
      <w:r>
        <w:br/>
        <w:t>Меню - «Справка и поддержка» - «О программе».</w:t>
      </w:r>
    </w:p>
    <w:p w14:paraId="05F28C40" w14:textId="64E4B76D" w:rsidR="004F2F99" w:rsidRDefault="004F2F99" w:rsidP="004F2F99">
      <w:r>
        <w:t>Если сайт запустился с ошибкой</w:t>
      </w:r>
      <w:r w:rsidR="00C44D41">
        <w:t xml:space="preserve"> в браузере</w:t>
      </w:r>
      <w:r>
        <w:t>,</w:t>
      </w:r>
      <w:r w:rsidR="00C44D41">
        <w:t xml:space="preserve"> то</w:t>
      </w:r>
      <w:r>
        <w:t xml:space="preserve"> перепроверьте корректность введенных данных, синтаксис в файле конфигурации.</w:t>
      </w:r>
    </w:p>
    <w:p w14:paraId="1C3997E0" w14:textId="0CBB2B30" w:rsidR="004F2F99" w:rsidRPr="004F2F99" w:rsidRDefault="004F2F99" w:rsidP="004F2F99">
      <w:pPr>
        <w:pStyle w:val="affff"/>
      </w:pPr>
      <w:r>
        <w:rPr>
          <w:noProof/>
        </w:rPr>
        <w:lastRenderedPageBreak/>
        <w:drawing>
          <wp:inline distT="0" distB="0" distL="0" distR="0" wp14:anchorId="037490BB" wp14:editId="28D07EBB">
            <wp:extent cx="6120130" cy="3128645"/>
            <wp:effectExtent l="0" t="0" r="0" b="0"/>
            <wp:docPr id="7033852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85272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AFCBC" w14:textId="04EC51BC" w:rsidR="00074B69" w:rsidRPr="004706F8" w:rsidRDefault="00074B69" w:rsidP="00074B69">
      <w:pPr>
        <w:rPr>
          <w:b/>
          <w:bCs/>
          <w:sz w:val="28"/>
          <w:szCs w:val="32"/>
        </w:rPr>
      </w:pPr>
      <w:r w:rsidRPr="0007034D">
        <w:rPr>
          <w:b/>
          <w:bCs/>
          <w:sz w:val="28"/>
          <w:szCs w:val="32"/>
        </w:rPr>
        <w:t>ПК «Бюджет-</w:t>
      </w:r>
      <w:r w:rsidRPr="0007034D">
        <w:rPr>
          <w:b/>
          <w:bCs/>
          <w:sz w:val="28"/>
          <w:szCs w:val="32"/>
          <w:lang w:val="en-US"/>
        </w:rPr>
        <w:t>NEXT</w:t>
      </w:r>
      <w:r w:rsidRPr="0007034D">
        <w:rPr>
          <w:b/>
          <w:bCs/>
          <w:sz w:val="28"/>
          <w:szCs w:val="32"/>
        </w:rPr>
        <w:t xml:space="preserve">» развернут на </w:t>
      </w:r>
      <w:r>
        <w:rPr>
          <w:b/>
          <w:bCs/>
          <w:sz w:val="28"/>
          <w:szCs w:val="32"/>
          <w:lang w:val="en-US"/>
        </w:rPr>
        <w:t>Windows</w:t>
      </w:r>
      <w:r w:rsidRPr="0007034D">
        <w:rPr>
          <w:b/>
          <w:bCs/>
          <w:sz w:val="28"/>
          <w:szCs w:val="32"/>
        </w:rPr>
        <w:t xml:space="preserve"> сервере</w:t>
      </w:r>
    </w:p>
    <w:p w14:paraId="67D662FE" w14:textId="347E03C9" w:rsidR="00C44D41" w:rsidRPr="00C44D41" w:rsidRDefault="00C44D41" w:rsidP="00C44D41">
      <w:pPr>
        <w:rPr>
          <w:rFonts w:ascii="Courier New" w:hAnsi="Courier New" w:cs="Courier New"/>
        </w:rPr>
      </w:pPr>
      <w:r>
        <w:t>Откройте</w:t>
      </w:r>
      <w:r w:rsidRPr="00FC298E">
        <w:t xml:space="preserve"> </w:t>
      </w:r>
      <w:r>
        <w:t>файл</w:t>
      </w:r>
      <w:r w:rsidRPr="00FC298E">
        <w:t xml:space="preserve"> </w:t>
      </w:r>
      <w:proofErr w:type="gramStart"/>
      <w:r w:rsidRPr="00A236BE">
        <w:rPr>
          <w:b/>
          <w:lang w:val="en-US"/>
        </w:rPr>
        <w:t>a</w:t>
      </w:r>
      <w:r>
        <w:rPr>
          <w:b/>
          <w:lang w:val="en-US"/>
        </w:rPr>
        <w:t>ppsettings</w:t>
      </w:r>
      <w:r w:rsidRPr="00FC298E">
        <w:rPr>
          <w:b/>
        </w:rPr>
        <w:t>.</w:t>
      </w:r>
      <w:r>
        <w:rPr>
          <w:b/>
          <w:lang w:val="en-US"/>
        </w:rPr>
        <w:t>Production</w:t>
      </w:r>
      <w:r w:rsidRPr="00FC298E">
        <w:rPr>
          <w:b/>
        </w:rPr>
        <w:t>.</w:t>
      </w:r>
      <w:r w:rsidRPr="00A236BE">
        <w:rPr>
          <w:b/>
          <w:lang w:val="en-US"/>
        </w:rPr>
        <w:t>json</w:t>
      </w:r>
      <w:proofErr w:type="gramEnd"/>
      <w:r w:rsidRPr="00FC298E">
        <w:rPr>
          <w:b/>
        </w:rPr>
        <w:t xml:space="preserve"> </w:t>
      </w:r>
      <w:r w:rsidRPr="004706F8">
        <w:rPr>
          <w:bCs/>
        </w:rPr>
        <w:t>и</w:t>
      </w:r>
      <w:r w:rsidRPr="00FC298E">
        <w:rPr>
          <w:bCs/>
        </w:rPr>
        <w:t xml:space="preserve"> </w:t>
      </w:r>
      <w:r>
        <w:t>в</w:t>
      </w:r>
      <w:r w:rsidRPr="00C44D41">
        <w:t xml:space="preserve"> </w:t>
      </w:r>
      <w:r>
        <w:t>зависимости</w:t>
      </w:r>
      <w:r w:rsidRPr="00C44D41">
        <w:t xml:space="preserve"> </w:t>
      </w:r>
      <w:r>
        <w:t>от</w:t>
      </w:r>
      <w:r w:rsidRPr="00C44D41">
        <w:t xml:space="preserve"> </w:t>
      </w:r>
      <w:r>
        <w:t>установленного</w:t>
      </w:r>
      <w:r w:rsidRPr="00C44D41">
        <w:t xml:space="preserve"> </w:t>
      </w:r>
      <w:r w:rsidRPr="00C44D41">
        <w:rPr>
          <w:lang w:val="en-US"/>
        </w:rPr>
        <w:t>NoSQL</w:t>
      </w:r>
      <w:r w:rsidRPr="00C44D41">
        <w:t>-</w:t>
      </w:r>
      <w:r>
        <w:t>сервера</w:t>
      </w:r>
      <w:r w:rsidRPr="00C44D41">
        <w:t xml:space="preserve"> (</w:t>
      </w:r>
      <w:r w:rsidRPr="00C44D41">
        <w:rPr>
          <w:lang w:val="en-US"/>
        </w:rPr>
        <w:t>redis</w:t>
      </w:r>
      <w:r w:rsidRPr="00C44D41">
        <w:t>/</w:t>
      </w:r>
      <w:r w:rsidRPr="00C44D41">
        <w:rPr>
          <w:lang w:val="en-US"/>
        </w:rPr>
        <w:t>tarantool</w:t>
      </w:r>
      <w:r w:rsidRPr="00C44D41">
        <w:t xml:space="preserve">) </w:t>
      </w:r>
      <w:r>
        <w:t xml:space="preserve">замените строку </w:t>
      </w:r>
      <w:r w:rsidRPr="00C44D41">
        <w:rPr>
          <w:rFonts w:ascii="Courier New" w:hAnsi="Courier New"/>
        </w:rPr>
        <w:t>"</w:t>
      </w:r>
      <w:r w:rsidRPr="00FC298E">
        <w:rPr>
          <w:rFonts w:ascii="Courier New" w:hAnsi="Courier New"/>
          <w:lang w:val="en-US"/>
        </w:rPr>
        <w:t>NoSqlCache</w:t>
      </w:r>
      <w:r w:rsidRPr="00C44D41">
        <w:rPr>
          <w:rFonts w:ascii="Courier New" w:hAnsi="Courier New"/>
        </w:rPr>
        <w:t>": "</w:t>
      </w:r>
      <w:r w:rsidRPr="00FC298E">
        <w:rPr>
          <w:rFonts w:ascii="Courier New" w:hAnsi="Courier New"/>
          <w:lang w:val="en-US"/>
        </w:rPr>
        <w:t>memory</w:t>
      </w:r>
      <w:r w:rsidRPr="00C44D41">
        <w:rPr>
          <w:rFonts w:ascii="Courier New" w:hAnsi="Courier New"/>
        </w:rPr>
        <w:t>",</w:t>
      </w:r>
      <w:r w:rsidRPr="00FC298E">
        <w:t xml:space="preserve"> </w:t>
      </w:r>
      <w:r>
        <w:br/>
        <w:t>на:</w:t>
      </w:r>
      <w:r>
        <w:br/>
      </w:r>
      <w:r w:rsidRPr="00C44D41">
        <w:rPr>
          <w:rFonts w:ascii="Courier New" w:hAnsi="Courier New" w:cs="Courier New"/>
        </w:rPr>
        <w:t>"</w:t>
      </w:r>
      <w:r w:rsidRPr="00C44D41">
        <w:rPr>
          <w:rFonts w:ascii="Courier New" w:hAnsi="Courier New" w:cs="Courier New"/>
          <w:lang w:val="en-US"/>
        </w:rPr>
        <w:t>NoSqlCache</w:t>
      </w:r>
      <w:r w:rsidRPr="00C44D41">
        <w:rPr>
          <w:rFonts w:ascii="Courier New" w:hAnsi="Courier New" w:cs="Courier New"/>
        </w:rPr>
        <w:t>": "</w:t>
      </w:r>
      <w:r w:rsidRPr="00C44D41">
        <w:rPr>
          <w:rFonts w:ascii="Courier New" w:hAnsi="Courier New" w:cs="Courier New"/>
          <w:lang w:val="en-US"/>
        </w:rPr>
        <w:t>tarantool</w:t>
      </w:r>
      <w:r w:rsidRPr="00C44D41">
        <w:rPr>
          <w:rFonts w:ascii="Courier New" w:hAnsi="Courier New" w:cs="Courier New"/>
        </w:rPr>
        <w:t xml:space="preserve">: </w:t>
      </w:r>
      <w:r w:rsidRPr="00C44D41">
        <w:rPr>
          <w:rFonts w:ascii="Courier New" w:hAnsi="Courier New" w:cs="Courier New"/>
          <w:lang w:val="en-US"/>
        </w:rPr>
        <w:t>admin</w:t>
      </w:r>
      <w:r w:rsidRPr="00C44D41">
        <w:rPr>
          <w:rFonts w:ascii="Courier New" w:hAnsi="Courier New" w:cs="Courier New"/>
        </w:rPr>
        <w:t>:</w:t>
      </w:r>
      <w:r w:rsidRPr="00C44D41">
        <w:rPr>
          <w:rFonts w:ascii="Courier New" w:hAnsi="Courier New" w:cs="Courier New"/>
          <w:color w:val="FF0000"/>
        </w:rPr>
        <w:t>1</w:t>
      </w:r>
      <w:r w:rsidRPr="00C44D41">
        <w:rPr>
          <w:rFonts w:ascii="Courier New" w:hAnsi="Courier New" w:cs="Courier New"/>
        </w:rPr>
        <w:t>@</w:t>
      </w:r>
      <w:r w:rsidRPr="00C44D41">
        <w:rPr>
          <w:rFonts w:ascii="Courier New" w:hAnsi="Courier New" w:cs="Courier New"/>
          <w:color w:val="FF0000"/>
        </w:rPr>
        <w:t>127.0.0.1</w:t>
      </w:r>
      <w:r w:rsidRPr="00C44D41">
        <w:rPr>
          <w:rFonts w:ascii="Courier New" w:hAnsi="Courier New" w:cs="Courier New"/>
        </w:rPr>
        <w:t>:3301"</w:t>
      </w:r>
      <w:r w:rsidRPr="00C44D41">
        <w:t xml:space="preserve">, </w:t>
      </w:r>
      <w:r w:rsidRPr="00C44D41">
        <w:br/>
      </w:r>
      <w:r>
        <w:t>или</w:t>
      </w:r>
      <w:r w:rsidRPr="00C44D41">
        <w:t xml:space="preserve"> </w:t>
      </w:r>
      <w:r w:rsidRPr="00C44D41">
        <w:br/>
      </w:r>
      <w:r w:rsidRPr="00C44D41">
        <w:rPr>
          <w:rFonts w:ascii="Courier New" w:hAnsi="Courier New" w:cs="Courier New"/>
        </w:rPr>
        <w:t>"</w:t>
      </w:r>
      <w:r w:rsidRPr="00C44D41">
        <w:rPr>
          <w:rFonts w:ascii="Courier New" w:hAnsi="Courier New" w:cs="Courier New"/>
          <w:lang w:val="en-US"/>
        </w:rPr>
        <w:t>NoSqlCache</w:t>
      </w:r>
      <w:r w:rsidRPr="00C44D41">
        <w:rPr>
          <w:rFonts w:ascii="Courier New" w:hAnsi="Courier New" w:cs="Courier New"/>
        </w:rPr>
        <w:t>": "</w:t>
      </w:r>
      <w:r w:rsidRPr="00C44D41">
        <w:rPr>
          <w:rFonts w:ascii="Courier New" w:hAnsi="Courier New" w:cs="Courier New"/>
          <w:lang w:val="en-US"/>
        </w:rPr>
        <w:t>redis</w:t>
      </w:r>
      <w:r w:rsidRPr="00C44D41">
        <w:rPr>
          <w:rFonts w:ascii="Courier New" w:hAnsi="Courier New" w:cs="Courier New"/>
        </w:rPr>
        <w:t xml:space="preserve">: </w:t>
      </w:r>
      <w:r w:rsidRPr="00C44D41">
        <w:rPr>
          <w:rFonts w:ascii="Courier New" w:hAnsi="Courier New" w:cs="Courier New"/>
          <w:color w:val="FF0000"/>
        </w:rPr>
        <w:t>127.0.0.1</w:t>
      </w:r>
      <w:r w:rsidRPr="00C44D41">
        <w:rPr>
          <w:rFonts w:ascii="Courier New" w:hAnsi="Courier New" w:cs="Courier New"/>
        </w:rPr>
        <w:t xml:space="preserve">:6379, </w:t>
      </w:r>
      <w:r w:rsidRPr="00C44D41">
        <w:rPr>
          <w:rFonts w:ascii="Courier New" w:hAnsi="Courier New" w:cs="Courier New"/>
          <w:lang w:val="en-US"/>
        </w:rPr>
        <w:t>user</w:t>
      </w:r>
      <w:r w:rsidRPr="00C44D41">
        <w:rPr>
          <w:rFonts w:ascii="Courier New" w:hAnsi="Courier New" w:cs="Courier New"/>
        </w:rPr>
        <w:t>=</w:t>
      </w:r>
      <w:r w:rsidRPr="00C44D41">
        <w:rPr>
          <w:rFonts w:ascii="Courier New" w:hAnsi="Courier New" w:cs="Courier New"/>
          <w:lang w:val="en-US"/>
        </w:rPr>
        <w:t>admin</w:t>
      </w:r>
      <w:r w:rsidRPr="00C44D41">
        <w:rPr>
          <w:rFonts w:ascii="Courier New" w:hAnsi="Courier New" w:cs="Courier New"/>
        </w:rPr>
        <w:t xml:space="preserve">, </w:t>
      </w:r>
      <w:r w:rsidRPr="00C44D41">
        <w:rPr>
          <w:rFonts w:ascii="Courier New" w:hAnsi="Courier New" w:cs="Courier New"/>
          <w:lang w:val="en-US"/>
        </w:rPr>
        <w:t>password</w:t>
      </w:r>
      <w:r w:rsidRPr="00C44D41">
        <w:rPr>
          <w:rFonts w:ascii="Courier New" w:hAnsi="Courier New" w:cs="Courier New"/>
        </w:rPr>
        <w:t>=</w:t>
      </w:r>
      <w:r w:rsidRPr="00C44D41">
        <w:rPr>
          <w:rFonts w:ascii="Courier New" w:hAnsi="Courier New" w:cs="Courier New"/>
          <w:color w:val="FF0000"/>
        </w:rPr>
        <w:t>12345</w:t>
      </w:r>
      <w:r w:rsidRPr="00C44D41">
        <w:rPr>
          <w:rFonts w:ascii="Courier New" w:hAnsi="Courier New" w:cs="Courier New"/>
        </w:rPr>
        <w:t>",</w:t>
      </w:r>
    </w:p>
    <w:p w14:paraId="6C0DB62D" w14:textId="26A0937A" w:rsidR="00C44D41" w:rsidRPr="00C44D41" w:rsidRDefault="00C44D41" w:rsidP="00C44D41">
      <w:pPr>
        <w:rPr>
          <w:rFonts w:ascii="Courier New" w:hAnsi="Courier New" w:cs="Courier New"/>
        </w:rPr>
      </w:pPr>
    </w:p>
    <w:p w14:paraId="3BBD18D7" w14:textId="037BED96" w:rsidR="00C44D41" w:rsidRDefault="00AA3C99" w:rsidP="00C44D41">
      <w:pPr>
        <w:ind w:left="284" w:hanging="284"/>
        <w:rPr>
          <w:rFonts w:ascii="Courier New" w:hAnsi="Courier New" w:cs="Courier New"/>
        </w:rPr>
      </w:pPr>
      <w:r>
        <w:pict w14:anchorId="4FA2108F">
          <v:shape id="_x0000_i1030" type="#_x0000_t75" style="width:9.75pt;height:9.75pt;visibility:visible;mso-wrap-style:square">
            <v:imagedata r:id="rId87" o:title=""/>
          </v:shape>
        </w:pict>
      </w:r>
      <w:r w:rsidR="00C44D41" w:rsidRPr="00C44D41">
        <w:t xml:space="preserve"> </w:t>
      </w:r>
      <w:r w:rsidR="00C44D41">
        <w:t>где</w:t>
      </w:r>
      <w:r w:rsidR="00C44D41" w:rsidRPr="00C44D41">
        <w:t xml:space="preserve"> </w:t>
      </w:r>
      <w:r w:rsidR="00C44D41">
        <w:br/>
      </w:r>
      <w:r w:rsidR="00C44D41" w:rsidRPr="00C44D41">
        <w:rPr>
          <w:rFonts w:ascii="Courier New" w:hAnsi="Courier New" w:cs="Courier New"/>
          <w:lang w:val="en-US"/>
        </w:rPr>
        <w:t>Host</w:t>
      </w:r>
      <w:r w:rsidR="00C44D41" w:rsidRPr="00C44D41">
        <w:rPr>
          <w:rFonts w:ascii="Courier New" w:hAnsi="Courier New" w:cs="Courier New"/>
        </w:rPr>
        <w:t>=</w:t>
      </w:r>
      <w:r w:rsidR="00C44D41" w:rsidRPr="00C44D41">
        <w:rPr>
          <w:rFonts w:ascii="Courier New" w:hAnsi="Courier New" w:cs="Courier New"/>
          <w:b/>
          <w:bCs/>
          <w:color w:val="FF0000"/>
        </w:rPr>
        <w:t>х.х.х.х</w:t>
      </w:r>
      <w:r w:rsidR="00C44D41" w:rsidRPr="00C44D41">
        <w:t xml:space="preserve"> –</w:t>
      </w:r>
      <w:r w:rsidR="00C44D41" w:rsidRPr="00C44D41">
        <w:rPr>
          <w:rFonts w:eastAsiaTheme="minorEastAsia"/>
        </w:rPr>
        <w:t xml:space="preserve"> </w:t>
      </w:r>
      <w:r w:rsidR="00C44D41" w:rsidRPr="00C44D41">
        <w:rPr>
          <w:lang w:val="en-US"/>
        </w:rPr>
        <w:t>ip</w:t>
      </w:r>
      <w:r w:rsidR="00C44D41" w:rsidRPr="00C44D41">
        <w:t xml:space="preserve"> </w:t>
      </w:r>
      <w:r w:rsidR="00C44D41" w:rsidRPr="007F6CB6">
        <w:t>адрес</w:t>
      </w:r>
      <w:r w:rsidR="00C44D41" w:rsidRPr="00C44D41">
        <w:t xml:space="preserve"> </w:t>
      </w:r>
      <w:r w:rsidR="00C44D41" w:rsidRPr="007F6CB6">
        <w:t>вашего</w:t>
      </w:r>
      <w:r w:rsidR="00C44D41" w:rsidRPr="00C44D41">
        <w:t xml:space="preserve"> </w:t>
      </w:r>
      <w:r w:rsidR="00C44D41" w:rsidRPr="007F6CB6">
        <w:t>кэширующего</w:t>
      </w:r>
      <w:r w:rsidR="00C44D41" w:rsidRPr="00C44D41">
        <w:t xml:space="preserve"> </w:t>
      </w:r>
      <w:r w:rsidR="00C44D41" w:rsidRPr="007F6CB6">
        <w:t>сервера</w:t>
      </w:r>
      <w:r w:rsidR="00C44D41" w:rsidRPr="00C44D41">
        <w:t xml:space="preserve"> (</w:t>
      </w:r>
      <w:r w:rsidR="00C44D41">
        <w:t>указывать</w:t>
      </w:r>
      <w:r w:rsidR="00C44D41" w:rsidRPr="00C44D41">
        <w:t xml:space="preserve"> </w:t>
      </w:r>
      <w:r w:rsidR="00C44D41">
        <w:t>не</w:t>
      </w:r>
      <w:r w:rsidR="00C44D41" w:rsidRPr="00C44D41">
        <w:t xml:space="preserve"> </w:t>
      </w:r>
      <w:r w:rsidR="00C44D41">
        <w:t>локальный</w:t>
      </w:r>
      <w:r w:rsidR="00C44D41" w:rsidRPr="00C44D41">
        <w:t xml:space="preserve">!), </w:t>
      </w:r>
      <w:r w:rsidR="00C44D41" w:rsidRPr="00C44D41">
        <w:br/>
      </w:r>
      <w:r w:rsidR="00C44D41" w:rsidRPr="00C44D41">
        <w:rPr>
          <w:rFonts w:ascii="Courier New" w:hAnsi="Courier New" w:cs="Courier New"/>
          <w:lang w:val="en-US"/>
        </w:rPr>
        <w:t>Port</w:t>
      </w:r>
      <w:r w:rsidR="00C44D41" w:rsidRPr="00C44D41">
        <w:rPr>
          <w:rFonts w:ascii="Courier New" w:hAnsi="Courier New" w:cs="Courier New"/>
        </w:rPr>
        <w:t>=</w:t>
      </w:r>
      <w:r w:rsidR="00C44D41" w:rsidRPr="00C44D41">
        <w:rPr>
          <w:rFonts w:ascii="Courier New" w:hAnsi="Courier New" w:cs="Courier New"/>
          <w:b/>
          <w:bCs/>
          <w:color w:val="FF0000"/>
        </w:rPr>
        <w:t xml:space="preserve">5434 </w:t>
      </w:r>
      <w:r w:rsidR="00C44D41" w:rsidRPr="00C44D41">
        <w:t xml:space="preserve">– </w:t>
      </w:r>
      <w:r w:rsidR="00C44D41" w:rsidRPr="004706F8">
        <w:t>порт</w:t>
      </w:r>
      <w:r w:rsidR="00C44D41" w:rsidRPr="00C44D41">
        <w:t xml:space="preserve"> </w:t>
      </w:r>
      <w:r w:rsidR="00C44D41">
        <w:t>СУБД</w:t>
      </w:r>
      <w:r w:rsidR="00C44D41" w:rsidRPr="00C44D41">
        <w:t xml:space="preserve">, </w:t>
      </w:r>
      <w:r w:rsidR="00C44D41" w:rsidRPr="00C44D41">
        <w:br/>
      </w:r>
      <w:r w:rsidR="00C44D41" w:rsidRPr="00C44D41">
        <w:rPr>
          <w:rFonts w:ascii="Courier New" w:hAnsi="Courier New" w:cs="Courier New"/>
          <w:lang w:val="en-US"/>
        </w:rPr>
        <w:t>Database</w:t>
      </w:r>
      <w:r w:rsidR="00C44D41" w:rsidRPr="00C44D41">
        <w:rPr>
          <w:rFonts w:ascii="Courier New" w:hAnsi="Courier New" w:cs="Courier New"/>
        </w:rPr>
        <w:t>=</w:t>
      </w:r>
      <w:r w:rsidR="00C44D41" w:rsidRPr="00C44D41">
        <w:rPr>
          <w:rFonts w:ascii="Courier New" w:hAnsi="Courier New" w:cs="Courier New"/>
          <w:b/>
          <w:bCs/>
          <w:color w:val="FF0000"/>
          <w:lang w:val="en-US"/>
        </w:rPr>
        <w:t>web</w:t>
      </w:r>
      <w:r w:rsidR="00C44D41" w:rsidRPr="00C44D41">
        <w:rPr>
          <w:rFonts w:ascii="Courier New" w:hAnsi="Courier New" w:cs="Courier New"/>
          <w:b/>
          <w:bCs/>
          <w:color w:val="FF0000"/>
        </w:rPr>
        <w:t>_</w:t>
      </w:r>
      <w:r w:rsidR="00C44D41" w:rsidRPr="00C44D41">
        <w:rPr>
          <w:rFonts w:ascii="Courier New" w:hAnsi="Courier New" w:cs="Courier New"/>
          <w:b/>
          <w:bCs/>
          <w:color w:val="FF0000"/>
          <w:lang w:val="en-US"/>
        </w:rPr>
        <w:t>cache</w:t>
      </w:r>
      <w:r w:rsidR="00C44D41" w:rsidRPr="00C44D41">
        <w:rPr>
          <w:rFonts w:ascii="Courier New" w:hAnsi="Courier New" w:cs="Courier New"/>
          <w:color w:val="FF0000"/>
        </w:rPr>
        <w:t xml:space="preserve"> </w:t>
      </w:r>
      <w:r w:rsidR="00C44D41" w:rsidRPr="00C44D41">
        <w:t xml:space="preserve">- </w:t>
      </w:r>
      <w:r w:rsidR="00C44D41" w:rsidRPr="005F5310">
        <w:t>и</w:t>
      </w:r>
      <w:r w:rsidR="00C44D41" w:rsidRPr="001926D5">
        <w:t>мя</w:t>
      </w:r>
      <w:r w:rsidR="00C44D41" w:rsidRPr="00C44D41">
        <w:t xml:space="preserve"> </w:t>
      </w:r>
      <w:r w:rsidR="00C44D41" w:rsidRPr="001926D5">
        <w:t>базы</w:t>
      </w:r>
      <w:r w:rsidR="00C44D41" w:rsidRPr="00C44D41">
        <w:t xml:space="preserve"> </w:t>
      </w:r>
      <w:r w:rsidR="00C44D41" w:rsidRPr="001926D5">
        <w:t>данных</w:t>
      </w:r>
      <w:r w:rsidR="00C44D41" w:rsidRPr="00C44D41">
        <w:t xml:space="preserve"> </w:t>
      </w:r>
      <w:r w:rsidR="00C44D41" w:rsidRPr="007F6CB6">
        <w:t>кэша</w:t>
      </w:r>
      <w:r w:rsidR="00C44D41" w:rsidRPr="00C44D41">
        <w:t>,</w:t>
      </w:r>
      <w:r w:rsidR="00C44D41" w:rsidRPr="00C44D41">
        <w:br/>
      </w:r>
      <w:r w:rsidR="00C44D41" w:rsidRPr="00C44D41">
        <w:rPr>
          <w:rFonts w:ascii="Courier New" w:hAnsi="Courier New" w:cs="Courier New"/>
        </w:rPr>
        <w:t>admin:</w:t>
      </w:r>
      <w:r w:rsidR="00C44D41" w:rsidRPr="00C44D41">
        <w:rPr>
          <w:rFonts w:ascii="Courier New" w:hAnsi="Courier New" w:cs="Courier New"/>
          <w:color w:val="FF0000"/>
        </w:rPr>
        <w:t>1</w:t>
      </w:r>
      <w:r w:rsidR="00C44D41" w:rsidRPr="00C44D41">
        <w:rPr>
          <w:rFonts w:ascii="Courier New" w:hAnsi="Courier New" w:cs="Courier New"/>
        </w:rPr>
        <w:t xml:space="preserve"> – </w:t>
      </w:r>
      <w:r w:rsidR="00C44D41" w:rsidRPr="00FC298E">
        <w:t>имя пользователя</w:t>
      </w:r>
      <w:r w:rsidR="00C44D41">
        <w:t xml:space="preserve"> по умолчанию</w:t>
      </w:r>
      <w:r w:rsidR="00C44D41" w:rsidRPr="00FC298E">
        <w:t>:пароль</w:t>
      </w:r>
      <w:r w:rsidR="00C44D41" w:rsidRPr="004F2F99">
        <w:t xml:space="preserve"> </w:t>
      </w:r>
      <w:r w:rsidR="00C44D41">
        <w:t xml:space="preserve">пользователя </w:t>
      </w:r>
      <w:r w:rsidR="00C44D41" w:rsidRPr="00C44D41">
        <w:rPr>
          <w:lang w:val="en-US"/>
        </w:rPr>
        <w:t>tarantool</w:t>
      </w:r>
      <w:r w:rsidR="00C44D41" w:rsidRPr="00FC298E">
        <w:t>,</w:t>
      </w:r>
      <w:r w:rsidR="00C44D41" w:rsidRPr="00C44D41">
        <w:rPr>
          <w:rFonts w:ascii="Courier New" w:hAnsi="Courier New" w:cs="Courier New"/>
        </w:rPr>
        <w:br/>
      </w:r>
      <w:r w:rsidR="00C44D41" w:rsidRPr="00C44D41">
        <w:rPr>
          <w:rFonts w:ascii="Courier New" w:hAnsi="Courier New" w:cs="Courier New"/>
          <w:b/>
          <w:bCs/>
          <w:color w:val="FF0000"/>
        </w:rPr>
        <w:t>х.х.х.х</w:t>
      </w:r>
      <w:r w:rsidR="00C44D41" w:rsidRPr="00C44D41">
        <w:rPr>
          <w:rFonts w:ascii="Courier New" w:hAnsi="Courier New" w:cs="Courier New"/>
        </w:rPr>
        <w:t xml:space="preserve">:3301 - </w:t>
      </w:r>
      <w:r w:rsidR="00C44D41" w:rsidRPr="00C44D41">
        <w:rPr>
          <w:lang w:val="en-US"/>
        </w:rPr>
        <w:t>ip</w:t>
      </w:r>
      <w:r w:rsidR="00C44D41" w:rsidRPr="001B3673">
        <w:t>-</w:t>
      </w:r>
      <w:r w:rsidR="00C44D41">
        <w:t>адрес</w:t>
      </w:r>
      <w:r w:rsidR="00C44D41" w:rsidRPr="001B3673">
        <w:t xml:space="preserve"> </w:t>
      </w:r>
      <w:r w:rsidR="00C44D41" w:rsidRPr="00C44D41">
        <w:rPr>
          <w:lang w:val="en-US"/>
        </w:rPr>
        <w:t>Nosql</w:t>
      </w:r>
      <w:r w:rsidR="00C44D41" w:rsidRPr="00FC298E">
        <w:t xml:space="preserve"> </w:t>
      </w:r>
      <w:r w:rsidR="00C44D41">
        <w:t>сервера:порт</w:t>
      </w:r>
      <w:r w:rsidR="00C44D41" w:rsidRPr="00FC298E">
        <w:t xml:space="preserve"> </w:t>
      </w:r>
      <w:r w:rsidR="00C44D41" w:rsidRPr="00C44D41">
        <w:rPr>
          <w:lang w:val="en-US"/>
        </w:rPr>
        <w:t>tarantool</w:t>
      </w:r>
      <w:r w:rsidR="00C44D41">
        <w:t xml:space="preserve"> (</w:t>
      </w:r>
      <w:r w:rsidR="00C44D41" w:rsidRPr="00C44D41">
        <w:rPr>
          <w:lang w:val="en-US"/>
        </w:rPr>
        <w:t>IP</w:t>
      </w:r>
      <w:r w:rsidR="00C44D41" w:rsidRPr="00FC298E">
        <w:t xml:space="preserve"> </w:t>
      </w:r>
      <w:r w:rsidR="00C44D41">
        <w:t>указывать не локальный!),</w:t>
      </w:r>
      <w:r w:rsidR="00C44D41">
        <w:br/>
      </w:r>
      <w:r w:rsidR="00C44D41" w:rsidRPr="00C44D41">
        <w:rPr>
          <w:rFonts w:ascii="Courier New" w:hAnsi="Courier New" w:cs="Courier New"/>
          <w:b/>
          <w:bCs/>
          <w:color w:val="FF0000"/>
        </w:rPr>
        <w:t>х.х.х.х</w:t>
      </w:r>
      <w:r w:rsidR="00C44D41" w:rsidRPr="00C44D41">
        <w:rPr>
          <w:rFonts w:ascii="Courier New" w:hAnsi="Courier New" w:cs="Courier New"/>
        </w:rPr>
        <w:t xml:space="preserve">:6379 - </w:t>
      </w:r>
      <w:r w:rsidR="00C44D41" w:rsidRPr="00C44D41">
        <w:rPr>
          <w:lang w:val="en-US"/>
        </w:rPr>
        <w:t>ip</w:t>
      </w:r>
      <w:r w:rsidR="00C44D41" w:rsidRPr="001B3673">
        <w:t>-</w:t>
      </w:r>
      <w:r w:rsidR="00C44D41">
        <w:t>адрес</w:t>
      </w:r>
      <w:r w:rsidR="00C44D41" w:rsidRPr="001B3673">
        <w:t xml:space="preserve"> </w:t>
      </w:r>
      <w:r w:rsidR="00C44D41" w:rsidRPr="00C44D41">
        <w:rPr>
          <w:lang w:val="en-US"/>
        </w:rPr>
        <w:t>Nosql</w:t>
      </w:r>
      <w:r w:rsidR="00C44D41" w:rsidRPr="00FC298E">
        <w:t xml:space="preserve"> </w:t>
      </w:r>
      <w:r w:rsidR="00C44D41">
        <w:t>сервера:порт</w:t>
      </w:r>
      <w:r w:rsidR="00C44D41" w:rsidRPr="00FC298E">
        <w:t xml:space="preserve"> </w:t>
      </w:r>
      <w:r w:rsidR="00C44D41" w:rsidRPr="00C44D41">
        <w:rPr>
          <w:lang w:val="en-US"/>
        </w:rPr>
        <w:t>redis</w:t>
      </w:r>
      <w:r w:rsidR="00C44D41">
        <w:t xml:space="preserve"> (</w:t>
      </w:r>
      <w:r w:rsidR="00C44D41" w:rsidRPr="00C44D41">
        <w:rPr>
          <w:lang w:val="en-US"/>
        </w:rPr>
        <w:t>IP</w:t>
      </w:r>
      <w:r w:rsidR="00C44D41" w:rsidRPr="00FC298E">
        <w:t xml:space="preserve"> </w:t>
      </w:r>
      <w:r w:rsidR="00C44D41">
        <w:t>указывать не локальный!),</w:t>
      </w:r>
      <w:r w:rsidR="00C44D41">
        <w:br/>
      </w:r>
      <w:r w:rsidR="00C44D41" w:rsidRPr="00C44D41">
        <w:rPr>
          <w:rFonts w:ascii="Courier New" w:hAnsi="Courier New" w:cs="Courier New"/>
        </w:rPr>
        <w:t xml:space="preserve">user=admin – </w:t>
      </w:r>
      <w:r w:rsidR="00C44D41" w:rsidRPr="004F2F99">
        <w:t>имя польз</w:t>
      </w:r>
      <w:r w:rsidR="00C44D41">
        <w:t>о</w:t>
      </w:r>
      <w:r w:rsidR="00C44D41" w:rsidRPr="004F2F99">
        <w:t>вателя по умолчанию</w:t>
      </w:r>
      <w:r w:rsidR="00C44D41">
        <w:t>,</w:t>
      </w:r>
      <w:r w:rsidR="00C44D41" w:rsidRPr="00C44D41">
        <w:rPr>
          <w:rFonts w:ascii="Courier New" w:hAnsi="Courier New" w:cs="Courier New"/>
        </w:rPr>
        <w:t xml:space="preserve"> </w:t>
      </w:r>
      <w:r w:rsidR="00C44D41" w:rsidRPr="00C44D41">
        <w:rPr>
          <w:rFonts w:ascii="Courier New" w:hAnsi="Courier New" w:cs="Courier New"/>
        </w:rPr>
        <w:br/>
        <w:t>password=</w:t>
      </w:r>
      <w:r w:rsidR="00C44D41" w:rsidRPr="00C44D41">
        <w:rPr>
          <w:rFonts w:ascii="Courier New" w:hAnsi="Courier New" w:cs="Courier New"/>
          <w:b/>
          <w:bCs/>
          <w:color w:val="FF0000"/>
        </w:rPr>
        <w:t>12345</w:t>
      </w:r>
      <w:r w:rsidR="00C44D41" w:rsidRPr="00C44D41">
        <w:rPr>
          <w:rFonts w:ascii="Courier New" w:hAnsi="Courier New" w:cs="Courier New"/>
        </w:rPr>
        <w:t xml:space="preserve"> – </w:t>
      </w:r>
      <w:r w:rsidR="00C44D41" w:rsidRPr="004F2F99">
        <w:t>пароль пользователя redis</w:t>
      </w:r>
      <w:r w:rsidR="00C44D41" w:rsidRPr="00C44D41">
        <w:rPr>
          <w:rFonts w:ascii="Courier New" w:hAnsi="Courier New" w:cs="Courier New"/>
        </w:rPr>
        <w:t>.</w:t>
      </w:r>
    </w:p>
    <w:p w14:paraId="6249213E" w14:textId="77777777" w:rsidR="00C44D41" w:rsidRDefault="00C44D41" w:rsidP="00C44D41"/>
    <w:p w14:paraId="3AAE83A2" w14:textId="515407F9" w:rsidR="00C44D41" w:rsidRPr="004F2F99" w:rsidRDefault="00C44D41" w:rsidP="00C44D41">
      <w:r>
        <w:t>И далее в</w:t>
      </w:r>
      <w:r w:rsidRPr="004F2F99">
        <w:t xml:space="preserve"> </w:t>
      </w:r>
      <w:r>
        <w:t>ключе</w:t>
      </w:r>
      <w:r w:rsidRPr="004F2F99">
        <w:t xml:space="preserve"> </w:t>
      </w:r>
      <w:r w:rsidRPr="00C44D41">
        <w:rPr>
          <w:rFonts w:ascii="Courier New" w:hAnsi="Courier New" w:cs="Courier New"/>
        </w:rPr>
        <w:t>"</w:t>
      </w:r>
      <w:r w:rsidRPr="00C44D41">
        <w:rPr>
          <w:rFonts w:ascii="Courier New" w:hAnsi="Courier New" w:cs="Courier New"/>
          <w:lang w:val="en-US"/>
        </w:rPr>
        <w:t>SessionStorage</w:t>
      </w:r>
      <w:r w:rsidRPr="00C44D41">
        <w:rPr>
          <w:rFonts w:ascii="Courier New" w:hAnsi="Courier New" w:cs="Courier New"/>
        </w:rPr>
        <w:t>": "</w:t>
      </w:r>
      <w:r w:rsidRPr="00C44D41">
        <w:rPr>
          <w:rFonts w:ascii="Courier New" w:hAnsi="Courier New" w:cs="Courier New"/>
          <w:lang w:val="en-US"/>
        </w:rPr>
        <w:t>sql</w:t>
      </w:r>
      <w:r w:rsidRPr="00C44D41">
        <w:rPr>
          <w:rFonts w:ascii="Courier New" w:hAnsi="Courier New" w:cs="Courier New"/>
        </w:rPr>
        <w:t>"</w:t>
      </w:r>
      <w:r w:rsidRPr="004F2F99">
        <w:t xml:space="preserve"> </w:t>
      </w:r>
      <w:r>
        <w:t>измените параметр «</w:t>
      </w:r>
      <w:r w:rsidRPr="00C44D41">
        <w:rPr>
          <w:lang w:val="en-US"/>
        </w:rPr>
        <w:t>sql</w:t>
      </w:r>
      <w:r>
        <w:t>» на «</w:t>
      </w:r>
      <w:r w:rsidRPr="00C44D41">
        <w:rPr>
          <w:lang w:val="en-US"/>
        </w:rPr>
        <w:t>nosql</w:t>
      </w:r>
      <w:r>
        <w:t>».</w:t>
      </w:r>
    </w:p>
    <w:p w14:paraId="7D9622FA" w14:textId="77777777" w:rsidR="00C44D41" w:rsidRDefault="00C44D41" w:rsidP="00C44D41">
      <w:r>
        <w:t>Сохраните изменения и перезапустите приложение и пул.</w:t>
      </w:r>
    </w:p>
    <w:p w14:paraId="03C8C1BE" w14:textId="77777777" w:rsidR="00C44D41" w:rsidRPr="00090606" w:rsidRDefault="00C44D41" w:rsidP="00C44D41"/>
    <w:p w14:paraId="47BD3F4F" w14:textId="77777777" w:rsidR="00C44D41" w:rsidRPr="001B3673" w:rsidRDefault="00C44D41" w:rsidP="00C44D41">
      <w:r>
        <w:t xml:space="preserve">Для удобства, пример прилагается ниже. </w:t>
      </w:r>
    </w:p>
    <w:p w14:paraId="423296C3" w14:textId="77777777" w:rsidR="00C44D41" w:rsidRDefault="00C44D41" w:rsidP="00C44D41">
      <w:pPr>
        <w:ind w:left="720"/>
        <w:rPr>
          <w:b/>
          <w:lang w:val="en-US"/>
        </w:rPr>
      </w:pPr>
      <w:r w:rsidRPr="001E63EC">
        <w:rPr>
          <w:b/>
        </w:rPr>
        <w:t>Для</w:t>
      </w:r>
      <w:r w:rsidRPr="001B3673">
        <w:rPr>
          <w:b/>
          <w:lang w:val="en-US"/>
        </w:rPr>
        <w:t xml:space="preserve"> </w:t>
      </w:r>
      <w:r w:rsidRPr="001E63EC">
        <w:rPr>
          <w:b/>
        </w:rPr>
        <w:t>версии</w:t>
      </w:r>
      <w:r w:rsidRPr="001B3673">
        <w:rPr>
          <w:b/>
          <w:lang w:val="en-US"/>
        </w:rPr>
        <w:t xml:space="preserve"> 2</w:t>
      </w:r>
      <w:r w:rsidRPr="00A90017">
        <w:rPr>
          <w:b/>
          <w:lang w:val="en-US"/>
        </w:rPr>
        <w:t>3</w:t>
      </w:r>
      <w:r w:rsidRPr="001B3673">
        <w:rPr>
          <w:b/>
          <w:lang w:val="en-US"/>
        </w:rPr>
        <w:t>.1</w:t>
      </w:r>
    </w:p>
    <w:p w14:paraId="29CE813F" w14:textId="77777777" w:rsidR="00C44D41" w:rsidRPr="00DB3027" w:rsidRDefault="00C44D41" w:rsidP="00C44D41">
      <w:pPr>
        <w:rPr>
          <w:rFonts w:ascii="Courier New" w:hAnsi="Courier New" w:cs="Courier New"/>
          <w:lang w:val="en-US"/>
        </w:rPr>
      </w:pPr>
      <w:r w:rsidRPr="001B3673">
        <w:rPr>
          <w:rFonts w:ascii="Courier New" w:hAnsi="Courier New" w:cs="Courier New"/>
          <w:lang w:val="en-US"/>
        </w:rPr>
        <w:t xml:space="preserve"> </w:t>
      </w:r>
      <w:r>
        <w:rPr>
          <w:rFonts w:ascii="Courier New" w:hAnsi="Courier New" w:cs="Courier New"/>
          <w:lang w:val="en-US"/>
        </w:rPr>
        <w:t xml:space="preserve">  {</w:t>
      </w:r>
      <w:r w:rsidRPr="001B3673">
        <w:rPr>
          <w:rFonts w:ascii="Courier New" w:hAnsi="Courier New" w:cs="Courier New"/>
          <w:lang w:val="en-US"/>
        </w:rPr>
        <w:t xml:space="preserve"> </w:t>
      </w:r>
      <w:r w:rsidRPr="00DB3027">
        <w:rPr>
          <w:rFonts w:ascii="Courier New" w:hAnsi="Courier New" w:cs="Courier New"/>
          <w:lang w:val="en-US"/>
        </w:rPr>
        <w:t xml:space="preserve"> </w:t>
      </w:r>
    </w:p>
    <w:p w14:paraId="72410F85" w14:textId="77777777" w:rsidR="00C44D41" w:rsidRPr="0060123C" w:rsidRDefault="00C44D41" w:rsidP="00C44D41">
      <w:pPr>
        <w:rPr>
          <w:rFonts w:ascii="Courier New" w:hAnsi="Courier New" w:cs="Courier New"/>
          <w:lang w:val="en-US"/>
        </w:rPr>
      </w:pPr>
      <w:r w:rsidRPr="00DB3027">
        <w:rPr>
          <w:rFonts w:ascii="Courier New" w:hAnsi="Courier New" w:cs="Courier New"/>
          <w:lang w:val="en-US"/>
        </w:rPr>
        <w:t xml:space="preserve">    </w:t>
      </w:r>
      <w:r w:rsidRPr="0060123C">
        <w:rPr>
          <w:rFonts w:ascii="Courier New" w:hAnsi="Courier New" w:cs="Courier New"/>
          <w:lang w:val="en-US"/>
        </w:rPr>
        <w:t>"</w:t>
      </w:r>
      <w:r w:rsidRPr="001B2558">
        <w:rPr>
          <w:rFonts w:ascii="Courier New" w:hAnsi="Courier New" w:cs="Courier New"/>
          <w:lang w:val="en-US"/>
        </w:rPr>
        <w:t>SystemSettings</w:t>
      </w:r>
      <w:r w:rsidRPr="0060123C">
        <w:rPr>
          <w:rFonts w:ascii="Courier New" w:hAnsi="Courier New" w:cs="Courier New"/>
          <w:lang w:val="en-US"/>
        </w:rPr>
        <w:t>": {</w:t>
      </w:r>
    </w:p>
    <w:p w14:paraId="44FD6604" w14:textId="77777777" w:rsidR="00C44D41" w:rsidRPr="001B2558" w:rsidRDefault="00C44D41" w:rsidP="00C44D41">
      <w:pPr>
        <w:rPr>
          <w:rFonts w:ascii="Courier New" w:hAnsi="Courier New" w:cs="Courier New"/>
          <w:lang w:val="en-US"/>
        </w:rPr>
      </w:pPr>
      <w:r w:rsidRPr="0060123C">
        <w:rPr>
          <w:rFonts w:ascii="Courier New" w:hAnsi="Courier New" w:cs="Courier New"/>
          <w:lang w:val="en-US"/>
        </w:rPr>
        <w:t xml:space="preserve">    </w:t>
      </w:r>
      <w:r w:rsidRPr="001B2558">
        <w:rPr>
          <w:rFonts w:ascii="Courier New" w:hAnsi="Courier New" w:cs="Courier New"/>
          <w:lang w:val="en-US"/>
        </w:rPr>
        <w:t>"DataSourceType": "0",</w:t>
      </w:r>
    </w:p>
    <w:p w14:paraId="483F754E" w14:textId="77777777" w:rsidR="00C44D41" w:rsidRPr="001B2558" w:rsidRDefault="00C44D41" w:rsidP="00C44D41">
      <w:pPr>
        <w:rPr>
          <w:rFonts w:ascii="Courier New" w:hAnsi="Courier New" w:cs="Courier New"/>
          <w:lang w:val="en-US"/>
        </w:rPr>
      </w:pPr>
      <w:r w:rsidRPr="001B2558">
        <w:rPr>
          <w:rFonts w:ascii="Courier New" w:hAnsi="Courier New" w:cs="Courier New"/>
          <w:lang w:val="en-US"/>
        </w:rPr>
        <w:t xml:space="preserve">    "Server": "dprsib\\sql2016",</w:t>
      </w:r>
    </w:p>
    <w:p w14:paraId="4584009C" w14:textId="77777777" w:rsidR="00C44D41" w:rsidRPr="001B2558" w:rsidRDefault="00C44D41" w:rsidP="00C44D41">
      <w:pPr>
        <w:rPr>
          <w:rFonts w:ascii="Courier New" w:hAnsi="Courier New" w:cs="Courier New"/>
          <w:lang w:val="en-US"/>
        </w:rPr>
      </w:pPr>
      <w:r w:rsidRPr="001B2558">
        <w:rPr>
          <w:rFonts w:ascii="Courier New" w:hAnsi="Courier New" w:cs="Courier New"/>
          <w:lang w:val="en-US"/>
        </w:rPr>
        <w:t xml:space="preserve">    "DataBase": "razr_2</w:t>
      </w:r>
      <w:r w:rsidRPr="00A90017">
        <w:rPr>
          <w:rFonts w:ascii="Courier New" w:hAnsi="Courier New" w:cs="Courier New"/>
          <w:lang w:val="en-US"/>
        </w:rPr>
        <w:t>3</w:t>
      </w:r>
      <w:r w:rsidRPr="001B2558">
        <w:rPr>
          <w:rFonts w:ascii="Courier New" w:hAnsi="Courier New" w:cs="Courier New"/>
          <w:lang w:val="en-US"/>
        </w:rPr>
        <w:t>1_test3_w",</w:t>
      </w:r>
    </w:p>
    <w:p w14:paraId="74184140" w14:textId="77777777" w:rsidR="00C44D41" w:rsidRPr="00C44D41" w:rsidRDefault="00C44D41" w:rsidP="00C44D41">
      <w:pPr>
        <w:rPr>
          <w:rFonts w:ascii="Courier New" w:hAnsi="Courier New" w:cs="Courier New"/>
          <w:bCs/>
          <w:lang w:val="en-US"/>
        </w:rPr>
      </w:pPr>
      <w:r w:rsidRPr="00C44D41">
        <w:rPr>
          <w:rFonts w:ascii="Courier New" w:hAnsi="Courier New" w:cs="Courier New"/>
          <w:bCs/>
          <w:lang w:val="en-US"/>
        </w:rPr>
        <w:t xml:space="preserve">    "SqlCache": "Data Source Type=PostgreSQL; Host=10.38.46.85; Port=5434; Database=web_cache; User ID=wc_user; Password=123; Maximum Pool Size=550; App Pool Size=500; CommandTimeout=600;",</w:t>
      </w:r>
    </w:p>
    <w:p w14:paraId="618C399F" w14:textId="654492CD" w:rsidR="00C44D41" w:rsidRPr="00AA4861" w:rsidRDefault="00C44D41" w:rsidP="00C44D41">
      <w:pPr>
        <w:rPr>
          <w:rFonts w:ascii="Courier New" w:hAnsi="Courier New" w:cs="Courier New"/>
          <w:lang w:val="en-US"/>
        </w:rPr>
      </w:pPr>
      <w:r w:rsidRPr="004706F8">
        <w:rPr>
          <w:rFonts w:ascii="Courier New" w:hAnsi="Courier New" w:cs="Courier New"/>
          <w:lang w:val="en-US"/>
        </w:rPr>
        <w:lastRenderedPageBreak/>
        <w:t xml:space="preserve">   </w:t>
      </w:r>
      <w:r w:rsidRPr="00AA4861">
        <w:rPr>
          <w:rFonts w:ascii="Courier New" w:hAnsi="Courier New" w:cs="Courier New"/>
          <w:lang w:val="en-US"/>
        </w:rPr>
        <w:t xml:space="preserve"> "NoSqlCache": "</w:t>
      </w:r>
      <w:r w:rsidRPr="00C44D41">
        <w:rPr>
          <w:rFonts w:ascii="Courier New" w:hAnsi="Courier New" w:cs="Courier New"/>
          <w:lang w:val="en-US"/>
        </w:rPr>
        <w:t xml:space="preserve">tarantool: </w:t>
      </w:r>
      <w:proofErr w:type="gramStart"/>
      <w:r w:rsidRPr="00C44D41">
        <w:rPr>
          <w:rFonts w:ascii="Courier New" w:hAnsi="Courier New" w:cs="Courier New"/>
          <w:lang w:val="en-US"/>
        </w:rPr>
        <w:t>admin:1@</w:t>
      </w:r>
      <w:r w:rsidRPr="00C44D41">
        <w:rPr>
          <w:rFonts w:ascii="Courier New" w:hAnsi="Courier New" w:cs="Courier New"/>
          <w:bCs/>
          <w:lang w:val="en-US"/>
        </w:rPr>
        <w:t>10.38.46.86</w:t>
      </w:r>
      <w:r w:rsidRPr="00C44D41">
        <w:rPr>
          <w:rFonts w:ascii="Courier New" w:hAnsi="Courier New" w:cs="Courier New"/>
          <w:lang w:val="en-US"/>
        </w:rPr>
        <w:t>:3301</w:t>
      </w:r>
      <w:proofErr w:type="gramEnd"/>
      <w:r w:rsidRPr="00AA4861">
        <w:rPr>
          <w:rFonts w:ascii="Courier New" w:hAnsi="Courier New" w:cs="Courier New"/>
          <w:lang w:val="en-US"/>
        </w:rPr>
        <w:t>",</w:t>
      </w:r>
    </w:p>
    <w:p w14:paraId="5B8B6EE3" w14:textId="52379F2F" w:rsidR="00C44D41" w:rsidRPr="00AA4861" w:rsidRDefault="00C44D41" w:rsidP="00C44D41">
      <w:pPr>
        <w:rPr>
          <w:rFonts w:ascii="Courier New" w:hAnsi="Courier New" w:cs="Courier New"/>
          <w:lang w:val="en-US"/>
        </w:rPr>
      </w:pPr>
      <w:r w:rsidRPr="00C44D41">
        <w:rPr>
          <w:rFonts w:ascii="Courier New" w:hAnsi="Courier New" w:cs="Courier New"/>
          <w:lang w:val="en-US"/>
        </w:rPr>
        <w:t xml:space="preserve">    </w:t>
      </w:r>
      <w:r w:rsidRPr="00AA4861">
        <w:rPr>
          <w:rFonts w:ascii="Courier New" w:hAnsi="Courier New" w:cs="Courier New"/>
          <w:lang w:val="en-US"/>
        </w:rPr>
        <w:t>"SessionStorage": "</w:t>
      </w:r>
      <w:r>
        <w:rPr>
          <w:rFonts w:ascii="Courier New" w:hAnsi="Courier New" w:cs="Courier New"/>
          <w:lang w:val="en-US"/>
        </w:rPr>
        <w:t>no</w:t>
      </w:r>
      <w:r w:rsidRPr="00AA4861">
        <w:rPr>
          <w:rFonts w:ascii="Courier New" w:hAnsi="Courier New" w:cs="Courier New"/>
          <w:lang w:val="en-US"/>
        </w:rPr>
        <w:t>sql"</w:t>
      </w:r>
    </w:p>
    <w:p w14:paraId="0F29EA69" w14:textId="77777777" w:rsidR="00C44D41" w:rsidRPr="00AA4861" w:rsidRDefault="00C44D41" w:rsidP="00C44D41">
      <w:pPr>
        <w:rPr>
          <w:rFonts w:ascii="Courier New" w:hAnsi="Courier New" w:cs="Courier New"/>
          <w:lang w:val="en-US"/>
        </w:rPr>
      </w:pPr>
      <w:r w:rsidRPr="001B2558">
        <w:rPr>
          <w:rFonts w:ascii="Courier New" w:hAnsi="Courier New" w:cs="Courier New"/>
          <w:lang w:val="en-US"/>
        </w:rPr>
        <w:t xml:space="preserve">  </w:t>
      </w:r>
      <w:r w:rsidRPr="00C44D41">
        <w:rPr>
          <w:rFonts w:ascii="Courier New" w:hAnsi="Courier New" w:cs="Courier New"/>
          <w:lang w:val="en-US"/>
        </w:rPr>
        <w:t xml:space="preserve">   </w:t>
      </w:r>
      <w:r w:rsidRPr="00AA4861">
        <w:rPr>
          <w:rFonts w:ascii="Courier New" w:hAnsi="Courier New" w:cs="Courier New"/>
          <w:lang w:val="en-US"/>
        </w:rPr>
        <w:t>}</w:t>
      </w:r>
    </w:p>
    <w:p w14:paraId="56127FDB" w14:textId="77777777" w:rsidR="00C44D41" w:rsidRDefault="00C44D41" w:rsidP="00C44D41">
      <w:pPr>
        <w:rPr>
          <w:rFonts w:ascii="Courier New" w:hAnsi="Courier New" w:cs="Courier New"/>
          <w:lang w:val="en-US"/>
        </w:rPr>
      </w:pPr>
      <w:r w:rsidRPr="00C44D41">
        <w:rPr>
          <w:rFonts w:ascii="Courier New" w:hAnsi="Courier New" w:cs="Courier New"/>
          <w:lang w:val="en-US"/>
        </w:rPr>
        <w:t xml:space="preserve">   </w:t>
      </w:r>
      <w:r w:rsidRPr="00AA4861">
        <w:rPr>
          <w:rFonts w:ascii="Courier New" w:hAnsi="Courier New" w:cs="Courier New"/>
          <w:lang w:val="en-US"/>
        </w:rPr>
        <w:t>}</w:t>
      </w:r>
    </w:p>
    <w:p w14:paraId="04D2BFB5" w14:textId="77777777" w:rsidR="00181202" w:rsidRDefault="00181202" w:rsidP="003D11A5"/>
    <w:p w14:paraId="11B70463" w14:textId="0293059E" w:rsidR="00C44D41" w:rsidRDefault="00C44D41" w:rsidP="00C44D41">
      <w:pPr>
        <w:pStyle w:val="33"/>
        <w:numPr>
          <w:ilvl w:val="2"/>
          <w:numId w:val="64"/>
        </w:numPr>
        <w:tabs>
          <w:tab w:val="clear" w:pos="3204"/>
          <w:tab w:val="num" w:pos="1134"/>
        </w:tabs>
        <w:ind w:left="0" w:firstLine="0"/>
      </w:pPr>
      <w:bookmarkStart w:id="150" w:name="_Toc139536024"/>
      <w:r>
        <w:t>Дополнительно</w:t>
      </w:r>
      <w:bookmarkEnd w:id="150"/>
    </w:p>
    <w:p w14:paraId="29A11628" w14:textId="70D7D1B2" w:rsidR="00C44D41" w:rsidRPr="00C44D41" w:rsidRDefault="00C44D41" w:rsidP="00C44D41">
      <w:r>
        <w:t xml:space="preserve">Предусмотрены дополнительные настройки </w:t>
      </w:r>
      <w:r>
        <w:rPr>
          <w:lang w:val="en-US"/>
        </w:rPr>
        <w:t>NoSQL</w:t>
      </w:r>
      <w:r w:rsidRPr="00C44D41">
        <w:t>-</w:t>
      </w:r>
      <w:r>
        <w:t>кэша, такие</w:t>
      </w:r>
      <w:r w:rsidRPr="00C44D41">
        <w:t xml:space="preserve"> </w:t>
      </w:r>
      <w:r>
        <w:t>как</w:t>
      </w:r>
      <w:r w:rsidRPr="00C44D41">
        <w:t xml:space="preserve">: </w:t>
      </w:r>
      <w:r w:rsidRPr="00C44D41">
        <w:rPr>
          <w:lang w:val="en-US"/>
        </w:rPr>
        <w:t>ExpirationMode</w:t>
      </w:r>
      <w:r w:rsidRPr="00C44D41">
        <w:t xml:space="preserve"> </w:t>
      </w:r>
      <w:r>
        <w:t>и</w:t>
      </w:r>
      <w:r w:rsidRPr="00C44D41">
        <w:t xml:space="preserve"> </w:t>
      </w:r>
      <w:r w:rsidRPr="00C44D41">
        <w:rPr>
          <w:lang w:val="en-US"/>
        </w:rPr>
        <w:t>ExpirationTimeout</w:t>
      </w:r>
      <w:r w:rsidRPr="00C44D41">
        <w:t>.</w:t>
      </w:r>
      <w:r>
        <w:t xml:space="preserve"> Они прописываются через запятую в строке подключения к </w:t>
      </w:r>
      <w:proofErr w:type="spellStart"/>
      <w:r>
        <w:rPr>
          <w:lang w:val="en-US"/>
        </w:rPr>
        <w:t>NoSQl</w:t>
      </w:r>
      <w:proofErr w:type="spellEnd"/>
      <w:r>
        <w:t>-кэшу.</w:t>
      </w:r>
    </w:p>
    <w:p w14:paraId="00D1ECC6" w14:textId="77777777" w:rsidR="00C44D41" w:rsidRDefault="00C44D41" w:rsidP="00C44D41"/>
    <w:p w14:paraId="7C45AC2B" w14:textId="377A4610" w:rsidR="00C44D41" w:rsidRDefault="00C44D41" w:rsidP="00C44D41">
      <w:r w:rsidRPr="00C44D41">
        <w:rPr>
          <w:u w:val="single"/>
        </w:rPr>
        <w:t>ExpirationMode</w:t>
      </w:r>
      <w:r>
        <w:t xml:space="preserve"> – устаревание записей. Существует 3 типа устаревания:</w:t>
      </w:r>
    </w:p>
    <w:p w14:paraId="540D6C35" w14:textId="54925CD0" w:rsidR="00C44D41" w:rsidRDefault="00C44D41" w:rsidP="00C44D41">
      <w:pPr>
        <w:pStyle w:val="a3"/>
        <w:numPr>
          <w:ilvl w:val="0"/>
          <w:numId w:val="65"/>
        </w:numPr>
      </w:pPr>
      <w:r w:rsidRPr="00C44D41">
        <w:rPr>
          <w:b/>
          <w:bCs/>
        </w:rPr>
        <w:t>none</w:t>
      </w:r>
      <w:r w:rsidRPr="00C44D41">
        <w:t xml:space="preserve"> </w:t>
      </w:r>
      <w:r>
        <w:t>(</w:t>
      </w:r>
      <w:r w:rsidRPr="00C44D41">
        <w:t>или отсутствие</w:t>
      </w:r>
      <w:r>
        <w:t>)</w:t>
      </w:r>
      <w:r w:rsidRPr="00C44D41">
        <w:t xml:space="preserve"> </w:t>
      </w:r>
      <w:r>
        <w:t>–</w:t>
      </w:r>
      <w:r w:rsidRPr="00C44D41">
        <w:t xml:space="preserve"> отключено</w:t>
      </w:r>
      <w:r>
        <w:t>;</w:t>
      </w:r>
    </w:p>
    <w:p w14:paraId="0F4ABACF" w14:textId="1902D4BC" w:rsidR="00C44D41" w:rsidRDefault="00C44D41" w:rsidP="00C44D41">
      <w:pPr>
        <w:pStyle w:val="a3"/>
        <w:numPr>
          <w:ilvl w:val="0"/>
          <w:numId w:val="65"/>
        </w:numPr>
      </w:pPr>
      <w:r w:rsidRPr="00C44D41">
        <w:rPr>
          <w:b/>
          <w:bCs/>
        </w:rPr>
        <w:t>absolute</w:t>
      </w:r>
      <w:r w:rsidRPr="00C44D41">
        <w:t xml:space="preserve"> - устаревание записи через заданное время после первого появления этой записи в кэше</w:t>
      </w:r>
      <w:r>
        <w:t>;</w:t>
      </w:r>
    </w:p>
    <w:p w14:paraId="718C0112" w14:textId="7AF4B22E" w:rsidR="00C44D41" w:rsidRPr="00C44D41" w:rsidRDefault="00C44D41" w:rsidP="00C44D41">
      <w:pPr>
        <w:pStyle w:val="a3"/>
        <w:numPr>
          <w:ilvl w:val="0"/>
          <w:numId w:val="65"/>
        </w:numPr>
      </w:pPr>
      <w:r w:rsidRPr="00C44D41">
        <w:rPr>
          <w:b/>
          <w:bCs/>
        </w:rPr>
        <w:t>sliding</w:t>
      </w:r>
      <w:r w:rsidRPr="00C44D41">
        <w:t xml:space="preserve"> - устаревание через заданное время после последнего обращения к записи в кэше</w:t>
      </w:r>
      <w:r>
        <w:t>.</w:t>
      </w:r>
    </w:p>
    <w:p w14:paraId="2392D638" w14:textId="3FD822A5" w:rsidR="00C44D41" w:rsidRDefault="00C44D41" w:rsidP="00C44D41">
      <w:pPr>
        <w:rPr>
          <w:b/>
          <w:bCs/>
        </w:rPr>
      </w:pPr>
      <w:r>
        <w:t xml:space="preserve">При необходимости рекомендуется использовать тип </w:t>
      </w:r>
      <w:r w:rsidRPr="00C44D41">
        <w:rPr>
          <w:b/>
          <w:bCs/>
        </w:rPr>
        <w:t>sliding</w:t>
      </w:r>
      <w:r>
        <w:rPr>
          <w:b/>
          <w:bCs/>
        </w:rPr>
        <w:t>.</w:t>
      </w:r>
    </w:p>
    <w:p w14:paraId="1C2D9ACC" w14:textId="77777777" w:rsidR="00C44D41" w:rsidRDefault="00C44D41" w:rsidP="00C44D41"/>
    <w:p w14:paraId="1603CDE4" w14:textId="385124B3" w:rsidR="00C44D41" w:rsidRDefault="00C44D41" w:rsidP="00C44D41">
      <w:r w:rsidRPr="00C44D41">
        <w:rPr>
          <w:u w:val="single"/>
        </w:rPr>
        <w:t>ExpirationTimeout</w:t>
      </w:r>
      <w:r w:rsidRPr="00C44D41">
        <w:t xml:space="preserve"> </w:t>
      </w:r>
      <w:proofErr w:type="gramStart"/>
      <w:r>
        <w:t xml:space="preserve">- </w:t>
      </w:r>
      <w:r w:rsidRPr="00C44D41">
        <w:t>это</w:t>
      </w:r>
      <w:proofErr w:type="gramEnd"/>
      <w:r w:rsidRPr="00C44D41">
        <w:t xml:space="preserve"> и есть заданное время устаревания, в секундах</w:t>
      </w:r>
      <w:r>
        <w:t>.</w:t>
      </w:r>
    </w:p>
    <w:p w14:paraId="56DBFCA8" w14:textId="77777777" w:rsidR="00C44D41" w:rsidRDefault="00C44D41" w:rsidP="00C44D41"/>
    <w:p w14:paraId="3E1A1600" w14:textId="16FC469C" w:rsidR="00C44D41" w:rsidRPr="00C44D41" w:rsidRDefault="00C44D41" w:rsidP="00C44D41">
      <w:pPr>
        <w:rPr>
          <w:lang w:val="en-US"/>
        </w:rPr>
      </w:pPr>
      <w:r>
        <w:t>Пример</w:t>
      </w:r>
      <w:r w:rsidRPr="00C44D41">
        <w:rPr>
          <w:lang w:val="en-US"/>
        </w:rPr>
        <w:t xml:space="preserve"> </w:t>
      </w:r>
      <w:r>
        <w:t>использования</w:t>
      </w:r>
      <w:r w:rsidRPr="00C44D41">
        <w:rPr>
          <w:lang w:val="en-US"/>
        </w:rPr>
        <w:t xml:space="preserve">: </w:t>
      </w:r>
    </w:p>
    <w:p w14:paraId="32A04D9B" w14:textId="0ECD52B9" w:rsidR="00C44D41" w:rsidRPr="00C44D41" w:rsidRDefault="00C44D41" w:rsidP="00C44D41">
      <w:pPr>
        <w:ind w:firstLine="709"/>
        <w:rPr>
          <w:rFonts w:ascii="Courier New" w:hAnsi="Courier New" w:cs="Courier New"/>
          <w:lang w:val="en-US"/>
        </w:rPr>
      </w:pPr>
      <w:r w:rsidRPr="00C44D41">
        <w:rPr>
          <w:rFonts w:ascii="Courier New" w:hAnsi="Courier New" w:cs="Courier New"/>
          <w:lang w:val="en-US"/>
        </w:rPr>
        <w:t>"NoSqlCache": "redis: 10.38.46.86:6379, user=admin, password=1, ExpirationMode=</w:t>
      </w:r>
      <w:r>
        <w:rPr>
          <w:rFonts w:ascii="Courier New" w:hAnsi="Courier New" w:cs="Courier New"/>
          <w:lang w:val="en-US"/>
        </w:rPr>
        <w:t>sliding</w:t>
      </w:r>
      <w:r w:rsidRPr="00C44D41">
        <w:rPr>
          <w:rFonts w:ascii="Courier New" w:hAnsi="Courier New" w:cs="Courier New"/>
          <w:lang w:val="en-US"/>
        </w:rPr>
        <w:t>, ExpirationTimeout=36",</w:t>
      </w:r>
    </w:p>
    <w:p w14:paraId="0BE2E488" w14:textId="039EF064" w:rsidR="00C44D41" w:rsidRPr="00C44D41" w:rsidRDefault="00C44D41" w:rsidP="00C44D41">
      <w:pPr>
        <w:ind w:firstLine="709"/>
        <w:rPr>
          <w:rFonts w:ascii="Courier New" w:hAnsi="Courier New" w:cs="Courier New"/>
          <w:lang w:val="en-US"/>
        </w:rPr>
      </w:pPr>
      <w:r w:rsidRPr="00C44D41">
        <w:rPr>
          <w:rFonts w:ascii="Courier New" w:hAnsi="Courier New" w:cs="Courier New"/>
          <w:lang w:val="en-US"/>
        </w:rPr>
        <w:t>"SessionStorage": "nosql",</w:t>
      </w:r>
    </w:p>
    <w:p w14:paraId="6761E575" w14:textId="77777777" w:rsidR="00C44D41" w:rsidRPr="00C44D41" w:rsidRDefault="00C44D41" w:rsidP="00C44D41">
      <w:pPr>
        <w:rPr>
          <w:rFonts w:ascii="Courier New" w:hAnsi="Courier New" w:cs="Courier New"/>
          <w:lang w:val="en-US"/>
        </w:rPr>
      </w:pPr>
    </w:p>
    <w:p w14:paraId="60400128" w14:textId="3A34BFAB" w:rsidR="00C44D41" w:rsidRPr="00C44D41" w:rsidRDefault="00C44D41" w:rsidP="00C44D41">
      <w:pPr>
        <w:ind w:firstLine="709"/>
        <w:rPr>
          <w:rFonts w:ascii="Courier New" w:hAnsi="Courier New" w:cs="Courier New"/>
          <w:lang w:val="en-US"/>
        </w:rPr>
      </w:pPr>
      <w:r w:rsidRPr="00C44D41">
        <w:rPr>
          <w:rFonts w:ascii="Courier New" w:hAnsi="Courier New" w:cs="Courier New"/>
          <w:lang w:val="en-US"/>
        </w:rPr>
        <w:t xml:space="preserve">"NoSqlCache": "tarantool: </w:t>
      </w:r>
      <w:proofErr w:type="gramStart"/>
      <w:r w:rsidRPr="00C44D41">
        <w:rPr>
          <w:rFonts w:ascii="Courier New" w:hAnsi="Courier New" w:cs="Courier New"/>
          <w:lang w:val="en-US"/>
        </w:rPr>
        <w:t>admin:1@10.38.46.85:3301</w:t>
      </w:r>
      <w:proofErr w:type="gramEnd"/>
      <w:r w:rsidRPr="00C44D41">
        <w:rPr>
          <w:rFonts w:ascii="Courier New" w:hAnsi="Courier New" w:cs="Courier New"/>
          <w:lang w:val="en-US"/>
        </w:rPr>
        <w:t xml:space="preserve">, ExpirationMode= </w:t>
      </w:r>
      <w:r>
        <w:rPr>
          <w:rFonts w:ascii="Courier New" w:hAnsi="Courier New" w:cs="Courier New"/>
          <w:lang w:val="en-US"/>
        </w:rPr>
        <w:t>sliding</w:t>
      </w:r>
      <w:r w:rsidRPr="00C44D41">
        <w:rPr>
          <w:rFonts w:ascii="Courier New" w:hAnsi="Courier New" w:cs="Courier New"/>
          <w:lang w:val="en-US"/>
        </w:rPr>
        <w:t>, ExpirationTimeout=36",</w:t>
      </w:r>
    </w:p>
    <w:p w14:paraId="22FD11E3" w14:textId="0B774B7A" w:rsidR="00C44D41" w:rsidRPr="008B22F5" w:rsidRDefault="00C44D41" w:rsidP="00C44D41">
      <w:pPr>
        <w:ind w:firstLine="709"/>
        <w:rPr>
          <w:rFonts w:ascii="Courier New" w:hAnsi="Courier New" w:cs="Courier New"/>
          <w:lang w:val="en-US"/>
        </w:rPr>
      </w:pPr>
      <w:r w:rsidRPr="008B22F5">
        <w:rPr>
          <w:rFonts w:ascii="Courier New" w:hAnsi="Courier New" w:cs="Courier New"/>
          <w:lang w:val="en-US"/>
        </w:rPr>
        <w:t>"SessionStorage": "nosql",</w:t>
      </w:r>
    </w:p>
    <w:p w14:paraId="10C0F1E2" w14:textId="752816EC" w:rsidR="008B22F5" w:rsidRDefault="008B22F5" w:rsidP="008B22F5">
      <w:pPr>
        <w:pStyle w:val="25"/>
        <w:numPr>
          <w:ilvl w:val="1"/>
          <w:numId w:val="66"/>
        </w:numPr>
        <w:ind w:hanging="793"/>
      </w:pPr>
      <w:bookmarkStart w:id="151" w:name="_Toc139536025"/>
      <w:r>
        <w:t>Возможные проблемы</w:t>
      </w:r>
      <w:bookmarkEnd w:id="151"/>
    </w:p>
    <w:p w14:paraId="4939F48B" w14:textId="53321243" w:rsidR="001D711E" w:rsidRPr="008B22F5" w:rsidRDefault="001D711E" w:rsidP="001D711E">
      <w:r>
        <w:t>Окно</w:t>
      </w:r>
      <w:r w:rsidRPr="008B22F5">
        <w:t xml:space="preserve"> </w:t>
      </w:r>
      <w:r>
        <w:t>ошибки</w:t>
      </w:r>
      <w:r w:rsidRPr="008B22F5">
        <w:t>: «</w:t>
      </w:r>
      <w:r>
        <w:t>Ошибка</w:t>
      </w:r>
      <w:r w:rsidRPr="008B22F5">
        <w:t xml:space="preserve"> </w:t>
      </w:r>
      <w:r>
        <w:t>при</w:t>
      </w:r>
      <w:r w:rsidRPr="008B22F5">
        <w:t xml:space="preserve"> </w:t>
      </w:r>
      <w:r>
        <w:t>создании</w:t>
      </w:r>
      <w:r w:rsidRPr="008B22F5">
        <w:t xml:space="preserve"> </w:t>
      </w:r>
      <w:r w:rsidRPr="00DB3027">
        <w:rPr>
          <w:lang w:val="en-US"/>
        </w:rPr>
        <w:t>postgres</w:t>
      </w:r>
      <w:r w:rsidRPr="008B22F5">
        <w:t>-</w:t>
      </w:r>
      <w:r>
        <w:t>базы</w:t>
      </w:r>
      <w:r w:rsidRPr="008B22F5">
        <w:t xml:space="preserve"> </w:t>
      </w:r>
      <w:r>
        <w:t>кэша</w:t>
      </w:r>
      <w:r w:rsidRPr="008B22F5">
        <w:t xml:space="preserve"> </w:t>
      </w:r>
      <w:r w:rsidRPr="00DB3027">
        <w:rPr>
          <w:lang w:val="en-US"/>
        </w:rPr>
        <w:t>users</w:t>
      </w:r>
      <w:r w:rsidRPr="008B22F5">
        <w:t>_</w:t>
      </w:r>
      <w:r w:rsidRPr="00DB3027">
        <w:rPr>
          <w:lang w:val="en-US"/>
        </w:rPr>
        <w:t>core</w:t>
      </w:r>
      <w:r w:rsidRPr="008B22F5">
        <w:t>.»</w:t>
      </w:r>
    </w:p>
    <w:p w14:paraId="4F674C7D" w14:textId="58E108A1" w:rsidR="001D711E" w:rsidRDefault="008B22F5" w:rsidP="008B22F5">
      <w:r>
        <w:t xml:space="preserve">1. </w:t>
      </w:r>
      <w:proofErr w:type="gramStart"/>
      <w:r>
        <w:t xml:space="preserve">- </w:t>
      </w:r>
      <w:r w:rsidR="001D711E">
        <w:t>это</w:t>
      </w:r>
      <w:proofErr w:type="gramEnd"/>
      <w:r w:rsidR="001D711E">
        <w:t xml:space="preserve"> проверить корректность заполнения секции кэша в файле конфигурации</w:t>
      </w:r>
      <w:r w:rsidR="001D711E" w:rsidRPr="00A6632A">
        <w:t xml:space="preserve"> (</w:t>
      </w:r>
      <w:r w:rsidR="001D711E">
        <w:t xml:space="preserve">проверяем регистр тоже!). Часто встречается, что порт в конфигурационном файле не совпадает с портом </w:t>
      </w:r>
      <w:r w:rsidR="001D711E" w:rsidRPr="008B22F5">
        <w:rPr>
          <w:lang w:val="en-US"/>
        </w:rPr>
        <w:t>PostgreSQL</w:t>
      </w:r>
      <w:r w:rsidR="001D711E">
        <w:t>.</w:t>
      </w:r>
    </w:p>
    <w:p w14:paraId="48EE4900" w14:textId="6D7BC68C" w:rsidR="001D711E" w:rsidRDefault="008B22F5" w:rsidP="001D711E">
      <w:r>
        <w:t xml:space="preserve">2. - </w:t>
      </w:r>
      <w:r w:rsidR="001D711E">
        <w:t>попробовать зайти на базу через pgadmin, psql. Должны создаваться таблички.</w:t>
      </w:r>
    </w:p>
    <w:p w14:paraId="78736CEC" w14:textId="2E305665" w:rsidR="001D711E" w:rsidRPr="00944B42" w:rsidRDefault="008B22F5" w:rsidP="001D711E">
      <w:pPr>
        <w:rPr>
          <w:rFonts w:ascii="Courier New" w:hAnsi="Courier New" w:cs="Courier New"/>
          <w:b/>
          <w:bCs/>
        </w:rPr>
      </w:pPr>
      <w:r w:rsidRPr="00944B42">
        <w:t>3. -</w:t>
      </w:r>
      <w:r w:rsidR="001D711E" w:rsidRPr="00944B42">
        <w:t xml:space="preserve"> </w:t>
      </w:r>
      <w:r>
        <w:t>у</w:t>
      </w:r>
      <w:r w:rsidR="001D711E">
        <w:t>бедиться</w:t>
      </w:r>
      <w:r w:rsidR="001D711E" w:rsidRPr="00944B42">
        <w:t xml:space="preserve">, </w:t>
      </w:r>
      <w:r w:rsidR="001D711E">
        <w:t>что</w:t>
      </w:r>
      <w:r w:rsidR="001D711E" w:rsidRPr="00944B42">
        <w:t xml:space="preserve"> </w:t>
      </w:r>
      <w:r w:rsidR="001D711E">
        <w:t>у</w:t>
      </w:r>
      <w:r w:rsidR="001D711E" w:rsidRPr="00944B42">
        <w:t xml:space="preserve"> </w:t>
      </w:r>
      <w:r w:rsidR="001D711E">
        <w:t>пользователя</w:t>
      </w:r>
      <w:r w:rsidR="001D711E" w:rsidRPr="00944B42">
        <w:t xml:space="preserve"> </w:t>
      </w:r>
      <w:r w:rsidR="001D711E">
        <w:t>полные</w:t>
      </w:r>
      <w:r w:rsidR="001D711E" w:rsidRPr="00944B42">
        <w:t xml:space="preserve"> </w:t>
      </w:r>
      <w:r w:rsidR="001D711E">
        <w:t>права</w:t>
      </w:r>
      <w:r w:rsidR="001D711E" w:rsidRPr="00944B42">
        <w:t xml:space="preserve">: </w:t>
      </w:r>
      <w:r w:rsidRPr="00944B42">
        <w:br/>
      </w:r>
      <w:r w:rsidRPr="004F2701">
        <w:rPr>
          <w:rFonts w:ascii="Courier New" w:hAnsi="Courier New" w:cs="Courier New"/>
          <w:lang w:val="en-US"/>
        </w:rPr>
        <w:t>bash</w:t>
      </w:r>
      <w:r w:rsidRPr="00944B42">
        <w:rPr>
          <w:rFonts w:ascii="Courier New" w:hAnsi="Courier New" w:cs="Courier New"/>
        </w:rPr>
        <w:t xml:space="preserve"> /</w:t>
      </w:r>
      <w:r w:rsidRPr="004F2701">
        <w:rPr>
          <w:rFonts w:ascii="Courier New" w:hAnsi="Courier New" w:cs="Courier New"/>
          <w:lang w:val="en-US"/>
        </w:rPr>
        <w:t>opt</w:t>
      </w:r>
      <w:r w:rsidRPr="00944B42">
        <w:rPr>
          <w:rFonts w:ascii="Courier New" w:hAnsi="Courier New" w:cs="Courier New"/>
        </w:rPr>
        <w:t>/</w:t>
      </w:r>
      <w:r w:rsidRPr="004F2701">
        <w:rPr>
          <w:rFonts w:ascii="Courier New" w:hAnsi="Courier New" w:cs="Courier New"/>
          <w:lang w:val="en-US"/>
        </w:rPr>
        <w:t>pgsqlks</w:t>
      </w:r>
      <w:r w:rsidRPr="00944B42">
        <w:rPr>
          <w:rFonts w:ascii="Courier New" w:hAnsi="Courier New" w:cs="Courier New"/>
        </w:rPr>
        <w:t>-</w:t>
      </w:r>
      <w:r w:rsidRPr="00944B42">
        <w:rPr>
          <w:rFonts w:ascii="Courier New" w:hAnsi="Courier New" w:cs="Courier New"/>
          <w:b/>
          <w:bCs/>
        </w:rPr>
        <w:t>15.2</w:t>
      </w:r>
      <w:r w:rsidRPr="00944B42">
        <w:rPr>
          <w:rFonts w:ascii="Courier New" w:hAnsi="Courier New" w:cs="Courier New"/>
        </w:rPr>
        <w:t>/</w:t>
      </w:r>
      <w:r w:rsidRPr="004F2701">
        <w:rPr>
          <w:rFonts w:ascii="Courier New" w:hAnsi="Courier New" w:cs="Courier New"/>
          <w:lang w:val="en-US"/>
        </w:rPr>
        <w:t>utility</w:t>
      </w:r>
      <w:r w:rsidRPr="00944B42">
        <w:rPr>
          <w:rFonts w:ascii="Courier New" w:hAnsi="Courier New" w:cs="Courier New"/>
        </w:rPr>
        <w:t>/</w:t>
      </w:r>
      <w:r w:rsidRPr="00944B42">
        <w:rPr>
          <w:rFonts w:ascii="Courier New" w:hAnsi="Courier New" w:cs="Courier New"/>
          <w:b/>
          <w:bCs/>
        </w:rPr>
        <w:t>5434</w:t>
      </w:r>
      <w:r w:rsidRPr="00944B42">
        <w:rPr>
          <w:rFonts w:ascii="Courier New" w:hAnsi="Courier New" w:cs="Courier New"/>
        </w:rPr>
        <w:t>/</w:t>
      </w:r>
      <w:r w:rsidRPr="004F2701">
        <w:rPr>
          <w:rFonts w:ascii="Courier New" w:hAnsi="Courier New" w:cs="Courier New"/>
          <w:lang w:val="en-US"/>
        </w:rPr>
        <w:t>psql</w:t>
      </w:r>
      <w:r w:rsidRPr="00944B42">
        <w:rPr>
          <w:rFonts w:ascii="Courier New" w:hAnsi="Courier New" w:cs="Courier New"/>
        </w:rPr>
        <w:t>.</w:t>
      </w:r>
      <w:r w:rsidRPr="004F2701">
        <w:rPr>
          <w:rFonts w:ascii="Courier New" w:hAnsi="Courier New" w:cs="Courier New"/>
          <w:lang w:val="en-US"/>
        </w:rPr>
        <w:t>sh</w:t>
      </w:r>
      <w:r w:rsidRPr="00944B42">
        <w:rPr>
          <w:rFonts w:ascii="Courier New" w:hAnsi="Courier New" w:cs="Courier New"/>
        </w:rPr>
        <w:t xml:space="preserve"> -</w:t>
      </w:r>
      <w:r w:rsidRPr="004F2701">
        <w:rPr>
          <w:rFonts w:ascii="Courier New" w:hAnsi="Courier New" w:cs="Courier New"/>
          <w:lang w:val="en-US"/>
        </w:rPr>
        <w:t>h</w:t>
      </w:r>
      <w:r w:rsidRPr="00944B42">
        <w:rPr>
          <w:rFonts w:ascii="Courier New" w:hAnsi="Courier New" w:cs="Courier New"/>
        </w:rPr>
        <w:t xml:space="preserve"> 127.0.0.1 -</w:t>
      </w:r>
      <w:r w:rsidRPr="004F2701">
        <w:rPr>
          <w:rFonts w:ascii="Courier New" w:hAnsi="Courier New" w:cs="Courier New"/>
          <w:lang w:val="en-US"/>
        </w:rPr>
        <w:t>c</w:t>
      </w:r>
      <w:r w:rsidRPr="00944B42">
        <w:rPr>
          <w:rFonts w:ascii="Courier New" w:hAnsi="Courier New" w:cs="Courier New"/>
        </w:rPr>
        <w:t xml:space="preserve"> "</w:t>
      </w:r>
      <w:r>
        <w:rPr>
          <w:rFonts w:ascii="Courier New" w:hAnsi="Courier New" w:cs="Courier New"/>
          <w:lang w:val="en-US"/>
        </w:rPr>
        <w:t>GRANT</w:t>
      </w:r>
      <w:r w:rsidRPr="00944B42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  <w:lang w:val="en-US"/>
        </w:rPr>
        <w:t>ALL</w:t>
      </w:r>
      <w:r w:rsidRPr="00944B42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  <w:lang w:val="en-US"/>
        </w:rPr>
        <w:t>PRIVILEGES</w:t>
      </w:r>
      <w:r w:rsidRPr="00944B42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  <w:lang w:val="en-US"/>
        </w:rPr>
        <w:t>ON</w:t>
      </w:r>
      <w:r w:rsidRPr="00944B42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  <w:lang w:val="en-US"/>
        </w:rPr>
        <w:t>DATABASE</w:t>
      </w:r>
      <w:r w:rsidRPr="00944B42">
        <w:rPr>
          <w:rFonts w:ascii="Courier New" w:hAnsi="Courier New" w:cs="Courier New"/>
        </w:rPr>
        <w:t xml:space="preserve"> </w:t>
      </w:r>
      <w:r w:rsidRPr="002D7209">
        <w:rPr>
          <w:rFonts w:ascii="Courier New" w:hAnsi="Courier New" w:cs="Courier New"/>
          <w:color w:val="FF0000"/>
          <w:lang w:val="en-US"/>
        </w:rPr>
        <w:t>web</w:t>
      </w:r>
      <w:r w:rsidRPr="00944B42">
        <w:rPr>
          <w:rFonts w:ascii="Courier New" w:hAnsi="Courier New" w:cs="Courier New"/>
          <w:color w:val="FF0000"/>
        </w:rPr>
        <w:t>_</w:t>
      </w:r>
      <w:r w:rsidRPr="002D7209">
        <w:rPr>
          <w:rFonts w:ascii="Courier New" w:hAnsi="Courier New" w:cs="Courier New"/>
          <w:color w:val="FF0000"/>
          <w:lang w:val="en-US"/>
        </w:rPr>
        <w:t>cache</w:t>
      </w:r>
      <w:r w:rsidRPr="00944B42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  <w:lang w:val="en-US"/>
        </w:rPr>
        <w:t>TO</w:t>
      </w:r>
      <w:r w:rsidRPr="00944B42">
        <w:rPr>
          <w:rFonts w:ascii="Courier New" w:hAnsi="Courier New" w:cs="Courier New"/>
        </w:rPr>
        <w:t xml:space="preserve"> </w:t>
      </w:r>
      <w:r w:rsidRPr="002D7209">
        <w:rPr>
          <w:rFonts w:ascii="Courier New" w:hAnsi="Courier New" w:cs="Courier New"/>
          <w:color w:val="FF0000"/>
          <w:lang w:val="en-US"/>
        </w:rPr>
        <w:t>wc</w:t>
      </w:r>
      <w:r w:rsidRPr="00944B42">
        <w:rPr>
          <w:rFonts w:ascii="Courier New" w:hAnsi="Courier New" w:cs="Courier New"/>
          <w:color w:val="FF0000"/>
        </w:rPr>
        <w:t>_</w:t>
      </w:r>
      <w:r w:rsidRPr="002D7209">
        <w:rPr>
          <w:rFonts w:ascii="Courier New" w:hAnsi="Courier New" w:cs="Courier New"/>
          <w:color w:val="FF0000"/>
          <w:lang w:val="en-US"/>
        </w:rPr>
        <w:t>user</w:t>
      </w:r>
      <w:r w:rsidRPr="00944B42">
        <w:rPr>
          <w:rFonts w:ascii="Courier New" w:hAnsi="Courier New" w:cs="Courier New"/>
          <w:b/>
          <w:bCs/>
        </w:rPr>
        <w:t>;"</w:t>
      </w:r>
    </w:p>
    <w:p w14:paraId="5138F558" w14:textId="5E11EBC2" w:rsidR="008B22F5" w:rsidRDefault="008B22F5" w:rsidP="008B22F5">
      <w:pPr>
        <w:rPr>
          <w:rFonts w:ascii="Courier New" w:hAnsi="Courier New" w:cs="Courier New"/>
        </w:rPr>
      </w:pPr>
      <w:r w:rsidRPr="008B22F5">
        <w:t xml:space="preserve">4. </w:t>
      </w:r>
      <w:r>
        <w:t>–</w:t>
      </w:r>
      <w:r w:rsidRPr="008B22F5">
        <w:t xml:space="preserve"> </w:t>
      </w:r>
      <w:r>
        <w:t xml:space="preserve">если </w:t>
      </w:r>
      <w:r>
        <w:rPr>
          <w:lang w:val="en-US"/>
        </w:rPr>
        <w:t>PostgreSQL</w:t>
      </w:r>
      <w:r w:rsidRPr="008B22F5">
        <w:t xml:space="preserve"> 15+</w:t>
      </w:r>
      <w:r>
        <w:t>, убедиться</w:t>
      </w:r>
      <w:r w:rsidRPr="008B22F5">
        <w:t xml:space="preserve">, </w:t>
      </w:r>
      <w:r>
        <w:t>что</w:t>
      </w:r>
      <w:r w:rsidRPr="008B22F5">
        <w:t xml:space="preserve"> </w:t>
      </w:r>
      <w:r>
        <w:t xml:space="preserve">есть права у базы данных кэша на схему </w:t>
      </w:r>
      <w:r w:rsidRPr="00A523C4">
        <w:rPr>
          <w:rFonts w:ascii="Courier New" w:hAnsi="Courier New" w:cs="Courier New"/>
          <w:lang w:val="en-US"/>
        </w:rPr>
        <w:t>public</w:t>
      </w:r>
      <w:r>
        <w:rPr>
          <w:rFonts w:ascii="Courier New" w:hAnsi="Courier New" w:cs="Courier New"/>
        </w:rPr>
        <w:t>:</w:t>
      </w:r>
    </w:p>
    <w:p w14:paraId="7567C73B" w14:textId="77777777" w:rsidR="008B22F5" w:rsidRPr="00A523C4" w:rsidRDefault="008B22F5" w:rsidP="008B22F5">
      <w:pPr>
        <w:rPr>
          <w:rFonts w:ascii="Courier New" w:hAnsi="Courier New" w:cs="Courier New"/>
          <w:lang w:val="en-US"/>
        </w:rPr>
      </w:pPr>
      <w:r w:rsidRPr="004F2701">
        <w:rPr>
          <w:rFonts w:ascii="Courier New" w:hAnsi="Courier New" w:cs="Courier New"/>
          <w:lang w:val="en-US"/>
        </w:rPr>
        <w:t>bash /opt/pgsqlks-</w:t>
      </w:r>
      <w:r w:rsidRPr="004F5DE7">
        <w:rPr>
          <w:rFonts w:ascii="Courier New" w:hAnsi="Courier New" w:cs="Courier New"/>
          <w:b/>
          <w:bCs/>
          <w:lang w:val="en-US"/>
        </w:rPr>
        <w:t>15.2</w:t>
      </w:r>
      <w:r w:rsidRPr="004F2701">
        <w:rPr>
          <w:rFonts w:ascii="Courier New" w:hAnsi="Courier New" w:cs="Courier New"/>
          <w:lang w:val="en-US"/>
        </w:rPr>
        <w:t>/utility/</w:t>
      </w:r>
      <w:r w:rsidRPr="004F2701">
        <w:rPr>
          <w:rFonts w:ascii="Courier New" w:hAnsi="Courier New" w:cs="Courier New"/>
          <w:b/>
          <w:bCs/>
          <w:lang w:val="en-US"/>
        </w:rPr>
        <w:t>543</w:t>
      </w:r>
      <w:r w:rsidRPr="004F5DE7">
        <w:rPr>
          <w:rFonts w:ascii="Courier New" w:hAnsi="Courier New" w:cs="Courier New"/>
          <w:b/>
          <w:bCs/>
          <w:lang w:val="en-US"/>
        </w:rPr>
        <w:t>4</w:t>
      </w:r>
      <w:r w:rsidRPr="004F2701">
        <w:rPr>
          <w:rFonts w:ascii="Courier New" w:hAnsi="Courier New" w:cs="Courier New"/>
          <w:lang w:val="en-US"/>
        </w:rPr>
        <w:t xml:space="preserve">/psql.sh -h 127.0.0.1 </w:t>
      </w:r>
      <w:r>
        <w:rPr>
          <w:rFonts w:ascii="Courier New" w:hAnsi="Courier New" w:cs="Courier New"/>
          <w:lang w:val="en-US"/>
        </w:rPr>
        <w:t xml:space="preserve">-d </w:t>
      </w:r>
      <w:r w:rsidRPr="00C61F1B">
        <w:rPr>
          <w:rFonts w:ascii="Courier New" w:hAnsi="Courier New" w:cs="Courier New"/>
          <w:color w:val="FF0000"/>
          <w:lang w:val="en-US"/>
        </w:rPr>
        <w:t>web_cache</w:t>
      </w:r>
      <w:r>
        <w:rPr>
          <w:rFonts w:ascii="Courier New" w:hAnsi="Courier New" w:cs="Courier New"/>
          <w:lang w:val="en-US"/>
        </w:rPr>
        <w:t xml:space="preserve"> </w:t>
      </w:r>
      <w:r w:rsidRPr="004F2701">
        <w:rPr>
          <w:rFonts w:ascii="Courier New" w:hAnsi="Courier New" w:cs="Courier New"/>
          <w:lang w:val="en-US"/>
        </w:rPr>
        <w:t>-c "</w:t>
      </w:r>
      <w:r w:rsidRPr="00A523C4">
        <w:rPr>
          <w:rFonts w:ascii="Courier New" w:hAnsi="Courier New" w:cs="Courier New"/>
          <w:lang w:val="en-US"/>
        </w:rPr>
        <w:t xml:space="preserve">GRANT ALL ON SCHEMA public TO </w:t>
      </w:r>
      <w:r w:rsidRPr="00A523C4">
        <w:rPr>
          <w:rFonts w:ascii="Courier New" w:hAnsi="Courier New" w:cs="Courier New"/>
          <w:color w:val="FF0000"/>
          <w:lang w:val="en-US"/>
        </w:rPr>
        <w:t>wc_user</w:t>
      </w:r>
      <w:r w:rsidRPr="00A523C4">
        <w:rPr>
          <w:rFonts w:ascii="Courier New" w:hAnsi="Courier New" w:cs="Courier New"/>
          <w:lang w:val="en-US"/>
        </w:rPr>
        <w:t>;"</w:t>
      </w:r>
    </w:p>
    <w:p w14:paraId="46EAD2E8" w14:textId="77777777" w:rsidR="001D711E" w:rsidRPr="008B22F5" w:rsidRDefault="001D711E" w:rsidP="001D711E">
      <w:pPr>
        <w:rPr>
          <w:lang w:val="en-US"/>
        </w:rPr>
      </w:pPr>
    </w:p>
    <w:p w14:paraId="39A9D6F6" w14:textId="77777777" w:rsidR="00140B72" w:rsidRPr="007959E7" w:rsidRDefault="008610D2" w:rsidP="00140B72">
      <w:pPr>
        <w:pStyle w:val="10"/>
      </w:pPr>
      <w:bookmarkStart w:id="152" w:name="_Toc139536026"/>
      <w:r>
        <w:lastRenderedPageBreak/>
        <w:t>Администрирование ПК «Бюджет-</w:t>
      </w:r>
      <w:r>
        <w:rPr>
          <w:lang w:val="en-US"/>
        </w:rPr>
        <w:t>NEXT</w:t>
      </w:r>
      <w:r w:rsidR="00140B72" w:rsidRPr="007959E7">
        <w:t>»</w:t>
      </w:r>
      <w:bookmarkEnd w:id="152"/>
    </w:p>
    <w:p w14:paraId="43A87C8D" w14:textId="77777777" w:rsidR="00140B72" w:rsidRPr="005503D2" w:rsidRDefault="00140B72" w:rsidP="00140B72">
      <w:pPr>
        <w:pStyle w:val="affffffff"/>
        <w:rPr>
          <w:rStyle w:val="afff9"/>
        </w:rPr>
      </w:pPr>
      <w:r w:rsidRPr="00477419">
        <w:t xml:space="preserve">Контрольная панель конфигуратора ориентирована на сервера </w:t>
      </w:r>
      <w:r w:rsidRPr="00477419">
        <w:rPr>
          <w:rStyle w:val="afff9"/>
        </w:rPr>
        <w:t>Windows</w:t>
      </w:r>
      <w:r w:rsidR="00477419" w:rsidRPr="00477419">
        <w:rPr>
          <w:rStyle w:val="afff9"/>
        </w:rPr>
        <w:t xml:space="preserve"> и </w:t>
      </w:r>
      <w:r w:rsidR="00477419" w:rsidRPr="00477419">
        <w:rPr>
          <w:rStyle w:val="afff9"/>
          <w:lang w:val="en-US"/>
        </w:rPr>
        <w:t>Linux</w:t>
      </w:r>
      <w:r w:rsidR="00373107" w:rsidRPr="00477419">
        <w:t xml:space="preserve">. Поэтому параметры </w:t>
      </w:r>
      <w:r w:rsidRPr="00477419">
        <w:t>можно изменять как в окне конфигурации, так и в конфигурационном файле</w:t>
      </w:r>
      <w:r w:rsidR="005503D2">
        <w:t>.</w:t>
      </w:r>
    </w:p>
    <w:p w14:paraId="31BEF741" w14:textId="77777777" w:rsidR="00140B72" w:rsidRPr="00477419" w:rsidRDefault="00B41E21" w:rsidP="002268A3">
      <w:pPr>
        <w:pStyle w:val="affffffff"/>
      </w:pPr>
      <w:r w:rsidRPr="00477419">
        <w:t xml:space="preserve">В контрольную панель конфигурации имеет доступ только </w:t>
      </w:r>
      <w:r w:rsidR="00782DFA">
        <w:t xml:space="preserve">администратор, логин и пароль которого, прописывается в файле конфигурации. </w:t>
      </w:r>
      <w:r w:rsidR="007959E7" w:rsidRPr="00477419">
        <w:t xml:space="preserve"> </w:t>
      </w:r>
    </w:p>
    <w:p w14:paraId="06203DC7" w14:textId="77777777" w:rsidR="007959E7" w:rsidRPr="00D12ACA" w:rsidRDefault="007959E7" w:rsidP="007959E7"/>
    <w:p w14:paraId="1DEEA182" w14:textId="77777777" w:rsidR="00140B72" w:rsidRPr="00C24E82" w:rsidRDefault="00140B72" w:rsidP="003F5C7B">
      <w:pPr>
        <w:pStyle w:val="25"/>
      </w:pPr>
      <w:bookmarkStart w:id="153" w:name="_Ref126072720"/>
      <w:bookmarkStart w:id="154" w:name="_Ref126072727"/>
      <w:bookmarkStart w:id="155" w:name="_Toc139536027"/>
      <w:r>
        <w:t>Файл конфигурации</w:t>
      </w:r>
      <w:bookmarkEnd w:id="153"/>
      <w:bookmarkEnd w:id="154"/>
      <w:bookmarkEnd w:id="155"/>
    </w:p>
    <w:p w14:paraId="66B6C420" w14:textId="77777777" w:rsidR="00140B72" w:rsidRDefault="00140B72" w:rsidP="00140B72">
      <w:pPr>
        <w:pStyle w:val="affffffff"/>
      </w:pPr>
      <w:r w:rsidRPr="00A71C45">
        <w:rPr>
          <w:rStyle w:val="afff9"/>
        </w:rPr>
        <w:t>Файл конфигурации</w:t>
      </w:r>
      <w:r w:rsidRPr="00C24E82">
        <w:t xml:space="preserve"> — это файл, определяющий параметры для web-приложения. </w:t>
      </w:r>
    </w:p>
    <w:p w14:paraId="0C8EFFE8" w14:textId="77777777" w:rsidR="00140B72" w:rsidRDefault="00140B72" w:rsidP="00140B72">
      <w:pPr>
        <w:pStyle w:val="affffffff"/>
      </w:pPr>
      <w:r w:rsidRPr="00C24E82">
        <w:t xml:space="preserve">В нем хранится информация о параметрах поставщиков состояний сеансов, членства, определяются ссылки на страницы ошибок. Также </w:t>
      </w:r>
      <w:r>
        <w:t xml:space="preserve">файл конфигурации </w:t>
      </w:r>
      <w:r w:rsidRPr="00C24E82">
        <w:t>содержит строки соединения с базами данных, средства управления трассировкой.</w:t>
      </w:r>
    </w:p>
    <w:p w14:paraId="2925A673" w14:textId="77777777" w:rsidR="005B4F3F" w:rsidRDefault="00140B72" w:rsidP="00140B72">
      <w:pPr>
        <w:pStyle w:val="affffffff"/>
        <w:rPr>
          <w:rStyle w:val="afff9"/>
          <w:b w:val="0"/>
        </w:rPr>
      </w:pPr>
      <w:r>
        <w:t>Фа</w:t>
      </w:r>
      <w:r w:rsidR="008F23CA">
        <w:t xml:space="preserve">йлом конфигурации </w:t>
      </w:r>
      <w:r w:rsidR="009101DC">
        <w:t xml:space="preserve">в операционных системах </w:t>
      </w:r>
      <w:r w:rsidR="009101DC" w:rsidRPr="00A71C45">
        <w:rPr>
          <w:rStyle w:val="afff9"/>
        </w:rPr>
        <w:t>WINDOWS</w:t>
      </w:r>
      <w:r w:rsidR="009101DC">
        <w:t xml:space="preserve"> и </w:t>
      </w:r>
      <w:r w:rsidR="009101DC" w:rsidRPr="00A71C45">
        <w:rPr>
          <w:rStyle w:val="afff9"/>
        </w:rPr>
        <w:t>LINUX</w:t>
      </w:r>
      <w:r w:rsidR="009101DC">
        <w:t xml:space="preserve"> </w:t>
      </w:r>
      <w:r w:rsidR="005503D2">
        <w:t xml:space="preserve">по умолчанию </w:t>
      </w:r>
      <w:r>
        <w:t xml:space="preserve">является файл </w:t>
      </w:r>
      <w:proofErr w:type="gramStart"/>
      <w:r w:rsidRPr="00870FE7">
        <w:rPr>
          <w:rStyle w:val="afff9"/>
          <w:lang w:val="en-US"/>
        </w:rPr>
        <w:t>appsettings</w:t>
      </w:r>
      <w:r w:rsidRPr="00535730">
        <w:rPr>
          <w:rStyle w:val="afff9"/>
        </w:rPr>
        <w:t>.</w:t>
      </w:r>
      <w:r w:rsidRPr="00870FE7">
        <w:rPr>
          <w:rStyle w:val="afff9"/>
          <w:lang w:val="en-US"/>
        </w:rPr>
        <w:t>json</w:t>
      </w:r>
      <w:proofErr w:type="gramEnd"/>
      <w:r w:rsidR="005503D2">
        <w:rPr>
          <w:rStyle w:val="afff9"/>
        </w:rPr>
        <w:t xml:space="preserve">. </w:t>
      </w:r>
      <w:r w:rsidR="005503D2">
        <w:rPr>
          <w:rStyle w:val="afff9"/>
          <w:b w:val="0"/>
        </w:rPr>
        <w:t xml:space="preserve">Но файл </w:t>
      </w:r>
      <w:proofErr w:type="gramStart"/>
      <w:r w:rsidR="005503D2" w:rsidRPr="00870FE7">
        <w:rPr>
          <w:rStyle w:val="afff9"/>
          <w:lang w:val="en-US"/>
        </w:rPr>
        <w:t>appsettings</w:t>
      </w:r>
      <w:r w:rsidR="005503D2" w:rsidRPr="00535730">
        <w:rPr>
          <w:rStyle w:val="afff9"/>
        </w:rPr>
        <w:t>.</w:t>
      </w:r>
      <w:r w:rsidR="005503D2" w:rsidRPr="00870FE7">
        <w:rPr>
          <w:rStyle w:val="afff9"/>
          <w:lang w:val="en-US"/>
        </w:rPr>
        <w:t>json</w:t>
      </w:r>
      <w:proofErr w:type="gramEnd"/>
      <w:r w:rsidR="005503D2">
        <w:rPr>
          <w:rStyle w:val="afff9"/>
        </w:rPr>
        <w:t xml:space="preserve"> </w:t>
      </w:r>
      <w:r w:rsidR="005503D2">
        <w:rPr>
          <w:rStyle w:val="afff9"/>
          <w:b w:val="0"/>
        </w:rPr>
        <w:t>изменять не р</w:t>
      </w:r>
      <w:r w:rsidR="009101DC">
        <w:rPr>
          <w:rStyle w:val="afff9"/>
          <w:b w:val="0"/>
        </w:rPr>
        <w:t>екомендуется</w:t>
      </w:r>
      <w:r w:rsidR="002C07D0">
        <w:rPr>
          <w:rStyle w:val="afff9"/>
          <w:b w:val="0"/>
        </w:rPr>
        <w:t>, и он должен заменяться с каждой новой сборкой, т.к. время от времени в файл добавляются важные ключи</w:t>
      </w:r>
      <w:r w:rsidR="009101DC">
        <w:rPr>
          <w:rStyle w:val="afff9"/>
          <w:b w:val="0"/>
        </w:rPr>
        <w:t>.</w:t>
      </w:r>
      <w:r w:rsidR="005503D2">
        <w:rPr>
          <w:rStyle w:val="afff9"/>
          <w:b w:val="0"/>
        </w:rPr>
        <w:t xml:space="preserve"> </w:t>
      </w:r>
      <w:r w:rsidR="009101DC">
        <w:rPr>
          <w:rStyle w:val="afff9"/>
          <w:b w:val="0"/>
        </w:rPr>
        <w:t>Он представлен как пример всех имеющихся ключей</w:t>
      </w:r>
      <w:r w:rsidR="00C02B5E">
        <w:rPr>
          <w:rStyle w:val="afff9"/>
          <w:b w:val="0"/>
        </w:rPr>
        <w:t>/параметров</w:t>
      </w:r>
      <w:r w:rsidR="009101DC">
        <w:rPr>
          <w:rStyle w:val="afff9"/>
          <w:b w:val="0"/>
        </w:rPr>
        <w:t>, которые могут быть использованы</w:t>
      </w:r>
      <w:r w:rsidR="005B4F3F" w:rsidRPr="005B4F3F">
        <w:rPr>
          <w:rStyle w:val="afff9"/>
          <w:b w:val="0"/>
        </w:rPr>
        <w:t xml:space="preserve"> </w:t>
      </w:r>
      <w:r w:rsidR="005B4F3F">
        <w:rPr>
          <w:rStyle w:val="afff9"/>
          <w:b w:val="0"/>
        </w:rPr>
        <w:t xml:space="preserve">в файле </w:t>
      </w:r>
      <w:proofErr w:type="gramStart"/>
      <w:r w:rsidR="005B4F3F" w:rsidRPr="005503D2">
        <w:rPr>
          <w:rStyle w:val="afff9"/>
          <w:lang w:val="en-US"/>
        </w:rPr>
        <w:t>appsettings</w:t>
      </w:r>
      <w:r w:rsidR="005B4F3F" w:rsidRPr="00540AE7">
        <w:rPr>
          <w:rStyle w:val="afff9"/>
        </w:rPr>
        <w:t>.</w:t>
      </w:r>
      <w:r w:rsidR="005B4F3F" w:rsidRPr="005503D2">
        <w:rPr>
          <w:rStyle w:val="afff9"/>
          <w:lang w:val="en-US"/>
        </w:rPr>
        <w:t>Production</w:t>
      </w:r>
      <w:r w:rsidR="005B4F3F" w:rsidRPr="00540AE7">
        <w:rPr>
          <w:rStyle w:val="afff9"/>
        </w:rPr>
        <w:t>.</w:t>
      </w:r>
      <w:r w:rsidR="005B4F3F" w:rsidRPr="005503D2">
        <w:rPr>
          <w:rStyle w:val="afff9"/>
          <w:lang w:val="en-US"/>
        </w:rPr>
        <w:t>json</w:t>
      </w:r>
      <w:proofErr w:type="gramEnd"/>
      <w:r w:rsidR="005B4F3F">
        <w:rPr>
          <w:rStyle w:val="afff9"/>
        </w:rPr>
        <w:t>.</w:t>
      </w:r>
      <w:r w:rsidR="005B4F3F">
        <w:rPr>
          <w:rStyle w:val="afff9"/>
          <w:b w:val="0"/>
        </w:rPr>
        <w:t xml:space="preserve"> </w:t>
      </w:r>
    </w:p>
    <w:p w14:paraId="64FC198E" w14:textId="269E7CC7" w:rsidR="00C02B5E" w:rsidRDefault="005B4F3F" w:rsidP="00140B72">
      <w:pPr>
        <w:pStyle w:val="affffffff"/>
        <w:rPr>
          <w:rStyle w:val="afff9"/>
        </w:rPr>
      </w:pPr>
      <w:r>
        <w:rPr>
          <w:rStyle w:val="afff9"/>
          <w:b w:val="0"/>
        </w:rPr>
        <w:t>И</w:t>
      </w:r>
      <w:r w:rsidR="00BE4B75">
        <w:rPr>
          <w:rStyle w:val="afff9"/>
          <w:b w:val="0"/>
        </w:rPr>
        <w:t xml:space="preserve"> если вы будете вносить свои реквизиты в файл </w:t>
      </w:r>
      <w:proofErr w:type="gramStart"/>
      <w:r w:rsidR="00BE4B75" w:rsidRPr="00870FE7">
        <w:rPr>
          <w:rStyle w:val="afff9"/>
          <w:lang w:val="en-US"/>
        </w:rPr>
        <w:t>appsettings</w:t>
      </w:r>
      <w:r w:rsidR="00BE4B75" w:rsidRPr="00535730">
        <w:rPr>
          <w:rStyle w:val="afff9"/>
        </w:rPr>
        <w:t>.</w:t>
      </w:r>
      <w:r w:rsidR="00BE4B75" w:rsidRPr="00870FE7">
        <w:rPr>
          <w:rStyle w:val="afff9"/>
          <w:lang w:val="en-US"/>
        </w:rPr>
        <w:t>json</w:t>
      </w:r>
      <w:proofErr w:type="gramEnd"/>
      <w:r w:rsidR="00BE4B75">
        <w:rPr>
          <w:rStyle w:val="afff9"/>
        </w:rPr>
        <w:t xml:space="preserve">, </w:t>
      </w:r>
      <w:r w:rsidR="00BE4B75" w:rsidRPr="00BE4B75">
        <w:rPr>
          <w:rStyle w:val="afff9"/>
          <w:b w:val="0"/>
        </w:rPr>
        <w:t xml:space="preserve">то после обновления версии </w:t>
      </w:r>
      <w:r w:rsidR="00C02B5E">
        <w:rPr>
          <w:rStyle w:val="afff9"/>
          <w:b w:val="0"/>
        </w:rPr>
        <w:t>«</w:t>
      </w:r>
      <w:r w:rsidR="00BE4B75" w:rsidRPr="00BE4B75">
        <w:rPr>
          <w:rStyle w:val="afff9"/>
          <w:b w:val="0"/>
        </w:rPr>
        <w:t>Бюджет-</w:t>
      </w:r>
      <w:r w:rsidR="00BE4B75" w:rsidRPr="00BE4B75">
        <w:rPr>
          <w:rStyle w:val="afff9"/>
          <w:b w:val="0"/>
          <w:lang w:val="en-US"/>
        </w:rPr>
        <w:t>NEXT</w:t>
      </w:r>
      <w:r w:rsidR="00C02B5E">
        <w:rPr>
          <w:rStyle w:val="afff9"/>
          <w:b w:val="0"/>
        </w:rPr>
        <w:t>»</w:t>
      </w:r>
      <w:r w:rsidR="00BE4B75">
        <w:rPr>
          <w:rStyle w:val="afff9"/>
          <w:b w:val="0"/>
        </w:rPr>
        <w:t>, все изменения затрутся (удалятся).</w:t>
      </w:r>
      <w:r w:rsidR="00BE4B75">
        <w:rPr>
          <w:rStyle w:val="afff9"/>
        </w:rPr>
        <w:t xml:space="preserve"> </w:t>
      </w:r>
    </w:p>
    <w:p w14:paraId="366D5838" w14:textId="77777777" w:rsidR="00C02B5E" w:rsidRDefault="00BE4B75" w:rsidP="00140B72">
      <w:pPr>
        <w:pStyle w:val="affffffff"/>
        <w:rPr>
          <w:rStyle w:val="afff9"/>
        </w:rPr>
      </w:pPr>
      <w:r>
        <w:rPr>
          <w:rStyle w:val="afff9"/>
        </w:rPr>
        <w:br/>
      </w:r>
      <w:r w:rsidR="00540AE7">
        <w:rPr>
          <w:rStyle w:val="afff9"/>
          <w:b w:val="0"/>
        </w:rPr>
        <w:t xml:space="preserve">Для </w:t>
      </w:r>
      <w:r w:rsidR="00C02B5E">
        <w:rPr>
          <w:rStyle w:val="afff9"/>
          <w:b w:val="0"/>
        </w:rPr>
        <w:t>использования</w:t>
      </w:r>
      <w:r w:rsidR="00540AE7">
        <w:rPr>
          <w:rStyle w:val="afff9"/>
          <w:b w:val="0"/>
        </w:rPr>
        <w:t xml:space="preserve"> ключей/параметров </w:t>
      </w:r>
      <w:r w:rsidR="00C02B5E">
        <w:rPr>
          <w:rStyle w:val="afff9"/>
          <w:b w:val="0"/>
        </w:rPr>
        <w:t>с вашими реквизитами</w:t>
      </w:r>
      <w:r w:rsidR="00540AE7">
        <w:rPr>
          <w:rStyle w:val="afff9"/>
          <w:b w:val="0"/>
        </w:rPr>
        <w:t xml:space="preserve"> предназначен файл конфигурации </w:t>
      </w:r>
      <w:bookmarkStart w:id="156" w:name="_Hlk134174328"/>
      <w:proofErr w:type="gramStart"/>
      <w:r w:rsidR="00540AE7" w:rsidRPr="005503D2">
        <w:rPr>
          <w:rStyle w:val="afff9"/>
          <w:lang w:val="en-US"/>
        </w:rPr>
        <w:t>appsettings</w:t>
      </w:r>
      <w:r w:rsidR="00540AE7" w:rsidRPr="00540AE7">
        <w:rPr>
          <w:rStyle w:val="afff9"/>
        </w:rPr>
        <w:t>.</w:t>
      </w:r>
      <w:r w:rsidR="00540AE7" w:rsidRPr="005503D2">
        <w:rPr>
          <w:rStyle w:val="afff9"/>
          <w:lang w:val="en-US"/>
        </w:rPr>
        <w:t>Production</w:t>
      </w:r>
      <w:r w:rsidR="00540AE7" w:rsidRPr="00540AE7">
        <w:rPr>
          <w:rStyle w:val="afff9"/>
        </w:rPr>
        <w:t>.</w:t>
      </w:r>
      <w:r w:rsidR="00540AE7" w:rsidRPr="005503D2">
        <w:rPr>
          <w:rStyle w:val="afff9"/>
          <w:lang w:val="en-US"/>
        </w:rPr>
        <w:t>json</w:t>
      </w:r>
      <w:bookmarkEnd w:id="156"/>
      <w:proofErr w:type="gramEnd"/>
      <w:r w:rsidR="00540AE7">
        <w:rPr>
          <w:rStyle w:val="afff9"/>
        </w:rPr>
        <w:t>.</w:t>
      </w:r>
      <w:r w:rsidR="00C02B5E">
        <w:rPr>
          <w:rStyle w:val="afff9"/>
        </w:rPr>
        <w:t xml:space="preserve"> </w:t>
      </w:r>
      <w:r w:rsidR="00C02B5E">
        <w:rPr>
          <w:rStyle w:val="afff9"/>
          <w:b w:val="0"/>
        </w:rPr>
        <w:t xml:space="preserve">В этом файле необходимо использовать корректный синтаксис, т.к. если файл будет не корректным, автоматически будет считываться файл </w:t>
      </w:r>
      <w:proofErr w:type="gramStart"/>
      <w:r w:rsidR="00C02B5E" w:rsidRPr="00870FE7">
        <w:rPr>
          <w:rStyle w:val="afff9"/>
          <w:lang w:val="en-US"/>
        </w:rPr>
        <w:t>appsettings</w:t>
      </w:r>
      <w:r w:rsidR="00C02B5E" w:rsidRPr="00535730">
        <w:rPr>
          <w:rStyle w:val="afff9"/>
        </w:rPr>
        <w:t>.</w:t>
      </w:r>
      <w:r w:rsidR="00C02B5E" w:rsidRPr="00870FE7">
        <w:rPr>
          <w:rStyle w:val="afff9"/>
          <w:lang w:val="en-US"/>
        </w:rPr>
        <w:t>json</w:t>
      </w:r>
      <w:proofErr w:type="gramEnd"/>
      <w:r w:rsidR="00C02B5E">
        <w:rPr>
          <w:rStyle w:val="afff9"/>
        </w:rPr>
        <w:t>.</w:t>
      </w:r>
    </w:p>
    <w:p w14:paraId="1BDE2AF2" w14:textId="77777777" w:rsidR="00F9108C" w:rsidRDefault="00F9108C" w:rsidP="00140B72">
      <w:pPr>
        <w:pStyle w:val="affffffff"/>
        <w:rPr>
          <w:rStyle w:val="afff9"/>
        </w:rPr>
      </w:pPr>
    </w:p>
    <w:p w14:paraId="35224E25" w14:textId="6D707469" w:rsidR="00F9108C" w:rsidRPr="00F9108C" w:rsidRDefault="00F9108C" w:rsidP="00140B72">
      <w:pPr>
        <w:pStyle w:val="affffffff"/>
        <w:rPr>
          <w:rStyle w:val="afff9"/>
        </w:rPr>
      </w:pPr>
      <w:r>
        <w:rPr>
          <w:rStyle w:val="afff9"/>
          <w:b w:val="0"/>
        </w:rPr>
        <w:t xml:space="preserve">В ОС </w:t>
      </w:r>
      <w:r w:rsidRPr="00C02B5E">
        <w:rPr>
          <w:rStyle w:val="afff9"/>
          <w:b w:val="0"/>
        </w:rPr>
        <w:t>LINUX</w:t>
      </w:r>
      <w:r>
        <w:rPr>
          <w:rStyle w:val="afff9"/>
          <w:b w:val="0"/>
        </w:rPr>
        <w:t>, если ПК «</w:t>
      </w:r>
      <w:r w:rsidRPr="00BE4B75">
        <w:rPr>
          <w:rStyle w:val="afff9"/>
          <w:b w:val="0"/>
        </w:rPr>
        <w:t>Бюджет-</w:t>
      </w:r>
      <w:r w:rsidRPr="00BE4B75">
        <w:rPr>
          <w:rStyle w:val="afff9"/>
          <w:b w:val="0"/>
          <w:lang w:val="en-US"/>
        </w:rPr>
        <w:t>NEXT</w:t>
      </w:r>
      <w:r>
        <w:rPr>
          <w:rStyle w:val="afff9"/>
          <w:b w:val="0"/>
        </w:rPr>
        <w:t>» установлен используя «</w:t>
      </w:r>
      <w:r>
        <w:rPr>
          <w:rStyle w:val="afff9"/>
          <w:b w:val="0"/>
          <w:lang w:val="en-US"/>
        </w:rPr>
        <w:t>WEB</w:t>
      </w:r>
      <w:r w:rsidRPr="00C02B5E">
        <w:rPr>
          <w:rStyle w:val="afff9"/>
          <w:b w:val="0"/>
        </w:rPr>
        <w:t>-</w:t>
      </w:r>
      <w:r>
        <w:rPr>
          <w:rStyle w:val="afff9"/>
          <w:b w:val="0"/>
        </w:rPr>
        <w:t xml:space="preserve">Сервер-КС», реквизиты, которые вводились при установке, автоматически помещаются в файл </w:t>
      </w:r>
      <w:proofErr w:type="gramStart"/>
      <w:r w:rsidRPr="005503D2">
        <w:rPr>
          <w:rStyle w:val="afff9"/>
          <w:lang w:val="en-US"/>
        </w:rPr>
        <w:t>appsettings</w:t>
      </w:r>
      <w:r w:rsidRPr="00540AE7">
        <w:rPr>
          <w:rStyle w:val="afff9"/>
        </w:rPr>
        <w:t>.</w:t>
      </w:r>
      <w:r w:rsidRPr="005503D2">
        <w:rPr>
          <w:rStyle w:val="afff9"/>
          <w:lang w:val="en-US"/>
        </w:rPr>
        <w:t>Production</w:t>
      </w:r>
      <w:r w:rsidRPr="00540AE7">
        <w:rPr>
          <w:rStyle w:val="afff9"/>
        </w:rPr>
        <w:t>.</w:t>
      </w:r>
      <w:r w:rsidRPr="005503D2">
        <w:rPr>
          <w:rStyle w:val="afff9"/>
          <w:lang w:val="en-US"/>
        </w:rPr>
        <w:t>json</w:t>
      </w:r>
      <w:proofErr w:type="gramEnd"/>
      <w:r>
        <w:rPr>
          <w:rStyle w:val="afff9"/>
        </w:rPr>
        <w:t>.</w:t>
      </w:r>
    </w:p>
    <w:p w14:paraId="001CBF2E" w14:textId="530F12C8" w:rsidR="002C07D0" w:rsidRDefault="00C02B5E" w:rsidP="002C07D0">
      <w:pPr>
        <w:pStyle w:val="affffffff"/>
      </w:pPr>
      <w:r>
        <w:rPr>
          <w:rStyle w:val="afff9"/>
          <w:b w:val="0"/>
        </w:rPr>
        <w:t xml:space="preserve">В ОС </w:t>
      </w:r>
      <w:r>
        <w:rPr>
          <w:rStyle w:val="afff9"/>
          <w:b w:val="0"/>
          <w:lang w:val="en-US"/>
        </w:rPr>
        <w:t>WINDOWS</w:t>
      </w:r>
      <w:r>
        <w:rPr>
          <w:rStyle w:val="afff9"/>
          <w:b w:val="0"/>
        </w:rPr>
        <w:t xml:space="preserve"> файл конфигурации </w:t>
      </w:r>
      <w:proofErr w:type="gramStart"/>
      <w:r w:rsidRPr="005503D2">
        <w:rPr>
          <w:rStyle w:val="afff9"/>
          <w:lang w:val="en-US"/>
        </w:rPr>
        <w:t>appsettings</w:t>
      </w:r>
      <w:r w:rsidRPr="00540AE7">
        <w:rPr>
          <w:rStyle w:val="afff9"/>
        </w:rPr>
        <w:t>.</w:t>
      </w:r>
      <w:r w:rsidRPr="005503D2">
        <w:rPr>
          <w:rStyle w:val="afff9"/>
          <w:lang w:val="en-US"/>
        </w:rPr>
        <w:t>Production</w:t>
      </w:r>
      <w:r w:rsidRPr="00540AE7">
        <w:rPr>
          <w:rStyle w:val="afff9"/>
        </w:rPr>
        <w:t>.</w:t>
      </w:r>
      <w:r w:rsidRPr="005503D2">
        <w:rPr>
          <w:rStyle w:val="afff9"/>
          <w:lang w:val="en-US"/>
        </w:rPr>
        <w:t>json</w:t>
      </w:r>
      <w:proofErr w:type="gramEnd"/>
      <w:r>
        <w:rPr>
          <w:rStyle w:val="afff9"/>
        </w:rPr>
        <w:t xml:space="preserve"> </w:t>
      </w:r>
      <w:r>
        <w:rPr>
          <w:rStyle w:val="afff9"/>
          <w:b w:val="0"/>
        </w:rPr>
        <w:t>первоначально пустой, и необходимо его заполнить вручную, ниже будет приведен пример</w:t>
      </w:r>
      <w:r w:rsidR="005B4F3F">
        <w:rPr>
          <w:rStyle w:val="afff9"/>
          <w:b w:val="0"/>
        </w:rPr>
        <w:t xml:space="preserve">.  </w:t>
      </w:r>
    </w:p>
    <w:p w14:paraId="69DF041A" w14:textId="77777777" w:rsidR="005F38B1" w:rsidRDefault="005F38B1" w:rsidP="00140B72">
      <w:pPr>
        <w:pStyle w:val="affffffff"/>
        <w:rPr>
          <w:rStyle w:val="afff9"/>
          <w:b w:val="0"/>
        </w:rPr>
      </w:pPr>
    </w:p>
    <w:p w14:paraId="2BAD42B9" w14:textId="100504A7" w:rsidR="00F9108C" w:rsidRPr="00F9108C" w:rsidRDefault="00F9108C" w:rsidP="00140B72">
      <w:pPr>
        <w:pStyle w:val="affffffff"/>
        <w:rPr>
          <w:rStyle w:val="afff9"/>
          <w:b w:val="0"/>
        </w:rPr>
      </w:pPr>
      <w:r w:rsidRPr="00B5316C">
        <w:rPr>
          <w:rStyle w:val="afff9"/>
          <w:b w:val="0"/>
        </w:rPr>
        <w:t xml:space="preserve">Практически все ключи </w:t>
      </w:r>
      <w:r>
        <w:rPr>
          <w:rStyle w:val="afff9"/>
          <w:b w:val="0"/>
        </w:rPr>
        <w:t xml:space="preserve">находятся в секции </w:t>
      </w:r>
      <w:r w:rsidRPr="0053733E">
        <w:rPr>
          <w:lang w:val="en-US"/>
        </w:rPr>
        <w:t>SystemSettings</w:t>
      </w:r>
      <w:r>
        <w:t>, и поэтому, помещайте их просто списком друг за другом, в конце</w:t>
      </w:r>
      <w:r w:rsidR="002F00D2">
        <w:t xml:space="preserve"> каждой</w:t>
      </w:r>
      <w:r>
        <w:t xml:space="preserve"> строки запятая обязательна. Запятая не ставится только в самой последней строке. Так же необходимо следить за фигурными скобками</w:t>
      </w:r>
      <w:r w:rsidRPr="00B5316C">
        <w:t xml:space="preserve"> {}</w:t>
      </w:r>
      <w:r>
        <w:t>, каждая должна открыться и закрыться.</w:t>
      </w:r>
    </w:p>
    <w:p w14:paraId="30E57CF0" w14:textId="77777777" w:rsidR="00140B72" w:rsidRPr="005F38B1" w:rsidRDefault="00140B72" w:rsidP="00140B72"/>
    <w:p w14:paraId="6EF6D2D5" w14:textId="77777777" w:rsidR="00B5316C" w:rsidRPr="00F9108C" w:rsidRDefault="00B5316C" w:rsidP="00140B72">
      <w:pPr>
        <w:rPr>
          <w:rStyle w:val="afff9"/>
          <w:b w:val="0"/>
          <w:lang w:val="en-US"/>
        </w:rPr>
      </w:pPr>
      <w:r>
        <w:t>Пример</w:t>
      </w:r>
      <w:r w:rsidRPr="00B5316C">
        <w:rPr>
          <w:lang w:val="en-US"/>
        </w:rPr>
        <w:t xml:space="preserve"> </w:t>
      </w:r>
      <w:proofErr w:type="gramStart"/>
      <w:r w:rsidRPr="005503D2">
        <w:rPr>
          <w:rStyle w:val="afff9"/>
          <w:lang w:val="en-US"/>
        </w:rPr>
        <w:t>appsettings</w:t>
      </w:r>
      <w:r w:rsidRPr="00B5316C">
        <w:rPr>
          <w:rStyle w:val="afff9"/>
          <w:lang w:val="en-US"/>
        </w:rPr>
        <w:t>.</w:t>
      </w:r>
      <w:r w:rsidRPr="005503D2">
        <w:rPr>
          <w:rStyle w:val="afff9"/>
          <w:lang w:val="en-US"/>
        </w:rPr>
        <w:t>Production</w:t>
      </w:r>
      <w:r w:rsidRPr="00B5316C">
        <w:rPr>
          <w:rStyle w:val="afff9"/>
          <w:lang w:val="en-US"/>
        </w:rPr>
        <w:t>.</w:t>
      </w:r>
      <w:r w:rsidRPr="005503D2">
        <w:rPr>
          <w:rStyle w:val="afff9"/>
          <w:lang w:val="en-US"/>
        </w:rPr>
        <w:t>json</w:t>
      </w:r>
      <w:proofErr w:type="gramEnd"/>
      <w:r w:rsidR="00F72200" w:rsidRPr="00F72200">
        <w:rPr>
          <w:rStyle w:val="afff9"/>
          <w:lang w:val="en-US"/>
        </w:rPr>
        <w:t xml:space="preserve"> </w:t>
      </w:r>
      <w:r w:rsidR="00F72200" w:rsidRPr="00F72200">
        <w:rPr>
          <w:rStyle w:val="afff9"/>
          <w:b w:val="0"/>
        </w:rPr>
        <w:t>для</w:t>
      </w:r>
      <w:r w:rsidR="00F72200" w:rsidRPr="00F72200">
        <w:rPr>
          <w:rStyle w:val="afff9"/>
          <w:b w:val="0"/>
          <w:lang w:val="en-US"/>
        </w:rPr>
        <w:t xml:space="preserve"> Windows</w:t>
      </w:r>
      <w:r w:rsidRPr="00F72200">
        <w:rPr>
          <w:rStyle w:val="afff9"/>
          <w:b w:val="0"/>
          <w:lang w:val="en-US"/>
        </w:rPr>
        <w:t>:</w:t>
      </w:r>
    </w:p>
    <w:p w14:paraId="0E0338CE" w14:textId="77777777" w:rsidR="00B5316C" w:rsidRPr="00B5316C" w:rsidRDefault="00B5316C" w:rsidP="00B5316C">
      <w:pPr>
        <w:ind w:left="720"/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>{</w:t>
      </w:r>
    </w:p>
    <w:p w14:paraId="2CA70164" w14:textId="77777777" w:rsidR="00B5316C" w:rsidRPr="00B5316C" w:rsidRDefault="00B5316C" w:rsidP="00B5316C">
      <w:pPr>
        <w:ind w:left="720"/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"SystemSettings": {</w:t>
      </w:r>
    </w:p>
    <w:p w14:paraId="1DED28E8" w14:textId="77777777" w:rsidR="00B5316C" w:rsidRPr="00B5316C" w:rsidRDefault="00B5316C" w:rsidP="00B5316C">
      <w:pPr>
        <w:ind w:left="720"/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  "DataSourceType": "0",</w:t>
      </w:r>
    </w:p>
    <w:p w14:paraId="2E46FC03" w14:textId="77777777" w:rsidR="00B5316C" w:rsidRPr="00B5316C" w:rsidRDefault="00B5316C" w:rsidP="00B5316C">
      <w:pPr>
        <w:ind w:left="720"/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  "Server": "dprsib\\sql2016",</w:t>
      </w:r>
    </w:p>
    <w:p w14:paraId="743ECD9D" w14:textId="77777777" w:rsidR="00B5316C" w:rsidRPr="00B5316C" w:rsidRDefault="00B5316C" w:rsidP="00B5316C">
      <w:pPr>
        <w:ind w:left="720"/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  "DataBase": "razr_212_test0",</w:t>
      </w:r>
    </w:p>
    <w:p w14:paraId="2862E7AA" w14:textId="39F390E8" w:rsidR="00B5316C" w:rsidRPr="00B5316C" w:rsidRDefault="00B5316C" w:rsidP="00B5316C">
      <w:pPr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       "SqlCache": "Data Source Type=SQLite; </w:t>
      </w:r>
      <w:r w:rsidR="005B4F3F" w:rsidRPr="005B4F3F">
        <w:rPr>
          <w:rFonts w:ascii="Courier New" w:hAnsi="Courier New" w:cs="Courier New"/>
          <w:sz w:val="20"/>
          <w:lang w:val="en-US"/>
        </w:rPr>
        <w:t>Data</w:t>
      </w:r>
      <w:r w:rsidR="005B4F3F" w:rsidRPr="00143F05">
        <w:rPr>
          <w:rFonts w:ascii="Courier New" w:hAnsi="Courier New" w:cs="Courier New"/>
          <w:lang w:val="en-US"/>
        </w:rPr>
        <w:t xml:space="preserve"> </w:t>
      </w:r>
      <w:r w:rsidR="005B4F3F" w:rsidRPr="005B4F3F">
        <w:rPr>
          <w:rFonts w:ascii="Courier New" w:hAnsi="Courier New" w:cs="Courier New"/>
          <w:sz w:val="20"/>
          <w:lang w:val="en-US"/>
        </w:rPr>
        <w:t>Source</w:t>
      </w:r>
      <w:proofErr w:type="gramStart"/>
      <w:r w:rsidR="005B4F3F" w:rsidRPr="005B4F3F">
        <w:rPr>
          <w:rFonts w:ascii="Courier New" w:hAnsi="Courier New" w:cs="Courier New"/>
          <w:sz w:val="20"/>
          <w:lang w:val="en-US"/>
        </w:rPr>
        <w:t>=.\\web_cache\\</w:t>
      </w:r>
      <w:proofErr w:type="gramEnd"/>
      <w:r w:rsidRPr="00B5316C">
        <w:rPr>
          <w:rFonts w:ascii="Courier New" w:hAnsi="Courier New" w:cs="Courier New"/>
          <w:sz w:val="20"/>
          <w:lang w:val="en-US"/>
        </w:rPr>
        <w:t>",</w:t>
      </w:r>
    </w:p>
    <w:p w14:paraId="755E2053" w14:textId="77777777" w:rsidR="00B5316C" w:rsidRPr="00B5316C" w:rsidRDefault="00B5316C" w:rsidP="00B5316C">
      <w:pPr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       "NoSqlCache": "memory",</w:t>
      </w:r>
    </w:p>
    <w:p w14:paraId="370AF981" w14:textId="77777777" w:rsidR="00B5316C" w:rsidRPr="00B5316C" w:rsidRDefault="00B5316C" w:rsidP="00B5316C">
      <w:pPr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       "SessionStorage": "sql"</w:t>
      </w:r>
    </w:p>
    <w:p w14:paraId="3B128C53" w14:textId="3779B78E" w:rsidR="00B5316C" w:rsidRPr="00B5316C" w:rsidRDefault="00B5316C" w:rsidP="00B5316C">
      <w:pPr>
        <w:ind w:left="720"/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 xml:space="preserve">  }</w:t>
      </w:r>
    </w:p>
    <w:p w14:paraId="519E2A69" w14:textId="77777777" w:rsidR="00B5316C" w:rsidRPr="00B5316C" w:rsidRDefault="00B5316C" w:rsidP="00B5316C">
      <w:pPr>
        <w:ind w:left="720"/>
        <w:rPr>
          <w:rFonts w:ascii="Courier New" w:hAnsi="Courier New" w:cs="Courier New"/>
          <w:sz w:val="20"/>
          <w:lang w:val="en-US"/>
        </w:rPr>
      </w:pPr>
      <w:r w:rsidRPr="00B5316C">
        <w:rPr>
          <w:rFonts w:ascii="Courier New" w:hAnsi="Courier New" w:cs="Courier New"/>
          <w:sz w:val="20"/>
          <w:lang w:val="en-US"/>
        </w:rPr>
        <w:t>}</w:t>
      </w:r>
    </w:p>
    <w:p w14:paraId="3BCDEB51" w14:textId="77777777" w:rsidR="00B5316C" w:rsidRDefault="00B5316C" w:rsidP="00140B72"/>
    <w:p w14:paraId="65C94EDA" w14:textId="77777777" w:rsidR="002C07D0" w:rsidRDefault="002C07D0" w:rsidP="00140B72"/>
    <w:p w14:paraId="76E2E585" w14:textId="77777777" w:rsidR="002C07D0" w:rsidRPr="00B5316C" w:rsidRDefault="002C07D0" w:rsidP="00140B72"/>
    <w:tbl>
      <w:tblPr>
        <w:tblStyle w:val="aff2"/>
        <w:tblW w:w="5000" w:type="pct"/>
        <w:tblLook w:val="04A0" w:firstRow="1" w:lastRow="0" w:firstColumn="1" w:lastColumn="0" w:noHBand="0" w:noVBand="1"/>
      </w:tblPr>
      <w:tblGrid>
        <w:gridCol w:w="5114"/>
        <w:gridCol w:w="4514"/>
      </w:tblGrid>
      <w:tr w:rsidR="00140B72" w:rsidRPr="00B8034A" w14:paraId="10E114C9" w14:textId="77777777" w:rsidTr="00140B72">
        <w:tc>
          <w:tcPr>
            <w:tcW w:w="5000" w:type="pct"/>
            <w:gridSpan w:val="2"/>
            <w:shd w:val="clear" w:color="auto" w:fill="C6D9F1" w:themeFill="text2" w:themeFillTint="33"/>
          </w:tcPr>
          <w:p w14:paraId="798C27D5" w14:textId="77777777" w:rsidR="00140B72" w:rsidRPr="0053733E" w:rsidRDefault="00140B72" w:rsidP="00140B72">
            <w:pPr>
              <w:rPr>
                <w:lang w:val="en-US" w:eastAsia="ru-RU"/>
              </w:rPr>
            </w:pPr>
            <w:r w:rsidRPr="00512AAD">
              <w:t>Пользовательские настройки</w:t>
            </w:r>
            <w:r w:rsidR="0053733E">
              <w:rPr>
                <w:lang w:val="en-US"/>
              </w:rPr>
              <w:t xml:space="preserve"> (</w:t>
            </w:r>
            <w:r w:rsidR="0053733E" w:rsidRPr="0053733E">
              <w:rPr>
                <w:lang w:val="en-US"/>
              </w:rPr>
              <w:t>SystemSettings</w:t>
            </w:r>
            <w:r w:rsidR="0053733E">
              <w:rPr>
                <w:lang w:val="en-US"/>
              </w:rPr>
              <w:t>)</w:t>
            </w:r>
          </w:p>
        </w:tc>
      </w:tr>
      <w:tr w:rsidR="00140B72" w:rsidRPr="00B8034A" w14:paraId="3C24F989" w14:textId="77777777" w:rsidTr="001F397B">
        <w:tc>
          <w:tcPr>
            <w:tcW w:w="2272" w:type="pct"/>
            <w:shd w:val="clear" w:color="auto" w:fill="C6D9F1" w:themeFill="text2" w:themeFillTint="33"/>
          </w:tcPr>
          <w:p w14:paraId="25E726FB" w14:textId="77777777" w:rsidR="00140B72" w:rsidRPr="00512AAD" w:rsidRDefault="00140B72" w:rsidP="00140B72">
            <w:r w:rsidRPr="00512AAD">
              <w:t>Ключи</w:t>
            </w:r>
          </w:p>
        </w:tc>
        <w:tc>
          <w:tcPr>
            <w:tcW w:w="2728" w:type="pct"/>
            <w:shd w:val="clear" w:color="auto" w:fill="C6D9F1" w:themeFill="text2" w:themeFillTint="33"/>
          </w:tcPr>
          <w:p w14:paraId="2FCF3B5C" w14:textId="77777777" w:rsidR="00140B72" w:rsidRPr="00512AAD" w:rsidRDefault="00140B72" w:rsidP="00140B72">
            <w:pPr>
              <w:rPr>
                <w:lang w:eastAsia="ru-RU"/>
              </w:rPr>
            </w:pPr>
            <w:r w:rsidRPr="00512AAD">
              <w:rPr>
                <w:lang w:eastAsia="ru-RU"/>
              </w:rPr>
              <w:t>Описание</w:t>
            </w:r>
          </w:p>
        </w:tc>
      </w:tr>
      <w:tr w:rsidR="007A656A" w:rsidRPr="001F397B" w14:paraId="6A048C12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7185D0B0" w14:textId="77777777" w:rsidR="007A656A" w:rsidRPr="007A656A" w:rsidRDefault="007A656A" w:rsidP="00140B72">
            <w:pPr>
              <w:pStyle w:val="afffffffff6"/>
              <w:rPr>
                <w:color w:val="auto"/>
                <w:lang w:val="ru-RU"/>
              </w:rPr>
            </w:pPr>
            <w:r w:rsidRPr="007A656A">
              <w:rPr>
                <w:color w:val="auto"/>
                <w:lang w:val="ru-RU"/>
              </w:rPr>
              <w:t>"</w:t>
            </w:r>
            <w:proofErr w:type="spellStart"/>
            <w:r w:rsidRPr="007A656A">
              <w:rPr>
                <w:color w:val="auto"/>
                <w:lang w:val="ru-RU"/>
              </w:rPr>
              <w:t>PathBase</w:t>
            </w:r>
            <w:proofErr w:type="spellEnd"/>
            <w:r w:rsidRPr="007A656A">
              <w:rPr>
                <w:color w:val="auto"/>
                <w:lang w:val="ru-RU"/>
              </w:rPr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5A3DA90" w14:textId="77777777" w:rsidR="007A656A" w:rsidRPr="007A656A" w:rsidRDefault="007A656A" w:rsidP="00140B72">
            <w:pPr>
              <w:pStyle w:val="afffffffff6"/>
              <w:rPr>
                <w:lang w:val="ru-RU"/>
              </w:rPr>
            </w:pPr>
            <w:r w:rsidRPr="007A656A">
              <w:rPr>
                <w:lang w:val="ru-RU"/>
              </w:rPr>
              <w:t xml:space="preserve">Настройка пути </w:t>
            </w:r>
            <w:proofErr w:type="gramStart"/>
            <w:r w:rsidRPr="007A656A">
              <w:rPr>
                <w:lang w:val="ru-RU"/>
              </w:rPr>
              <w:t>для реверс</w:t>
            </w:r>
            <w:proofErr w:type="gramEnd"/>
            <w:r w:rsidRPr="007A656A">
              <w:rPr>
                <w:lang w:val="ru-RU"/>
              </w:rPr>
              <w:t xml:space="preserve"> прокси</w:t>
            </w:r>
            <w:r>
              <w:rPr>
                <w:lang w:val="ru-RU"/>
              </w:rPr>
              <w:t xml:space="preserve"> (виртуальный каталог)</w:t>
            </w:r>
          </w:p>
        </w:tc>
      </w:tr>
      <w:tr w:rsidR="007A656A" w:rsidRPr="001F397B" w14:paraId="65A3DE05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4B7E6C80" w14:textId="77777777" w:rsidR="007A656A" w:rsidRPr="007A656A" w:rsidRDefault="007A656A" w:rsidP="00140B72">
            <w:pPr>
              <w:pStyle w:val="afffffffff6"/>
              <w:rPr>
                <w:color w:val="auto"/>
                <w:lang w:val="ru-RU"/>
              </w:rPr>
            </w:pPr>
            <w:r w:rsidRPr="007A656A">
              <w:rPr>
                <w:color w:val="auto"/>
                <w:lang w:val="ru-RU"/>
              </w:rPr>
              <w:t>"</w:t>
            </w:r>
            <w:proofErr w:type="spellStart"/>
            <w:r w:rsidRPr="007A656A">
              <w:rPr>
                <w:color w:val="auto"/>
                <w:lang w:val="ru-RU"/>
              </w:rPr>
              <w:t>AppLocale</w:t>
            </w:r>
            <w:proofErr w:type="spellEnd"/>
            <w:r w:rsidRPr="007A656A">
              <w:rPr>
                <w:color w:val="auto"/>
                <w:lang w:val="ru-RU"/>
              </w:rPr>
              <w:t>": "ru-RU",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4C153BCC" w14:textId="77777777" w:rsidR="007A656A" w:rsidRPr="007A656A" w:rsidRDefault="007A656A" w:rsidP="00140B72">
            <w:pPr>
              <w:pStyle w:val="afffffffff6"/>
              <w:rPr>
                <w:lang w:val="ru-RU"/>
              </w:rPr>
            </w:pPr>
            <w:r w:rsidRPr="007A656A">
              <w:rPr>
                <w:lang w:val="ru-RU"/>
              </w:rPr>
              <w:t>Настройка языка приложения</w:t>
            </w:r>
          </w:p>
        </w:tc>
      </w:tr>
      <w:tr w:rsidR="007A656A" w:rsidRPr="001F397B" w14:paraId="36F032A9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5A8948A5" w14:textId="77777777" w:rsidR="007A656A" w:rsidRPr="007A656A" w:rsidRDefault="007A656A" w:rsidP="00140B72">
            <w:pPr>
              <w:pStyle w:val="afffffffff6"/>
              <w:rPr>
                <w:color w:val="auto"/>
                <w:lang w:val="ru-RU"/>
              </w:rPr>
            </w:pPr>
            <w:r w:rsidRPr="007A656A">
              <w:rPr>
                <w:color w:val="auto"/>
                <w:lang w:val="ru-RU"/>
              </w:rPr>
              <w:t>"</w:t>
            </w:r>
            <w:proofErr w:type="spellStart"/>
            <w:r w:rsidRPr="007A656A">
              <w:rPr>
                <w:color w:val="auto"/>
                <w:lang w:val="ru-RU"/>
              </w:rPr>
              <w:t>UseCommonLogin</w:t>
            </w:r>
            <w:proofErr w:type="spellEnd"/>
            <w:r w:rsidRPr="007A656A">
              <w:rPr>
                <w:color w:val="auto"/>
                <w:lang w:val="ru-RU"/>
              </w:rPr>
              <w:t xml:space="preserve">": </w:t>
            </w:r>
            <w:proofErr w:type="spellStart"/>
            <w:r w:rsidRPr="007A656A">
              <w:rPr>
                <w:color w:val="auto"/>
                <w:lang w:val="ru-RU"/>
              </w:rPr>
              <w:t>false</w:t>
            </w:r>
            <w:proofErr w:type="spellEnd"/>
            <w:r w:rsidRPr="007A656A">
              <w:rPr>
                <w:color w:val="auto"/>
                <w:lang w:val="ru-RU"/>
              </w:rPr>
              <w:t>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5FB4D22F" w14:textId="77777777" w:rsidR="007A656A" w:rsidRPr="007A656A" w:rsidRDefault="007A656A" w:rsidP="00140B72">
            <w:pPr>
              <w:pStyle w:val="afffffffff6"/>
              <w:rPr>
                <w:lang w:val="ru-RU"/>
              </w:rPr>
            </w:pPr>
            <w:r w:rsidRPr="007A656A">
              <w:rPr>
                <w:lang w:val="ru-RU"/>
              </w:rPr>
              <w:t>Использовать общий логин для подключения к БД</w:t>
            </w:r>
          </w:p>
        </w:tc>
      </w:tr>
      <w:tr w:rsidR="007A656A" w:rsidRPr="001F397B" w14:paraId="554AA04F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37D45237" w14:textId="77777777" w:rsidR="007A656A" w:rsidRPr="007A656A" w:rsidRDefault="007A656A" w:rsidP="00140B72">
            <w:pPr>
              <w:pStyle w:val="afffffffff6"/>
              <w:rPr>
                <w:color w:val="auto"/>
                <w:lang w:val="ru-RU"/>
              </w:rPr>
            </w:pPr>
            <w:r w:rsidRPr="007A656A">
              <w:rPr>
                <w:color w:val="auto"/>
                <w:lang w:val="ru-RU"/>
              </w:rPr>
              <w:t>"</w:t>
            </w:r>
            <w:proofErr w:type="spellStart"/>
            <w:r w:rsidRPr="007A656A">
              <w:rPr>
                <w:color w:val="auto"/>
                <w:lang w:val="ru-RU"/>
              </w:rPr>
              <w:t>MaxPoolSize</w:t>
            </w:r>
            <w:proofErr w:type="spellEnd"/>
            <w:r w:rsidRPr="007A656A">
              <w:rPr>
                <w:color w:val="auto"/>
                <w:lang w:val="ru-RU"/>
              </w:rPr>
              <w:t>": 0,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6762D322" w14:textId="77777777" w:rsidR="007A656A" w:rsidRPr="007A656A" w:rsidRDefault="007A656A" w:rsidP="00140B72">
            <w:pPr>
              <w:pStyle w:val="afffffffff6"/>
              <w:rPr>
                <w:lang w:val="ru-RU"/>
              </w:rPr>
            </w:pPr>
            <w:r w:rsidRPr="007A656A">
              <w:rPr>
                <w:lang w:val="ru-RU"/>
              </w:rPr>
              <w:t>Размер пула соединений с БД. При использовании общего логина рекомендуется задать значение более 0 (например, 700)</w:t>
            </w:r>
          </w:p>
        </w:tc>
      </w:tr>
      <w:tr w:rsidR="007A656A" w:rsidRPr="001F397B" w14:paraId="110544D3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AF4D230" w14:textId="77777777" w:rsidR="007A656A" w:rsidRPr="007A656A" w:rsidRDefault="007A656A" w:rsidP="00140B72">
            <w:pPr>
              <w:pStyle w:val="afffffffff6"/>
              <w:rPr>
                <w:color w:val="auto"/>
                <w:lang w:val="ru-RU"/>
              </w:rPr>
            </w:pPr>
            <w:r w:rsidRPr="007A656A">
              <w:rPr>
                <w:color w:val="auto"/>
                <w:lang w:val="ru-RU"/>
              </w:rPr>
              <w:t>"</w:t>
            </w:r>
            <w:proofErr w:type="spellStart"/>
            <w:r w:rsidRPr="007A656A">
              <w:rPr>
                <w:color w:val="auto"/>
                <w:lang w:val="ru-RU"/>
              </w:rPr>
              <w:t>AppPoolTimeout</w:t>
            </w:r>
            <w:proofErr w:type="spellEnd"/>
            <w:r w:rsidRPr="007A656A">
              <w:rPr>
                <w:color w:val="auto"/>
                <w:lang w:val="ru-RU"/>
              </w:rPr>
              <w:t>": 300,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0D304CF7" w14:textId="77777777" w:rsidR="007A656A" w:rsidRPr="007A656A" w:rsidRDefault="007A656A" w:rsidP="00140B72">
            <w:pPr>
              <w:pStyle w:val="afffffffff6"/>
              <w:rPr>
                <w:lang w:val="ru-RU"/>
              </w:rPr>
            </w:pPr>
            <w:r w:rsidRPr="007A656A">
              <w:rPr>
                <w:lang w:val="ru-RU"/>
              </w:rPr>
              <w:t>Таймаут получения соединения из пула (на уровне приложения) в секундах</w:t>
            </w:r>
          </w:p>
        </w:tc>
      </w:tr>
      <w:tr w:rsidR="007A656A" w:rsidRPr="001F397B" w14:paraId="6BBC1CB4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22E02C2" w14:textId="77777777" w:rsidR="007A656A" w:rsidRPr="007A656A" w:rsidRDefault="007A656A" w:rsidP="00140B72">
            <w:pPr>
              <w:pStyle w:val="afffffffff6"/>
              <w:rPr>
                <w:color w:val="auto"/>
                <w:lang w:val="ru-RU"/>
              </w:rPr>
            </w:pPr>
            <w:r w:rsidRPr="007A656A">
              <w:rPr>
                <w:color w:val="auto"/>
                <w:lang w:val="ru-RU"/>
              </w:rPr>
              <w:t>"</w:t>
            </w:r>
            <w:proofErr w:type="spellStart"/>
            <w:r w:rsidRPr="007A656A">
              <w:rPr>
                <w:color w:val="auto"/>
                <w:lang w:val="ru-RU"/>
              </w:rPr>
              <w:t>UserName</w:t>
            </w:r>
            <w:proofErr w:type="spellEnd"/>
            <w:r w:rsidRPr="007A656A">
              <w:rPr>
                <w:color w:val="auto"/>
                <w:lang w:val="ru-RU"/>
              </w:rPr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0A2C977C" w14:textId="77777777" w:rsidR="007A656A" w:rsidRPr="007A656A" w:rsidRDefault="007A656A" w:rsidP="00140B72">
            <w:pPr>
              <w:pStyle w:val="afffffffff6"/>
              <w:rPr>
                <w:lang w:val="ru-RU"/>
              </w:rPr>
            </w:pPr>
            <w:r w:rsidRPr="007A656A">
              <w:rPr>
                <w:lang w:val="ru-RU"/>
              </w:rPr>
              <w:t>Имя пользователя подключения к БД</w:t>
            </w:r>
          </w:p>
        </w:tc>
      </w:tr>
      <w:tr w:rsidR="007A656A" w:rsidRPr="001F397B" w14:paraId="4FEEFAA3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AA6091F" w14:textId="77777777" w:rsidR="007A656A" w:rsidRPr="00DD01F6" w:rsidRDefault="007A656A" w:rsidP="00140B72">
            <w:pPr>
              <w:pStyle w:val="afffffffff6"/>
              <w:rPr>
                <w:color w:val="FF0000"/>
                <w:lang w:val="ru-RU"/>
              </w:rPr>
            </w:pPr>
            <w:r w:rsidRPr="007A656A">
              <w:rPr>
                <w:color w:val="auto"/>
                <w:lang w:val="ru-RU"/>
              </w:rPr>
              <w:t>"Password":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EB8BB1C" w14:textId="77777777" w:rsidR="007A656A" w:rsidRPr="00767E42" w:rsidRDefault="007A656A" w:rsidP="00140B72">
            <w:pPr>
              <w:pStyle w:val="afffffffff6"/>
              <w:rPr>
                <w:lang w:val="ru-RU"/>
              </w:rPr>
            </w:pPr>
            <w:r w:rsidRPr="007A656A">
              <w:rPr>
                <w:lang w:val="ru-RU"/>
              </w:rPr>
              <w:t>Пароль подключения к БД</w:t>
            </w:r>
          </w:p>
        </w:tc>
      </w:tr>
      <w:tr w:rsidR="009E3026" w:rsidRPr="009E3026" w14:paraId="10EDE9A6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E121469" w14:textId="77777777" w:rsidR="009E3026" w:rsidRPr="009E3026" w:rsidRDefault="009E3026" w:rsidP="00140B72">
            <w:pPr>
              <w:pStyle w:val="afffffffff6"/>
              <w:rPr>
                <w:color w:val="FF0000"/>
              </w:rPr>
            </w:pPr>
            <w:r w:rsidRPr="009E3026">
              <w:rPr>
                <w:color w:val="auto"/>
              </w:rPr>
              <w:t>"</w:t>
            </w:r>
            <w:proofErr w:type="spellStart"/>
            <w:r w:rsidRPr="009E3026">
              <w:rPr>
                <w:color w:val="auto"/>
              </w:rPr>
              <w:t>AuthSecretKey</w:t>
            </w:r>
            <w:proofErr w:type="spellEnd"/>
            <w:r w:rsidRPr="009E3026">
              <w:rPr>
                <w:color w:val="auto"/>
              </w:rPr>
              <w:t>": "secret string for authenticate",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6A5C7C7" w14:textId="77777777" w:rsidR="009E3026" w:rsidRPr="009E3026" w:rsidRDefault="009E3026" w:rsidP="00140B72">
            <w:pPr>
              <w:pStyle w:val="afffffffff6"/>
              <w:rPr>
                <w:lang w:val="ru-RU"/>
              </w:rPr>
            </w:pPr>
            <w:r w:rsidRPr="009E3026">
              <w:rPr>
                <w:lang w:val="ru-RU"/>
              </w:rPr>
              <w:t xml:space="preserve">Секрет для </w:t>
            </w:r>
            <w:r w:rsidRPr="009E3026">
              <w:t>JWT</w:t>
            </w:r>
            <w:r w:rsidRPr="009E3026">
              <w:rPr>
                <w:lang w:val="ru-RU"/>
              </w:rPr>
              <w:t xml:space="preserve"> (используется при включенном </w:t>
            </w:r>
            <w:proofErr w:type="spellStart"/>
            <w:r w:rsidRPr="009E3026">
              <w:t>UseCommonLogin</w:t>
            </w:r>
            <w:proofErr w:type="spellEnd"/>
            <w:r w:rsidRPr="009E3026">
              <w:rPr>
                <w:lang w:val="ru-RU"/>
              </w:rPr>
              <w:t xml:space="preserve">) должен совпадать на всех сервисах, кто будет </w:t>
            </w:r>
            <w:proofErr w:type="spellStart"/>
            <w:r w:rsidRPr="009E3026">
              <w:rPr>
                <w:lang w:val="ru-RU"/>
              </w:rPr>
              <w:t>валидировать</w:t>
            </w:r>
            <w:proofErr w:type="spellEnd"/>
            <w:r w:rsidRPr="009E3026">
              <w:rPr>
                <w:lang w:val="ru-RU"/>
              </w:rPr>
              <w:t xml:space="preserve"> </w:t>
            </w:r>
            <w:proofErr w:type="spellStart"/>
            <w:r w:rsidRPr="009E3026">
              <w:t>jwt</w:t>
            </w:r>
            <w:proofErr w:type="spellEnd"/>
          </w:p>
        </w:tc>
      </w:tr>
      <w:tr w:rsidR="00140B72" w:rsidRPr="00AA3C99" w14:paraId="0B433AC5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2293C4E" w14:textId="77777777" w:rsidR="00140B72" w:rsidRPr="00C853B3" w:rsidRDefault="0053733E" w:rsidP="00140B72">
            <w:pPr>
              <w:pStyle w:val="afffffffff6"/>
              <w:rPr>
                <w:highlight w:val="yellow"/>
              </w:rPr>
            </w:pPr>
            <w:r w:rsidRPr="0053733E">
              <w:t>"DataSourceType": "0"</w:t>
            </w:r>
            <w:r>
              <w:t>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52FB3C40" w14:textId="77777777" w:rsidR="00140B72" w:rsidRPr="00512AAD" w:rsidRDefault="00140B72" w:rsidP="00140B72">
            <w:pPr>
              <w:pStyle w:val="afffffffff6"/>
            </w:pPr>
            <w:r w:rsidRPr="00767E42">
              <w:rPr>
                <w:lang w:val="ru-RU"/>
              </w:rPr>
              <w:t>Тип</w:t>
            </w:r>
            <w:r w:rsidRPr="00196344">
              <w:t xml:space="preserve"> </w:t>
            </w:r>
            <w:r w:rsidRPr="00767E42">
              <w:rPr>
                <w:lang w:val="ru-RU"/>
              </w:rPr>
              <w:t>источника</w:t>
            </w:r>
            <w:r w:rsidRPr="00196344">
              <w:t xml:space="preserve"> </w:t>
            </w:r>
            <w:r w:rsidRPr="00767E42">
              <w:rPr>
                <w:lang w:val="ru-RU"/>
              </w:rPr>
              <w:t>данных</w:t>
            </w:r>
            <w:r w:rsidRPr="00512AAD">
              <w:t>, 0-MSSQL, 1-ORACLE, 2-SQLite, 3-Postgre</w:t>
            </w:r>
          </w:p>
        </w:tc>
      </w:tr>
      <w:tr w:rsidR="00140B72" w:rsidRPr="00B8034A" w14:paraId="1DEEAEC4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D32510A" w14:textId="77777777" w:rsidR="00140B72" w:rsidRPr="00C853B3" w:rsidRDefault="0053733E" w:rsidP="00140B72">
            <w:pPr>
              <w:pStyle w:val="afffffffff6"/>
            </w:pPr>
            <w:r w:rsidRPr="0053733E">
              <w:t>"Server": ""</w:t>
            </w:r>
            <w:r>
              <w:t>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7E5BAC52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Сервер базы данных. Через двоеточие м</w:t>
            </w:r>
            <w:r w:rsidR="007A656A">
              <w:rPr>
                <w:lang w:val="ru-RU"/>
              </w:rPr>
              <w:t>ожно указать нестандартный порт</w:t>
            </w:r>
          </w:p>
        </w:tc>
      </w:tr>
      <w:tr w:rsidR="00140B72" w:rsidRPr="00B8034A" w14:paraId="7EBCD497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68B35B1C" w14:textId="77777777" w:rsidR="00140B72" w:rsidRPr="00534A0E" w:rsidRDefault="0053733E" w:rsidP="00140B72">
            <w:pPr>
              <w:pStyle w:val="afffffffff6"/>
            </w:pPr>
            <w:r w:rsidRPr="0053733E">
              <w:t>"DataBase": ""</w:t>
            </w:r>
            <w:r>
              <w:t>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43BB2D12" w14:textId="77777777" w:rsidR="00140B72" w:rsidRPr="00767E42" w:rsidRDefault="007A656A" w:rsidP="00140B72">
            <w:pPr>
              <w:pStyle w:val="afffffffff6"/>
              <w:rPr>
                <w:lang w:val="ru-RU"/>
              </w:rPr>
            </w:pPr>
            <w:r>
              <w:rPr>
                <w:lang w:val="ru-RU"/>
              </w:rPr>
              <w:t>Имя базы данных</w:t>
            </w:r>
          </w:p>
        </w:tc>
      </w:tr>
      <w:tr w:rsidR="003D11A5" w:rsidRPr="003D11A5" w14:paraId="1B4410D2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D34A8E1" w14:textId="77777777" w:rsidR="003D11A5" w:rsidRPr="003D11A5" w:rsidRDefault="003D11A5" w:rsidP="003D11A5">
            <w:pPr>
              <w:pStyle w:val="afffffffff6"/>
            </w:pPr>
            <w:r w:rsidRPr="003D11A5">
              <w:t>"SqlCache": "Data Source Type=SQLite; Data Source=/var/www/html/wsks_54430/temp/db/wrk.db3",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583F9BAD" w14:textId="57329CFF" w:rsidR="003D11A5" w:rsidRPr="005E01A8" w:rsidRDefault="003D11A5" w:rsidP="00140B72">
            <w:pPr>
              <w:pStyle w:val="afffffffff6"/>
              <w:rPr>
                <w:lang w:val="ru-RU"/>
              </w:rPr>
            </w:pPr>
            <w:r w:rsidRPr="003D11A5">
              <w:rPr>
                <w:lang w:val="ru-RU"/>
              </w:rPr>
              <w:t>Строка соединения со служебной БД к</w:t>
            </w:r>
            <w:r w:rsidR="002F00D2">
              <w:rPr>
                <w:lang w:val="ru-RU"/>
              </w:rPr>
              <w:t>э</w:t>
            </w:r>
            <w:r w:rsidRPr="003D11A5">
              <w:rPr>
                <w:lang w:val="ru-RU"/>
              </w:rPr>
              <w:t>ша данных</w:t>
            </w:r>
            <w:r w:rsidR="005E01A8">
              <w:rPr>
                <w:lang w:val="ru-RU"/>
              </w:rPr>
              <w:t xml:space="preserve"> (</w:t>
            </w:r>
            <w:r w:rsidR="005E01A8">
              <w:t>Sqlite</w:t>
            </w:r>
            <w:r w:rsidR="005E01A8" w:rsidRPr="005E01A8">
              <w:rPr>
                <w:lang w:val="ru-RU"/>
              </w:rPr>
              <w:t>/</w:t>
            </w:r>
            <w:r w:rsidR="005E01A8">
              <w:t>PostgreSQL</w:t>
            </w:r>
            <w:r w:rsidR="005E01A8" w:rsidRPr="005E01A8">
              <w:rPr>
                <w:lang w:val="ru-RU"/>
              </w:rPr>
              <w:t>)</w:t>
            </w:r>
          </w:p>
        </w:tc>
      </w:tr>
      <w:tr w:rsidR="003D11A5" w:rsidRPr="00AA3C99" w14:paraId="5922CADB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D45FB05" w14:textId="77777777" w:rsidR="003D11A5" w:rsidRPr="0053733E" w:rsidRDefault="003D11A5" w:rsidP="003D11A5">
            <w:pPr>
              <w:pStyle w:val="afffffffff6"/>
            </w:pPr>
            <w:r w:rsidRPr="003D11A5">
              <w:t>"NoSqlCache": "</w:t>
            </w:r>
            <w:r>
              <w:t>memory</w:t>
            </w:r>
            <w:r w:rsidRPr="003D11A5">
              <w:t>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20BBA12C" w14:textId="77777777" w:rsidR="003D11A5" w:rsidRPr="005E01A8" w:rsidRDefault="003D11A5" w:rsidP="003D11A5">
            <w:pPr>
              <w:pStyle w:val="afffffffff6"/>
            </w:pPr>
            <w:r w:rsidRPr="003D11A5">
              <w:rPr>
                <w:lang w:val="ru-RU"/>
              </w:rPr>
              <w:t>Строка</w:t>
            </w:r>
            <w:r w:rsidRPr="005E01A8">
              <w:t xml:space="preserve"> </w:t>
            </w:r>
            <w:r w:rsidRPr="003D11A5">
              <w:rPr>
                <w:lang w:val="ru-RU"/>
              </w:rPr>
              <w:t>соединения</w:t>
            </w:r>
            <w:r w:rsidRPr="005E01A8">
              <w:t xml:space="preserve"> </w:t>
            </w:r>
            <w:r w:rsidRPr="003D11A5">
              <w:rPr>
                <w:lang w:val="ru-RU"/>
              </w:rPr>
              <w:t>со</w:t>
            </w:r>
            <w:r w:rsidRPr="005E01A8">
              <w:t xml:space="preserve"> </w:t>
            </w:r>
            <w:r>
              <w:t>NoSqlCache</w:t>
            </w:r>
            <w:r w:rsidR="005E01A8" w:rsidRPr="005E01A8">
              <w:t xml:space="preserve"> (</w:t>
            </w:r>
            <w:r w:rsidR="005E01A8">
              <w:t>redis/tarantool/memory</w:t>
            </w:r>
            <w:r w:rsidR="005E01A8" w:rsidRPr="005E01A8">
              <w:t>)</w:t>
            </w:r>
          </w:p>
        </w:tc>
      </w:tr>
      <w:tr w:rsidR="003D11A5" w:rsidRPr="003D11A5" w14:paraId="6B435C64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6CD2467" w14:textId="77777777" w:rsidR="003D11A5" w:rsidRPr="003D11A5" w:rsidRDefault="003D11A5" w:rsidP="003D11A5">
            <w:pPr>
              <w:pStyle w:val="afffffffff6"/>
              <w:rPr>
                <w:lang w:val="ru-RU"/>
              </w:rPr>
            </w:pPr>
            <w:r>
              <w:rPr>
                <w:lang w:val="ru-RU"/>
              </w:rPr>
              <w:t>"SessionStorage"</w:t>
            </w:r>
            <w:r w:rsidRPr="003D11A5">
              <w:rPr>
                <w:lang w:val="ru-RU"/>
              </w:rPr>
              <w:t>: "sql"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26FA4C06" w14:textId="77777777" w:rsidR="003D11A5" w:rsidRPr="003D11A5" w:rsidRDefault="005E01A8" w:rsidP="003D11A5">
            <w:pPr>
              <w:pStyle w:val="afffffffff6"/>
              <w:rPr>
                <w:lang w:val="ru-RU"/>
              </w:rPr>
            </w:pPr>
            <w:r>
              <w:rPr>
                <w:lang w:val="ru-RU"/>
              </w:rPr>
              <w:t xml:space="preserve">Переключение между СУБД </w:t>
            </w:r>
            <w:r w:rsidR="003D11A5">
              <w:t>nosql</w:t>
            </w:r>
            <w:r w:rsidR="003D11A5" w:rsidRPr="003D11A5">
              <w:rPr>
                <w:lang w:val="ru-RU"/>
              </w:rPr>
              <w:t xml:space="preserve"> </w:t>
            </w:r>
            <w:r w:rsidR="003D11A5">
              <w:rPr>
                <w:lang w:val="ru-RU"/>
              </w:rPr>
              <w:t xml:space="preserve">и </w:t>
            </w:r>
            <w:r w:rsidR="003D11A5">
              <w:t>sql</w:t>
            </w:r>
          </w:p>
        </w:tc>
      </w:tr>
      <w:tr w:rsidR="00140B72" w:rsidRPr="00B8034A" w14:paraId="33016095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23C5CD8" w14:textId="77777777" w:rsidR="00140B72" w:rsidRPr="00534A0E" w:rsidRDefault="003C18EA" w:rsidP="00140B72">
            <w:pPr>
              <w:pStyle w:val="afffffffff6"/>
            </w:pPr>
            <w:r w:rsidRPr="003C18EA">
              <w:t>"</w:t>
            </w:r>
            <w:proofErr w:type="spellStart"/>
            <w:r w:rsidRPr="003C18EA">
              <w:t>UserApplicationName</w:t>
            </w:r>
            <w:proofErr w:type="spellEnd"/>
            <w:r w:rsidRPr="003C18EA">
              <w:t>": "</w:t>
            </w:r>
            <w:proofErr w:type="spellStart"/>
            <w:r w:rsidRPr="003C18EA">
              <w:t>Бюджет</w:t>
            </w:r>
            <w:proofErr w:type="spellEnd"/>
            <w:r w:rsidRPr="003C18EA">
              <w:t>-NEXT",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0C28F54" w14:textId="77777777" w:rsidR="00140B72" w:rsidRPr="00767E42" w:rsidRDefault="00140B72" w:rsidP="00140B72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Имя приложения, которое будет</w:t>
            </w:r>
            <w:r w:rsidR="007A656A">
              <w:rPr>
                <w:lang w:val="ru-RU"/>
              </w:rPr>
              <w:t xml:space="preserve"> отображаться на заголовке окон</w:t>
            </w:r>
          </w:p>
        </w:tc>
      </w:tr>
      <w:tr w:rsidR="00140B72" w:rsidRPr="009E3026" w14:paraId="18CCACE1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56E31084" w14:textId="77777777" w:rsidR="00140B72" w:rsidRPr="003C18EA" w:rsidRDefault="003C18EA" w:rsidP="00140B72">
            <w:pPr>
              <w:pStyle w:val="afffffffff6"/>
              <w:rPr>
                <w:color w:val="auto"/>
              </w:rPr>
            </w:pPr>
            <w:r w:rsidRPr="003C18EA">
              <w:rPr>
                <w:color w:val="auto"/>
              </w:rPr>
              <w:t>"</w:t>
            </w:r>
            <w:r w:rsidRPr="009E3026">
              <w:rPr>
                <w:rFonts w:cs="Courier New"/>
                <w:color w:val="auto"/>
              </w:rPr>
              <w:t>Caching": "2",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5FFD705E" w14:textId="77777777" w:rsidR="00140B72" w:rsidRPr="009E3026" w:rsidRDefault="00140B72" w:rsidP="00140B72">
            <w:pPr>
              <w:pStyle w:val="afffffffff6"/>
              <w:rPr>
                <w:color w:val="auto"/>
              </w:rPr>
            </w:pPr>
            <w:r w:rsidRPr="003C18EA">
              <w:rPr>
                <w:color w:val="auto"/>
                <w:lang w:val="ru-RU"/>
              </w:rPr>
              <w:t>Кэширование</w:t>
            </w:r>
            <w:r w:rsidRPr="009E3026">
              <w:rPr>
                <w:color w:val="auto"/>
              </w:rPr>
              <w:t>.</w:t>
            </w:r>
            <w:r w:rsidR="003C18EA">
              <w:t xml:space="preserve"> </w:t>
            </w:r>
            <w:r w:rsidR="003C18EA" w:rsidRPr="003C18EA">
              <w:rPr>
                <w:color w:val="auto"/>
                <w:lang w:val="ru-RU"/>
              </w:rPr>
              <w:t>Не</w:t>
            </w:r>
            <w:r w:rsidR="003C18EA" w:rsidRPr="009E3026">
              <w:rPr>
                <w:color w:val="auto"/>
              </w:rPr>
              <w:t xml:space="preserve"> </w:t>
            </w:r>
            <w:r w:rsidR="003C18EA" w:rsidRPr="003C18EA">
              <w:rPr>
                <w:color w:val="auto"/>
                <w:lang w:val="ru-RU"/>
              </w:rPr>
              <w:t>выключать</w:t>
            </w:r>
          </w:p>
        </w:tc>
      </w:tr>
      <w:tr w:rsidR="009E3026" w:rsidRPr="009E3026" w14:paraId="1FF6E67F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7F10E856" w14:textId="77777777" w:rsidR="009E3026" w:rsidRPr="009E3026" w:rsidRDefault="009E3026">
            <w:pPr>
              <w:rPr>
                <w:lang w:val="en-US"/>
              </w:rPr>
            </w:pPr>
            <w:r w:rsidRPr="009E3026">
              <w:rPr>
                <w:rFonts w:ascii="Courier New" w:hAnsi="Courier New" w:cs="Courier New"/>
                <w:szCs w:val="20"/>
                <w:shd w:val="clear" w:color="auto" w:fill="F2F2F2" w:themeFill="background1" w:themeFillShade="F2"/>
                <w:lang w:val="en-US" w:eastAsia="ru-RU"/>
              </w:rPr>
              <w:t>"</w:t>
            </w:r>
            <w:proofErr w:type="spellStart"/>
            <w:r w:rsidRPr="009E3026">
              <w:rPr>
                <w:rFonts w:ascii="Courier New" w:hAnsi="Courier New" w:cs="Courier New"/>
                <w:szCs w:val="20"/>
                <w:shd w:val="clear" w:color="auto" w:fill="F2F2F2" w:themeFill="background1" w:themeFillShade="F2"/>
                <w:lang w:val="en-US" w:eastAsia="ru-RU"/>
              </w:rPr>
              <w:t>CacheStorageType</w:t>
            </w:r>
            <w:proofErr w:type="spellEnd"/>
            <w:r w:rsidRPr="009E3026">
              <w:rPr>
                <w:rFonts w:ascii="Courier New" w:hAnsi="Courier New" w:cs="Courier New"/>
                <w:szCs w:val="20"/>
                <w:shd w:val="clear" w:color="auto" w:fill="F2F2F2" w:themeFill="background1" w:themeFillShade="F2"/>
                <w:lang w:val="en-US" w:eastAsia="ru-RU"/>
              </w:rPr>
              <w:t>": "3",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46AE18B6" w14:textId="77777777" w:rsidR="009E3026" w:rsidRPr="009E3026" w:rsidRDefault="009E3026">
            <w:pPr>
              <w:rPr>
                <w:lang w:val="en-US"/>
              </w:rPr>
            </w:pPr>
            <w:r w:rsidRPr="009E3026">
              <w:rPr>
                <w:rFonts w:ascii="Courier New" w:hAnsi="Courier New" w:cs="Times New Roman"/>
                <w:szCs w:val="20"/>
                <w:shd w:val="clear" w:color="auto" w:fill="F2F2F2" w:themeFill="background1" w:themeFillShade="F2"/>
                <w:lang w:eastAsia="ru-RU"/>
              </w:rPr>
              <w:t>Служебный</w:t>
            </w:r>
            <w:r w:rsidRPr="009E3026">
              <w:rPr>
                <w:rFonts w:ascii="Courier New" w:hAnsi="Courier New" w:cs="Times New Roman"/>
                <w:szCs w:val="20"/>
                <w:shd w:val="clear" w:color="auto" w:fill="F2F2F2" w:themeFill="background1" w:themeFillShade="F2"/>
                <w:lang w:val="en-US" w:eastAsia="ru-RU"/>
              </w:rPr>
              <w:t xml:space="preserve"> </w:t>
            </w:r>
            <w:r w:rsidRPr="009E3026">
              <w:rPr>
                <w:rFonts w:ascii="Courier New" w:hAnsi="Courier New" w:cs="Times New Roman"/>
                <w:szCs w:val="20"/>
                <w:shd w:val="clear" w:color="auto" w:fill="F2F2F2" w:themeFill="background1" w:themeFillShade="F2"/>
                <w:lang w:eastAsia="ru-RU"/>
              </w:rPr>
              <w:t>ключ</w:t>
            </w:r>
          </w:p>
        </w:tc>
      </w:tr>
      <w:tr w:rsidR="003C18EA" w:rsidRPr="00AA3C99" w14:paraId="497AA2B9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5DF54A96" w14:textId="77777777" w:rsidR="003C18EA" w:rsidRPr="003C18EA" w:rsidRDefault="003C18EA" w:rsidP="00140B72">
            <w:pPr>
              <w:pStyle w:val="afffffffff6"/>
            </w:pPr>
            <w:r w:rsidRPr="003C18EA">
              <w:t>"</w:t>
            </w:r>
            <w:proofErr w:type="spellStart"/>
            <w:r w:rsidRPr="003C18EA">
              <w:t>LogLevel</w:t>
            </w:r>
            <w:proofErr w:type="spellEnd"/>
            <w:r w:rsidRPr="003C18EA">
              <w:t>": "Error",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263B3C07" w14:textId="77777777" w:rsidR="003C18EA" w:rsidRPr="003C18EA" w:rsidRDefault="003C18EA" w:rsidP="003C18EA">
            <w:pPr>
              <w:pStyle w:val="afffffffff6"/>
              <w:tabs>
                <w:tab w:val="left" w:pos="1392"/>
              </w:tabs>
            </w:pPr>
            <w:r w:rsidRPr="003C18EA">
              <w:rPr>
                <w:lang w:val="ru-RU"/>
              </w:rPr>
              <w:t>Уровень</w:t>
            </w:r>
            <w:r w:rsidRPr="003C18EA">
              <w:t xml:space="preserve"> </w:t>
            </w:r>
            <w:r w:rsidR="009E3026" w:rsidRPr="003C18EA">
              <w:rPr>
                <w:lang w:val="ru-RU"/>
              </w:rPr>
              <w:t>логирования</w:t>
            </w:r>
            <w:r>
              <w:t>: Trace/Debug/Info/Warn/Error/Fatal/</w:t>
            </w:r>
            <w:r w:rsidRPr="003C18EA">
              <w:t>Off</w:t>
            </w:r>
          </w:p>
        </w:tc>
      </w:tr>
      <w:tr w:rsidR="003C18EA" w:rsidRPr="00B8034A" w14:paraId="0E67CD24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00C1664F" w14:textId="77777777" w:rsidR="003C18EA" w:rsidRPr="003C18EA" w:rsidRDefault="003C18EA" w:rsidP="00140B72">
            <w:pPr>
              <w:pStyle w:val="afffffffff6"/>
            </w:pPr>
            <w:r w:rsidRPr="003C18EA">
              <w:t>"</w:t>
            </w:r>
            <w:proofErr w:type="spellStart"/>
            <w:r w:rsidRPr="003C18EA">
              <w:t>AppServer</w:t>
            </w:r>
            <w:proofErr w:type="spellEnd"/>
            <w:r w:rsidRPr="003C18EA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167E82AC" w14:textId="77777777" w:rsidR="003C18EA" w:rsidRPr="003C18EA" w:rsidRDefault="003C18EA" w:rsidP="003C18EA">
            <w:pPr>
              <w:pStyle w:val="afffffffff6"/>
              <w:tabs>
                <w:tab w:val="left" w:pos="1392"/>
              </w:tabs>
              <w:rPr>
                <w:lang w:val="ru-RU"/>
              </w:rPr>
            </w:pPr>
            <w:r w:rsidRPr="00767E42">
              <w:rPr>
                <w:lang w:val="ru-RU"/>
              </w:rPr>
              <w:t>Сервер приложений</w:t>
            </w:r>
          </w:p>
        </w:tc>
      </w:tr>
      <w:tr w:rsidR="003C18EA" w:rsidRPr="00B8034A" w14:paraId="71EFB1C9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3F359616" w14:textId="77777777" w:rsidR="003C18EA" w:rsidRPr="003C18EA" w:rsidRDefault="003C18EA" w:rsidP="00140B72">
            <w:pPr>
              <w:pStyle w:val="afffffffff6"/>
            </w:pPr>
            <w:r w:rsidRPr="003C18EA">
              <w:t>"ConnectionTimeout2": "30",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05CBAE70" w14:textId="77777777" w:rsidR="003C18EA" w:rsidRPr="003C18EA" w:rsidRDefault="003C18EA" w:rsidP="003C18EA">
            <w:pPr>
              <w:pStyle w:val="afffffffff6"/>
              <w:tabs>
                <w:tab w:val="left" w:pos="1392"/>
              </w:tabs>
              <w:rPr>
                <w:lang w:val="ru-RU"/>
              </w:rPr>
            </w:pPr>
            <w:r w:rsidRPr="003C18EA">
              <w:rPr>
                <w:lang w:val="ru-RU"/>
              </w:rPr>
              <w:t>Таймаут соединения СУБД</w:t>
            </w:r>
          </w:p>
        </w:tc>
      </w:tr>
      <w:tr w:rsidR="001F397B" w:rsidRPr="00B8034A" w14:paraId="132FD548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3846794" w14:textId="77777777" w:rsidR="001F397B" w:rsidRPr="001F397B" w:rsidRDefault="003C18EA" w:rsidP="00140B72">
            <w:pPr>
              <w:pStyle w:val="afffffffff6"/>
            </w:pPr>
            <w:r w:rsidRPr="003C18EA">
              <w:t>"CommandTimeout2": "0",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59866079" w14:textId="77777777" w:rsidR="001F397B" w:rsidRPr="001F397B" w:rsidRDefault="003C18EA" w:rsidP="00140B72">
            <w:pPr>
              <w:pStyle w:val="afffffffff6"/>
              <w:rPr>
                <w:lang w:val="ru-RU"/>
              </w:rPr>
            </w:pPr>
            <w:r w:rsidRPr="003C18EA">
              <w:rPr>
                <w:lang w:val="ru-RU"/>
              </w:rPr>
              <w:t>Таймаут выполнения запроса на СУБД</w:t>
            </w:r>
          </w:p>
        </w:tc>
      </w:tr>
      <w:tr w:rsidR="001F397B" w:rsidRPr="00B8034A" w14:paraId="3408A4F2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D15DE09" w14:textId="77777777" w:rsidR="001F397B" w:rsidRPr="001F397B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WebserviceTimeout</w:t>
            </w:r>
            <w:proofErr w:type="spellEnd"/>
            <w:r w:rsidRPr="001F397B">
              <w:t>": "150",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AF3BF8F" w14:textId="77777777" w:rsidR="001F397B" w:rsidRPr="001F397B" w:rsidRDefault="001F397B" w:rsidP="00140B72">
            <w:pPr>
              <w:pStyle w:val="afffffffff6"/>
              <w:rPr>
                <w:lang w:val="ru-RU"/>
              </w:rPr>
            </w:pPr>
            <w:r w:rsidRPr="001F397B">
              <w:rPr>
                <w:lang w:val="ru-RU"/>
              </w:rPr>
              <w:t xml:space="preserve">Таймаут </w:t>
            </w:r>
            <w:proofErr w:type="gramStart"/>
            <w:r w:rsidRPr="001F397B">
              <w:rPr>
                <w:lang w:val="ru-RU"/>
              </w:rPr>
              <w:t>сервиса(</w:t>
            </w:r>
            <w:proofErr w:type="gramEnd"/>
            <w:r w:rsidR="009E3026" w:rsidRPr="001F397B">
              <w:rPr>
                <w:lang w:val="ru-RU"/>
              </w:rPr>
              <w:t>пе</w:t>
            </w:r>
            <w:r w:rsidR="009E3026">
              <w:rPr>
                <w:lang w:val="ru-RU"/>
              </w:rPr>
              <w:t>р</w:t>
            </w:r>
            <w:r w:rsidR="009E3026" w:rsidRPr="001F397B">
              <w:rPr>
                <w:lang w:val="ru-RU"/>
              </w:rPr>
              <w:t>вичек</w:t>
            </w:r>
            <w:r w:rsidRPr="001F397B">
              <w:rPr>
                <w:lang w:val="ru-RU"/>
              </w:rPr>
              <w:t>, отчетов)"</w:t>
            </w:r>
          </w:p>
        </w:tc>
      </w:tr>
      <w:tr w:rsidR="001F397B" w:rsidRPr="00B8034A" w14:paraId="5B03F1BA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4AACA324" w14:textId="77777777" w:rsidR="001F397B" w:rsidRPr="001F397B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AjaxConnectTimeout</w:t>
            </w:r>
            <w:proofErr w:type="spellEnd"/>
            <w:r w:rsidRPr="001F397B">
              <w:t>": "600001",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5BFB8401" w14:textId="77777777" w:rsidR="001F397B" w:rsidRPr="001F397B" w:rsidRDefault="001F397B" w:rsidP="00140B72">
            <w:pPr>
              <w:pStyle w:val="afffffffff6"/>
              <w:rPr>
                <w:lang w:val="ru-RU"/>
              </w:rPr>
            </w:pPr>
            <w:r w:rsidRPr="001F397B">
              <w:rPr>
                <w:lang w:val="ru-RU"/>
              </w:rPr>
              <w:t>Таймаут сервиса веб (мс)</w:t>
            </w:r>
          </w:p>
        </w:tc>
      </w:tr>
      <w:tr w:rsidR="001F397B" w:rsidRPr="00B8034A" w14:paraId="7E0F49EC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415D64D5" w14:textId="77777777" w:rsidR="001F397B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PacketSize_IL</w:t>
            </w:r>
            <w:proofErr w:type="spellEnd"/>
            <w:r w:rsidRPr="001F397B">
              <w:t>": "262144",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6F20750" w14:textId="77777777" w:rsidR="001F397B" w:rsidRPr="00767E42" w:rsidRDefault="001F397B" w:rsidP="00140B72">
            <w:pPr>
              <w:pStyle w:val="afffffffff6"/>
              <w:rPr>
                <w:lang w:val="ru-RU"/>
              </w:rPr>
            </w:pPr>
            <w:r w:rsidRPr="001F397B">
              <w:rPr>
                <w:lang w:val="ru-RU"/>
              </w:rPr>
              <w:t>Размер пакета в байтах при отправке файла на сервер</w:t>
            </w:r>
          </w:p>
        </w:tc>
      </w:tr>
      <w:tr w:rsidR="00140B72" w:rsidRPr="00B8034A" w14:paraId="36FD1BF8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B93D5FA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ConnectionStringAddition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61849961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Дополнительные данные строки подключения (только для сисадминов).</w:t>
            </w:r>
          </w:p>
        </w:tc>
      </w:tr>
      <w:tr w:rsidR="00140B72" w:rsidRPr="00B8034A" w14:paraId="1F33C51E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726CAFE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CustomClientIPHeader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16463A35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 xml:space="preserve">Заголовок, содержащий </w:t>
            </w:r>
            <w:r w:rsidRPr="00512AAD">
              <w:t>IP</w:t>
            </w:r>
            <w:r w:rsidRPr="00535730">
              <w:rPr>
                <w:lang w:val="ru-RU"/>
              </w:rPr>
              <w:t xml:space="preserve"> в </w:t>
            </w:r>
            <w:r w:rsidRPr="00512AAD">
              <w:t>Request</w:t>
            </w:r>
            <w:r w:rsidRPr="00535730">
              <w:rPr>
                <w:lang w:val="ru-RU"/>
              </w:rPr>
              <w:t xml:space="preserve"> для схем со шлюзами.</w:t>
            </w:r>
          </w:p>
        </w:tc>
      </w:tr>
      <w:tr w:rsidR="00140B72" w:rsidRPr="00B8034A" w14:paraId="324F0C2F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01DDCC7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LoginAttemptsNumber</w:t>
            </w:r>
            <w:proofErr w:type="spellEnd"/>
            <w:r w:rsidRPr="001F397B">
              <w:t>": "0",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4AB7FB5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Число попыток ввода пароля до блокировки (0 - неограниченно).</w:t>
            </w:r>
          </w:p>
        </w:tc>
      </w:tr>
      <w:tr w:rsidR="00140B72" w:rsidRPr="0024543A" w14:paraId="7F0EEE29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D934137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LoginLockPeriod</w:t>
            </w:r>
            <w:proofErr w:type="spellEnd"/>
            <w:r w:rsidRPr="001F397B">
              <w:t>": "600",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3539A22A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Время блокирования, при превышении числа неуспешных попыток.</w:t>
            </w:r>
          </w:p>
        </w:tc>
      </w:tr>
      <w:tr w:rsidR="00140B72" w:rsidRPr="00B8034A" w14:paraId="0CFFF157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7AD390FA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LoginLockNotify</w:t>
            </w:r>
            <w:proofErr w:type="spellEnd"/>
            <w:r w:rsidRPr="001F397B">
              <w:t>": "false",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216DD137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 xml:space="preserve">Уведомлять администратора о блокировке. Используется для </w:t>
            </w:r>
            <w:r w:rsidRPr="00535730">
              <w:rPr>
                <w:lang w:val="ru-RU"/>
              </w:rPr>
              <w:lastRenderedPageBreak/>
              <w:t xml:space="preserve">сообщения о блокировке </w:t>
            </w:r>
            <w:r w:rsidRPr="00512AAD">
              <w:t>IP</w:t>
            </w:r>
            <w:r w:rsidRPr="00535730">
              <w:rPr>
                <w:lang w:val="ru-RU"/>
              </w:rPr>
              <w:t xml:space="preserve"> при неудачных попытках.</w:t>
            </w:r>
          </w:p>
        </w:tc>
      </w:tr>
      <w:tr w:rsidR="00140B72" w:rsidRPr="0024543A" w14:paraId="1285EEFC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51DA5F96" w14:textId="77777777" w:rsidR="00140B72" w:rsidRPr="00534A0E" w:rsidRDefault="001F397B" w:rsidP="00140B72">
            <w:pPr>
              <w:pStyle w:val="afffffffff6"/>
            </w:pPr>
            <w:r w:rsidRPr="001F397B">
              <w:lastRenderedPageBreak/>
              <w:t>"</w:t>
            </w:r>
            <w:proofErr w:type="spellStart"/>
            <w:r w:rsidRPr="001F397B">
              <w:t>DbMailingAccountLogin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4191D42F" w14:textId="77777777" w:rsidR="00140B72" w:rsidRPr="00767E42" w:rsidRDefault="00140B72" w:rsidP="00140B72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Логин отправителя системных сообщений.</w:t>
            </w:r>
          </w:p>
        </w:tc>
      </w:tr>
      <w:tr w:rsidR="00140B72" w:rsidRPr="0024543A" w14:paraId="4CC4F898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372E0035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DbMailingAccountPassword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7ACAAFBE" w14:textId="77777777" w:rsidR="00140B72" w:rsidRPr="00767E42" w:rsidRDefault="00140B72" w:rsidP="00140B72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Пароль отправителя системных сообщений.</w:t>
            </w:r>
          </w:p>
        </w:tc>
      </w:tr>
      <w:tr w:rsidR="00140B72" w:rsidRPr="00B8034A" w14:paraId="218E1D80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3B81C0B3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DbNewsAccount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7BCA78ED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Логин, с которого считываются новости</w:t>
            </w:r>
          </w:p>
        </w:tc>
      </w:tr>
      <w:tr w:rsidR="00140B72" w:rsidRPr="00B8034A" w14:paraId="16925E3E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640E85A6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DbNewsPassword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1C2A1C74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Пароль для подключения к новостному аккаунту.</w:t>
            </w:r>
          </w:p>
        </w:tc>
      </w:tr>
      <w:tr w:rsidR="00140B72" w:rsidRPr="003613F9" w14:paraId="7365A124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08362AAC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WarningMessageFile</w:t>
            </w:r>
            <w:proofErr w:type="spellEnd"/>
            <w:r w:rsidRPr="001F397B">
              <w:t>": "%app%/loginInfo.txt",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210FBA2A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Путь к файлу с уведомлением.</w:t>
            </w:r>
          </w:p>
        </w:tc>
      </w:tr>
      <w:tr w:rsidR="00140B72" w:rsidRPr="003613F9" w14:paraId="5D7B6B8C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1CE3D1A6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NumDaysWarnBeforeCertEnd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6AEE929C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Уведомлять о об истечении срока клиентского сертификата (за ... дней).</w:t>
            </w:r>
          </w:p>
        </w:tc>
      </w:tr>
      <w:tr w:rsidR="00140B72" w:rsidRPr="003613F9" w14:paraId="496423CD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62D9C3E2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AlternativeUploadService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573C8FC4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Сервис оправдательных документов (переопределяет значение из БД).</w:t>
            </w:r>
          </w:p>
        </w:tc>
      </w:tr>
      <w:tr w:rsidR="00140B72" w:rsidRPr="003613F9" w14:paraId="6DD13982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21BE41E5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ReportService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1AF2C08A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Сервис отложенной печати (формирование форм отчетности на отдельном сервере).</w:t>
            </w:r>
          </w:p>
        </w:tc>
      </w:tr>
      <w:tr w:rsidR="00140B72" w:rsidRPr="003613F9" w14:paraId="7D339432" w14:textId="77777777" w:rsidTr="001F397B">
        <w:tc>
          <w:tcPr>
            <w:tcW w:w="2272" w:type="pct"/>
            <w:shd w:val="clear" w:color="auto" w:fill="F2F2F2" w:themeFill="background1" w:themeFillShade="F2"/>
          </w:tcPr>
          <w:p w14:paraId="0E982618" w14:textId="77777777" w:rsidR="00140B72" w:rsidRPr="00534A0E" w:rsidRDefault="001F397B" w:rsidP="00140B72">
            <w:pPr>
              <w:pStyle w:val="afffffffff6"/>
            </w:pPr>
            <w:r w:rsidRPr="001F397B">
              <w:t>"RM_LocalData3": "</w:t>
            </w:r>
            <w:proofErr w:type="spellStart"/>
            <w:r w:rsidRPr="001F397B">
              <w:t>AutoUse</w:t>
            </w:r>
            <w:proofErr w:type="spellEnd"/>
            <w:r w:rsidRPr="001F397B">
              <w:t xml:space="preserve"> ",</w:t>
            </w:r>
          </w:p>
        </w:tc>
        <w:tc>
          <w:tcPr>
            <w:tcW w:w="2728" w:type="pct"/>
            <w:shd w:val="clear" w:color="auto" w:fill="F2F2F2" w:themeFill="background1" w:themeFillShade="F2"/>
          </w:tcPr>
          <w:p w14:paraId="7DFA0F8D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Использовать локальную базу данных (быстрее) [</w:t>
            </w:r>
            <w:proofErr w:type="spellStart"/>
            <w:r w:rsidRPr="00512AAD">
              <w:t>AutoUse</w:t>
            </w:r>
            <w:proofErr w:type="spellEnd"/>
            <w:r w:rsidRPr="00535730">
              <w:rPr>
                <w:lang w:val="ru-RU"/>
              </w:rPr>
              <w:t xml:space="preserve">, </w:t>
            </w:r>
            <w:r w:rsidRPr="00512AAD">
              <w:t>Disabled</w:t>
            </w:r>
            <w:r w:rsidRPr="00535730">
              <w:rPr>
                <w:lang w:val="ru-RU"/>
              </w:rPr>
              <w:t xml:space="preserve">, </w:t>
            </w:r>
            <w:r w:rsidRPr="00512AAD">
              <w:t>Enabled</w:t>
            </w:r>
            <w:r w:rsidRPr="00535730">
              <w:rPr>
                <w:lang w:val="ru-RU"/>
              </w:rPr>
              <w:t>].</w:t>
            </w:r>
          </w:p>
        </w:tc>
      </w:tr>
      <w:tr w:rsidR="00140B72" w:rsidRPr="003613F9" w14:paraId="4B6851DC" w14:textId="77777777" w:rsidTr="00140B72">
        <w:tc>
          <w:tcPr>
            <w:tcW w:w="5000" w:type="pct"/>
            <w:gridSpan w:val="2"/>
            <w:tcBorders>
              <w:bottom w:val="single" w:sz="4" w:space="0" w:color="auto"/>
            </w:tcBorders>
            <w:shd w:val="clear" w:color="auto" w:fill="C6D9F1" w:themeFill="text2" w:themeFillTint="33"/>
          </w:tcPr>
          <w:p w14:paraId="3EC94BA8" w14:textId="77777777" w:rsidR="00140B72" w:rsidRPr="00DF513C" w:rsidRDefault="00140B72" w:rsidP="00140B72">
            <w:r w:rsidRPr="00DF513C">
              <w:t>Сервис авторизации</w:t>
            </w:r>
          </w:p>
        </w:tc>
      </w:tr>
      <w:tr w:rsidR="00140B72" w:rsidRPr="003613F9" w14:paraId="604BF179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C1938FD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AuthorizationType</w:t>
            </w:r>
            <w:proofErr w:type="spellEnd"/>
            <w:r w:rsidRPr="001F397B">
              <w:t>": "0",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6EAC3A78" w14:textId="77777777" w:rsidR="00140B72" w:rsidRPr="00767E42" w:rsidRDefault="00140B72" w:rsidP="00140B72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0 - не используя сервис авторизации.</w:t>
            </w:r>
          </w:p>
        </w:tc>
      </w:tr>
      <w:tr w:rsidR="00140B72" w:rsidRPr="003613F9" w14:paraId="212CDDD5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C7B8DBD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AuthorizationService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0AF98340" w14:textId="77777777" w:rsidR="00140B72" w:rsidRPr="00767E42" w:rsidRDefault="00140B72" w:rsidP="00140B72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URL сервиса авторизации</w:t>
            </w:r>
          </w:p>
        </w:tc>
      </w:tr>
      <w:tr w:rsidR="00140B72" w:rsidRPr="001F397B" w14:paraId="2534A9B1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146F4F7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AuthorizationAccountLogin</w:t>
            </w:r>
            <w:proofErr w:type="spellEnd"/>
            <w:r w:rsidRPr="001F397B">
              <w:t>": "</w:t>
            </w:r>
            <w:proofErr w:type="spellStart"/>
            <w:r>
              <w:t>sa_manager</w:t>
            </w:r>
            <w:proofErr w:type="spellEnd"/>
            <w:r w:rsidRPr="001F397B">
              <w:t>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A30979A" w14:textId="77777777" w:rsidR="00140B72" w:rsidRPr="001F397B" w:rsidRDefault="00140B72" w:rsidP="00140B72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Логин</w:t>
            </w:r>
            <w:r w:rsidRPr="008C0241">
              <w:rPr>
                <w:lang w:val="ru-RU"/>
              </w:rPr>
              <w:t xml:space="preserve"> </w:t>
            </w:r>
            <w:r w:rsidRPr="00767E42">
              <w:rPr>
                <w:lang w:val="ru-RU"/>
              </w:rPr>
              <w:t>менеджера</w:t>
            </w:r>
            <w:r w:rsidRPr="008C0241">
              <w:rPr>
                <w:lang w:val="ru-RU"/>
              </w:rPr>
              <w:t xml:space="preserve"> </w:t>
            </w:r>
            <w:r w:rsidRPr="00767E42">
              <w:rPr>
                <w:lang w:val="ru-RU"/>
              </w:rPr>
              <w:t>авторизации</w:t>
            </w:r>
            <w:r w:rsidR="001F397B" w:rsidRPr="008C0241">
              <w:rPr>
                <w:lang w:val="ru-RU"/>
              </w:rPr>
              <w:t xml:space="preserve">. </w:t>
            </w:r>
            <w:r w:rsidR="001F397B" w:rsidRPr="001F397B">
              <w:rPr>
                <w:lang w:val="ru-RU"/>
              </w:rPr>
              <w:t>Используется для создания пользователя в базу из СА, для восстановления пароля</w:t>
            </w:r>
          </w:p>
        </w:tc>
      </w:tr>
      <w:tr w:rsidR="00140B72" w:rsidRPr="001F397B" w14:paraId="5E072B87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05EAE5C" w14:textId="77777777" w:rsidR="00140B72" w:rsidRPr="00534A0E" w:rsidRDefault="001F397B" w:rsidP="00140B72">
            <w:pPr>
              <w:pStyle w:val="afffffffff6"/>
            </w:pPr>
            <w:r w:rsidRPr="001F397B">
              <w:t>"</w:t>
            </w:r>
            <w:proofErr w:type="spellStart"/>
            <w:r w:rsidRPr="001F397B">
              <w:t>AuthorizationAccountPassword</w:t>
            </w:r>
            <w:proofErr w:type="spellEnd"/>
            <w:r w:rsidRPr="001F397B">
              <w:t>": "",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B53EF10" w14:textId="77777777" w:rsidR="00140B72" w:rsidRPr="001F397B" w:rsidRDefault="00140B72" w:rsidP="00140B72">
            <w:pPr>
              <w:pStyle w:val="afffffffff6"/>
            </w:pPr>
            <w:r w:rsidRPr="00767E42">
              <w:rPr>
                <w:lang w:val="ru-RU"/>
              </w:rPr>
              <w:t>Пароль</w:t>
            </w:r>
            <w:r w:rsidRPr="001F397B">
              <w:t xml:space="preserve"> </w:t>
            </w:r>
            <w:r w:rsidRPr="00767E42">
              <w:rPr>
                <w:lang w:val="ru-RU"/>
              </w:rPr>
              <w:t>менеджера</w:t>
            </w:r>
            <w:r w:rsidRPr="001F397B">
              <w:t xml:space="preserve"> </w:t>
            </w:r>
            <w:r w:rsidRPr="00767E42">
              <w:rPr>
                <w:lang w:val="ru-RU"/>
              </w:rPr>
              <w:t>авторизации</w:t>
            </w:r>
          </w:p>
        </w:tc>
      </w:tr>
      <w:tr w:rsidR="00140B72" w:rsidRPr="001F397B" w14:paraId="1314B092" w14:textId="77777777" w:rsidTr="00140B72">
        <w:tc>
          <w:tcPr>
            <w:tcW w:w="5000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C6D9F1" w:themeFill="text2" w:themeFillTint="33"/>
          </w:tcPr>
          <w:p w14:paraId="541DB77A" w14:textId="77777777" w:rsidR="00140B72" w:rsidRPr="001F397B" w:rsidRDefault="00140B72" w:rsidP="00140B72">
            <w:pPr>
              <w:rPr>
                <w:lang w:val="en-US"/>
              </w:rPr>
            </w:pPr>
            <w:r w:rsidRPr="00DF513C">
              <w:t>ЕСИА</w:t>
            </w:r>
            <w:r w:rsidRPr="001F397B">
              <w:rPr>
                <w:lang w:val="en-US"/>
              </w:rPr>
              <w:t xml:space="preserve"> (</w:t>
            </w:r>
            <w:r w:rsidRPr="00DF513C">
              <w:t>напрямую</w:t>
            </w:r>
            <w:r w:rsidRPr="001F397B">
              <w:rPr>
                <w:lang w:val="en-US"/>
              </w:rPr>
              <w:t xml:space="preserve">, </w:t>
            </w:r>
            <w:r w:rsidRPr="00DF513C">
              <w:t>без</w:t>
            </w:r>
            <w:r w:rsidRPr="001F397B">
              <w:rPr>
                <w:lang w:val="en-US"/>
              </w:rPr>
              <w:t xml:space="preserve"> </w:t>
            </w:r>
            <w:r w:rsidRPr="00DF513C">
              <w:t>СА</w:t>
            </w:r>
            <w:r w:rsidRPr="001F397B">
              <w:rPr>
                <w:lang w:val="en-US"/>
              </w:rPr>
              <w:t>)</w:t>
            </w:r>
          </w:p>
        </w:tc>
      </w:tr>
      <w:tr w:rsidR="00140B72" w:rsidRPr="00DF1C62" w14:paraId="1B5C79EC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1BC67E13" w14:textId="77777777" w:rsidR="00140B72" w:rsidRPr="00534A0E" w:rsidRDefault="00467C79" w:rsidP="00140B72">
            <w:pPr>
              <w:pStyle w:val="afffffffff6"/>
            </w:pPr>
            <w:r w:rsidRPr="00467C79">
              <w:t>"</w:t>
            </w:r>
            <w:proofErr w:type="spellStart"/>
            <w:r w:rsidRPr="00467C79">
              <w:t>ESIAClientId</w:t>
            </w:r>
            <w:proofErr w:type="spellEnd"/>
            <w:r w:rsidRPr="00467C79">
              <w:t>": "",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8DF58C0" w14:textId="77777777" w:rsidR="00140B72" w:rsidRPr="00767E42" w:rsidRDefault="00140B72" w:rsidP="00140B72">
            <w:pPr>
              <w:pStyle w:val="afffffffff6"/>
              <w:rPr>
                <w:lang w:val="ru-RU"/>
              </w:rPr>
            </w:pPr>
            <w:proofErr w:type="gramStart"/>
            <w:r w:rsidRPr="001F397B">
              <w:t>&lt;!--</w:t>
            </w:r>
            <w:proofErr w:type="gramEnd"/>
            <w:r w:rsidRPr="001F397B">
              <w:t xml:space="preserve"> </w:t>
            </w:r>
            <w:r w:rsidRPr="00767E42">
              <w:rPr>
                <w:lang w:val="ru-RU"/>
              </w:rPr>
              <w:t>Идентификатор системы в ЕСИА --&gt;</w:t>
            </w:r>
          </w:p>
        </w:tc>
      </w:tr>
      <w:tr w:rsidR="00140B72" w:rsidRPr="00DF1C62" w14:paraId="20D31942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5BE00BE" w14:textId="77777777" w:rsidR="00140B72" w:rsidRPr="00534A0E" w:rsidRDefault="00467C79" w:rsidP="00140B72">
            <w:pPr>
              <w:pStyle w:val="afffffffff6"/>
            </w:pPr>
            <w:r w:rsidRPr="00467C79">
              <w:t>"</w:t>
            </w:r>
            <w:proofErr w:type="spellStart"/>
            <w:r w:rsidRPr="00467C79">
              <w:t>ESIACertificate</w:t>
            </w:r>
            <w:proofErr w:type="spellEnd"/>
            <w:proofErr w:type="gramStart"/>
            <w:r w:rsidRPr="00467C79">
              <w:t>" :</w:t>
            </w:r>
            <w:proofErr w:type="gramEnd"/>
            <w:r w:rsidRPr="00467C79">
              <w:t>"" 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52F40BB" w14:textId="77777777" w:rsidR="00140B72" w:rsidRPr="00767E42" w:rsidRDefault="00140B72" w:rsidP="00140B72">
            <w:pPr>
              <w:pStyle w:val="afffffffff6"/>
              <w:rPr>
                <w:lang w:val="ru-RU"/>
              </w:rPr>
            </w:pPr>
            <w:proofErr w:type="gramStart"/>
            <w:r w:rsidRPr="00767E42">
              <w:rPr>
                <w:lang w:val="ru-RU"/>
              </w:rPr>
              <w:t>&lt;!--</w:t>
            </w:r>
            <w:proofErr w:type="gramEnd"/>
            <w:r w:rsidRPr="00767E42">
              <w:rPr>
                <w:lang w:val="ru-RU"/>
              </w:rPr>
              <w:t xml:space="preserve"> Сертификат ЕСИА --&gt;</w:t>
            </w:r>
          </w:p>
        </w:tc>
      </w:tr>
      <w:tr w:rsidR="00140B72" w:rsidRPr="00DF1C62" w14:paraId="12D9B0DA" w14:textId="77777777" w:rsidTr="00140B72">
        <w:tc>
          <w:tcPr>
            <w:tcW w:w="5000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C6D9F1" w:themeFill="text2" w:themeFillTint="33"/>
          </w:tcPr>
          <w:p w14:paraId="5D7CABDA" w14:textId="77777777" w:rsidR="00140B72" w:rsidRPr="00DF513C" w:rsidRDefault="00140B72" w:rsidP="00140B72">
            <w:r w:rsidRPr="00DF513C">
              <w:t>SAAS</w:t>
            </w:r>
          </w:p>
        </w:tc>
      </w:tr>
      <w:tr w:rsidR="00140B72" w:rsidRPr="00DF1C62" w14:paraId="0FF90A74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46248D4" w14:textId="77777777" w:rsidR="00140B72" w:rsidRPr="00C853B3" w:rsidRDefault="00467C79" w:rsidP="00140B72">
            <w:pPr>
              <w:pStyle w:val="afffffffff6"/>
            </w:pPr>
            <w:r w:rsidRPr="00467C79">
              <w:t>"</w:t>
            </w:r>
            <w:proofErr w:type="spellStart"/>
            <w:r w:rsidRPr="00467C79">
              <w:t>CabinetId</w:t>
            </w:r>
            <w:proofErr w:type="spellEnd"/>
            <w:r w:rsidRPr="00467C79">
              <w:t>": "",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0990B83F" w14:textId="77777777" w:rsidR="00140B72" w:rsidRPr="00512AAD" w:rsidRDefault="00140B72" w:rsidP="00140B72">
            <w:pPr>
              <w:pStyle w:val="afffffffff6"/>
            </w:pPr>
            <w:r w:rsidRPr="00767E42">
              <w:rPr>
                <w:lang w:val="ru-RU"/>
              </w:rPr>
              <w:t>Идентификатор кабинета (</w:t>
            </w:r>
            <w:proofErr w:type="spellStart"/>
            <w:r w:rsidRPr="00512AAD">
              <w:t>Saas</w:t>
            </w:r>
            <w:proofErr w:type="spellEnd"/>
            <w:r w:rsidRPr="00512AAD">
              <w:t>)</w:t>
            </w:r>
          </w:p>
        </w:tc>
      </w:tr>
      <w:tr w:rsidR="00140B72" w:rsidRPr="00DF1C62" w14:paraId="73E4B789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6012B524" w14:textId="77777777" w:rsidR="00140B72" w:rsidRPr="00C853B3" w:rsidRDefault="00467C79" w:rsidP="00140B72">
            <w:pPr>
              <w:pStyle w:val="afffffffff6"/>
            </w:pPr>
            <w:r w:rsidRPr="00467C79">
              <w:t>"</w:t>
            </w:r>
            <w:proofErr w:type="spellStart"/>
            <w:r w:rsidRPr="00467C79">
              <w:t>ContractId</w:t>
            </w:r>
            <w:proofErr w:type="spellEnd"/>
            <w:r w:rsidRPr="00467C79">
              <w:t>": "",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8BC1E56" w14:textId="77777777" w:rsidR="00140B72" w:rsidRPr="00512AAD" w:rsidRDefault="00140B72" w:rsidP="00140B72">
            <w:pPr>
              <w:pStyle w:val="afffffffff6"/>
            </w:pPr>
            <w:r w:rsidRPr="00767E42">
              <w:rPr>
                <w:lang w:val="ru-RU"/>
              </w:rPr>
              <w:t>Идентификатор контракта</w:t>
            </w:r>
            <w:r w:rsidRPr="00512AAD">
              <w:t xml:space="preserve"> (</w:t>
            </w:r>
            <w:proofErr w:type="spellStart"/>
            <w:r w:rsidRPr="00512AAD">
              <w:t>Saas</w:t>
            </w:r>
            <w:proofErr w:type="spellEnd"/>
            <w:r w:rsidRPr="00512AAD">
              <w:t>)</w:t>
            </w:r>
          </w:p>
        </w:tc>
      </w:tr>
      <w:tr w:rsidR="00140B72" w:rsidRPr="00597264" w14:paraId="23C03A3D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861EAFF" w14:textId="77777777" w:rsidR="00140B72" w:rsidRPr="00C853B3" w:rsidRDefault="00467C79" w:rsidP="00140B72">
            <w:pPr>
              <w:pStyle w:val="afffffffff6"/>
            </w:pPr>
            <w:r w:rsidRPr="00467C79">
              <w:t>"</w:t>
            </w:r>
            <w:proofErr w:type="spellStart"/>
            <w:r w:rsidRPr="00467C79">
              <w:t>AppStyling</w:t>
            </w:r>
            <w:proofErr w:type="spellEnd"/>
            <w:r w:rsidRPr="00467C79">
              <w:t>": "5",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F810596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Использовать ленточные панели инструментов (не изменять!)</w:t>
            </w:r>
          </w:p>
        </w:tc>
      </w:tr>
      <w:tr w:rsidR="00140B72" w:rsidRPr="00597264" w14:paraId="756A051B" w14:textId="77777777" w:rsidTr="00140B72">
        <w:tc>
          <w:tcPr>
            <w:tcW w:w="5000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C6D9F1" w:themeFill="text2" w:themeFillTint="33"/>
          </w:tcPr>
          <w:p w14:paraId="2086FB79" w14:textId="77777777" w:rsidR="00140B72" w:rsidRPr="00DF513C" w:rsidRDefault="00467C79" w:rsidP="00140B72">
            <w:r w:rsidRPr="00467C79">
              <w:t xml:space="preserve">Центр управления бизнес-процессами </w:t>
            </w:r>
            <w:r w:rsidR="00140B72" w:rsidRPr="00DF513C">
              <w:t>(если подключены)</w:t>
            </w:r>
          </w:p>
        </w:tc>
      </w:tr>
      <w:tr w:rsidR="00140B72" w:rsidRPr="00597264" w14:paraId="6DE4BB89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F52C6D4" w14:textId="77777777" w:rsidR="00140B72" w:rsidRPr="00C853B3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BPMSAccountLogin</w:t>
            </w:r>
            <w:proofErr w:type="spellEnd"/>
            <w:r w:rsidRPr="0053733E">
              <w:t>": "",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5A2B41E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Имя пользователя БД для управления бизнес-процессами</w:t>
            </w:r>
          </w:p>
        </w:tc>
      </w:tr>
      <w:tr w:rsidR="00140B72" w:rsidRPr="00597264" w14:paraId="66204FDD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AFB7266" w14:textId="77777777" w:rsidR="00140B72" w:rsidRPr="00C853B3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BPMSAccountPassword</w:t>
            </w:r>
            <w:proofErr w:type="spellEnd"/>
            <w:r w:rsidRPr="0053733E">
              <w:t>": "",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1B60A82C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Пароль пользователя БД для управления бизнес-процессами</w:t>
            </w:r>
          </w:p>
        </w:tc>
      </w:tr>
      <w:tr w:rsidR="00140B72" w:rsidRPr="00597264" w14:paraId="48AA57C5" w14:textId="77777777" w:rsidTr="00140B72">
        <w:tc>
          <w:tcPr>
            <w:tcW w:w="5000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C6D9F1" w:themeFill="text2" w:themeFillTint="33"/>
          </w:tcPr>
          <w:p w14:paraId="00A4ADC0" w14:textId="77777777" w:rsidR="00140B72" w:rsidRPr="008610D2" w:rsidRDefault="00140B72" w:rsidP="00140B72">
            <w:r w:rsidRPr="00DF513C">
              <w:t>Пользоват</w:t>
            </w:r>
            <w:r w:rsidR="008610D2">
              <w:t xml:space="preserve">ельские параметры только для </w:t>
            </w:r>
            <w:r w:rsidR="008610D2">
              <w:rPr>
                <w:lang w:val="en-US"/>
              </w:rPr>
              <w:t>NEXT</w:t>
            </w:r>
          </w:p>
        </w:tc>
      </w:tr>
      <w:tr w:rsidR="00140B72" w:rsidRPr="001F397B" w14:paraId="455321F3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9F6032C" w14:textId="77777777" w:rsidR="00140B72" w:rsidRPr="00534A0E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debugState</w:t>
            </w:r>
            <w:proofErr w:type="spellEnd"/>
            <w:r w:rsidRPr="0053733E">
              <w:t>": "on",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DE495C8" w14:textId="77777777" w:rsidR="00140B72" w:rsidRPr="00512AAD" w:rsidRDefault="00140B72" w:rsidP="0053733E">
            <w:pPr>
              <w:pStyle w:val="afffffffff6"/>
            </w:pPr>
            <w:r w:rsidRPr="00767E42">
              <w:rPr>
                <w:lang w:val="ru-RU"/>
              </w:rPr>
              <w:t>Вид</w:t>
            </w:r>
            <w:r w:rsidRPr="00196344">
              <w:t xml:space="preserve"> </w:t>
            </w:r>
            <w:r w:rsidRPr="00767E42">
              <w:rPr>
                <w:lang w:val="ru-RU"/>
              </w:rPr>
              <w:t>отображения</w:t>
            </w:r>
            <w:r w:rsidRPr="00196344">
              <w:t xml:space="preserve"> </w:t>
            </w:r>
            <w:r w:rsidRPr="00767E42">
              <w:rPr>
                <w:lang w:val="ru-RU"/>
              </w:rPr>
              <w:t>ошибок</w:t>
            </w:r>
            <w:r w:rsidRPr="00196344">
              <w:t xml:space="preserve"> </w:t>
            </w:r>
            <w:r w:rsidRPr="00512AAD">
              <w:t xml:space="preserve">values=[system/off/on]. </w:t>
            </w:r>
            <w:r w:rsidR="001F397B" w:rsidRPr="00767E42">
              <w:rPr>
                <w:lang w:val="ru-RU"/>
              </w:rPr>
              <w:t>Менять только на</w:t>
            </w:r>
            <w:r w:rsidR="001F397B" w:rsidRPr="00512AAD">
              <w:t xml:space="preserve"> Linux!</w:t>
            </w:r>
          </w:p>
        </w:tc>
      </w:tr>
      <w:tr w:rsidR="00140B72" w:rsidRPr="00AA3C99" w14:paraId="0FCCDCB1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14A50B4" w14:textId="77777777" w:rsidR="00140B72" w:rsidRPr="00534A0E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ConnectionType</w:t>
            </w:r>
            <w:proofErr w:type="spellEnd"/>
            <w:r w:rsidRPr="0053733E">
              <w:t>": "SignalR",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3B06D2AC" w14:textId="77777777" w:rsidR="00140B72" w:rsidRPr="00512AAD" w:rsidRDefault="00140B72" w:rsidP="001F397B">
            <w:pPr>
              <w:pStyle w:val="afffffffff6"/>
            </w:pPr>
            <w:r w:rsidRPr="00767E42">
              <w:rPr>
                <w:lang w:val="ru-RU"/>
              </w:rPr>
              <w:t>Тип</w:t>
            </w:r>
            <w:r w:rsidRPr="00196344">
              <w:t xml:space="preserve"> </w:t>
            </w:r>
            <w:r w:rsidRPr="00767E42">
              <w:rPr>
                <w:lang w:val="ru-RU"/>
              </w:rPr>
              <w:t>соединения</w:t>
            </w:r>
            <w:r w:rsidRPr="00196344">
              <w:t xml:space="preserve"> </w:t>
            </w:r>
            <w:r w:rsidRPr="00767E42">
              <w:rPr>
                <w:lang w:val="ru-RU"/>
              </w:rPr>
              <w:t>клиент</w:t>
            </w:r>
            <w:r w:rsidRPr="00196344">
              <w:t>-</w:t>
            </w:r>
            <w:r w:rsidRPr="00767E42">
              <w:rPr>
                <w:lang w:val="ru-RU"/>
              </w:rPr>
              <w:t>сервер</w:t>
            </w:r>
            <w:r w:rsidRPr="00196344">
              <w:t xml:space="preserve"> </w:t>
            </w:r>
            <w:r w:rsidRPr="00512AAD">
              <w:t>values="[SignalR/</w:t>
            </w:r>
            <w:proofErr w:type="spellStart"/>
            <w:r w:rsidRPr="00512AAD">
              <w:t>JQuery</w:t>
            </w:r>
            <w:proofErr w:type="spellEnd"/>
            <w:r w:rsidRPr="00512AAD">
              <w:t>/</w:t>
            </w:r>
            <w:proofErr w:type="spellStart"/>
            <w:r w:rsidRPr="00512AAD">
              <w:t>WebSocketListener</w:t>
            </w:r>
            <w:proofErr w:type="spellEnd"/>
            <w:r w:rsidRPr="00512AAD">
              <w:t>]</w:t>
            </w:r>
            <w:r w:rsidR="0053733E">
              <w:t xml:space="preserve">. </w:t>
            </w:r>
          </w:p>
        </w:tc>
      </w:tr>
      <w:tr w:rsidR="00140B72" w:rsidRPr="00A86EC6" w14:paraId="6A66A251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13B1B5D" w14:textId="77777777" w:rsidR="00140B72" w:rsidRPr="00534A0E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AutoRedirect</w:t>
            </w:r>
            <w:proofErr w:type="spellEnd"/>
            <w:r w:rsidRPr="0053733E">
              <w:t>": "true",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139586F2" w14:textId="77777777" w:rsidR="00140B72" w:rsidRPr="0053733E" w:rsidRDefault="00140B72" w:rsidP="001F397B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Автоматический вход, если пользователь уже авторизовался</w:t>
            </w:r>
            <w:r w:rsidR="0053733E" w:rsidRPr="0053733E">
              <w:rPr>
                <w:lang w:val="ru-RU"/>
              </w:rPr>
              <w:t xml:space="preserve">. </w:t>
            </w:r>
          </w:p>
        </w:tc>
      </w:tr>
      <w:tr w:rsidR="00140B72" w:rsidRPr="00A86EC6" w14:paraId="1597BE3E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E6DE44D" w14:textId="77777777" w:rsidR="00140B72" w:rsidRPr="00534A0E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disabledUsers</w:t>
            </w:r>
            <w:proofErr w:type="spellEnd"/>
            <w:r w:rsidRPr="0053733E">
              <w:t>": "</w:t>
            </w:r>
            <w:proofErr w:type="gramStart"/>
            <w:r w:rsidRPr="0053733E">
              <w:t>sa,sa</w:t>
            </w:r>
            <w:proofErr w:type="gramEnd"/>
            <w:r w:rsidRPr="0053733E">
              <w:t>1",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8DC46DF" w14:textId="77777777" w:rsidR="00140B72" w:rsidRPr="0053733E" w:rsidRDefault="00140B72" w:rsidP="001F397B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Запрещенные для входа пользователи</w:t>
            </w:r>
            <w:r w:rsidR="0053733E" w:rsidRPr="0053733E">
              <w:rPr>
                <w:lang w:val="ru-RU"/>
              </w:rPr>
              <w:t xml:space="preserve">. </w:t>
            </w:r>
          </w:p>
        </w:tc>
      </w:tr>
      <w:tr w:rsidR="00140B72" w:rsidRPr="00A86EC6" w14:paraId="5CDBA8C0" w14:textId="77777777" w:rsidTr="001F397B">
        <w:tc>
          <w:tcPr>
            <w:tcW w:w="22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96A1335" w14:textId="77777777" w:rsidR="00140B72" w:rsidRPr="0053733E" w:rsidRDefault="0053733E" w:rsidP="00140B72">
            <w:pPr>
              <w:pStyle w:val="afffffffff6"/>
              <w:rPr>
                <w:lang w:val="ru-RU"/>
              </w:rPr>
            </w:pPr>
            <w:r w:rsidRPr="0053733E">
              <w:rPr>
                <w:lang w:val="ru-RU"/>
              </w:rPr>
              <w:t>"</w:t>
            </w:r>
            <w:proofErr w:type="spellStart"/>
            <w:r w:rsidRPr="0053733E">
              <w:rPr>
                <w:lang w:val="ru-RU"/>
              </w:rPr>
              <w:t>AllowRecoveryPassword</w:t>
            </w:r>
            <w:proofErr w:type="spellEnd"/>
            <w:r w:rsidRPr="0053733E">
              <w:rPr>
                <w:lang w:val="ru-RU"/>
              </w:rPr>
              <w:t>": "</w:t>
            </w:r>
            <w:proofErr w:type="spellStart"/>
            <w:r w:rsidRPr="0053733E">
              <w:rPr>
                <w:lang w:val="ru-RU"/>
              </w:rPr>
              <w:t>true</w:t>
            </w:r>
            <w:proofErr w:type="spellEnd"/>
            <w:r w:rsidRPr="0053733E">
              <w:rPr>
                <w:lang w:val="ru-RU"/>
              </w:rPr>
              <w:t>",</w:t>
            </w:r>
          </w:p>
        </w:tc>
        <w:tc>
          <w:tcPr>
            <w:tcW w:w="2728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56FCB6A" w14:textId="77777777" w:rsidR="00140B72" w:rsidRPr="0053733E" w:rsidRDefault="00140B72" w:rsidP="001F397B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Разрешать сбрасывать пароль</w:t>
            </w:r>
            <w:r w:rsidR="0053733E" w:rsidRPr="0053733E">
              <w:rPr>
                <w:lang w:val="ru-RU"/>
              </w:rPr>
              <w:t xml:space="preserve">. </w:t>
            </w:r>
          </w:p>
        </w:tc>
      </w:tr>
    </w:tbl>
    <w:p w14:paraId="71E5C8B4" w14:textId="18FF477A" w:rsidR="001C218D" w:rsidRDefault="001C218D"/>
    <w:tbl>
      <w:tblPr>
        <w:tblStyle w:val="aff2"/>
        <w:tblW w:w="5000" w:type="pct"/>
        <w:tblLook w:val="04A0" w:firstRow="1" w:lastRow="0" w:firstColumn="1" w:lastColumn="0" w:noHBand="0" w:noVBand="1"/>
      </w:tblPr>
      <w:tblGrid>
        <w:gridCol w:w="4492"/>
        <w:gridCol w:w="5136"/>
      </w:tblGrid>
      <w:tr w:rsidR="001C218D" w:rsidRPr="00A86EC6" w14:paraId="321B711B" w14:textId="77777777" w:rsidTr="001C218D">
        <w:tc>
          <w:tcPr>
            <w:tcW w:w="5000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C6D9F1" w:themeFill="text2" w:themeFillTint="33"/>
          </w:tcPr>
          <w:p w14:paraId="1751A45E" w14:textId="77777777" w:rsidR="001C218D" w:rsidRPr="00767E42" w:rsidRDefault="001C218D" w:rsidP="001C218D">
            <w:r w:rsidRPr="001C218D">
              <w:lastRenderedPageBreak/>
              <w:t>Страница админ</w:t>
            </w:r>
            <w:r>
              <w:t>истратор</w:t>
            </w:r>
            <w:r w:rsidRPr="001C218D">
              <w:t>ского входа. Активируется по /?</w:t>
            </w:r>
            <w:proofErr w:type="spellStart"/>
            <w:r w:rsidRPr="001C218D">
              <w:t>pg</w:t>
            </w:r>
            <w:proofErr w:type="spellEnd"/>
            <w:r w:rsidRPr="001C218D">
              <w:t>=admin</w:t>
            </w:r>
          </w:p>
        </w:tc>
      </w:tr>
      <w:tr w:rsidR="00140B72" w:rsidRPr="00A86EC6" w14:paraId="363C8472" w14:textId="77777777" w:rsidTr="000E5325">
        <w:tc>
          <w:tcPr>
            <w:tcW w:w="2333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61CEF32C" w14:textId="77777777" w:rsidR="00140B72" w:rsidRPr="00534A0E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AdminCPLogin</w:t>
            </w:r>
            <w:proofErr w:type="spellEnd"/>
            <w:r w:rsidRPr="0053733E">
              <w:t>": "admin",</w:t>
            </w:r>
          </w:p>
        </w:tc>
        <w:tc>
          <w:tcPr>
            <w:tcW w:w="26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B53BB12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Имя пользователя администратора (без БД)</w:t>
            </w:r>
          </w:p>
        </w:tc>
      </w:tr>
      <w:tr w:rsidR="00140B72" w:rsidRPr="00A86EC6" w14:paraId="71C45507" w14:textId="77777777" w:rsidTr="000E5325">
        <w:tc>
          <w:tcPr>
            <w:tcW w:w="2333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AB1DA43" w14:textId="77777777" w:rsidR="00140B72" w:rsidRPr="00534A0E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AdminCPPassword</w:t>
            </w:r>
            <w:proofErr w:type="spellEnd"/>
            <w:r w:rsidRPr="0053733E">
              <w:t>": "1221",</w:t>
            </w:r>
          </w:p>
        </w:tc>
        <w:tc>
          <w:tcPr>
            <w:tcW w:w="26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40F15CE" w14:textId="77777777" w:rsidR="00140B72" w:rsidRPr="00666D61" w:rsidRDefault="00140B72" w:rsidP="00140B72">
            <w:pPr>
              <w:pStyle w:val="afffffffff6"/>
              <w:rPr>
                <w:lang w:val="ru-RU"/>
              </w:rPr>
            </w:pPr>
            <w:r w:rsidRPr="00666D61">
              <w:rPr>
                <w:lang w:val="ru-RU"/>
              </w:rPr>
              <w:t>Пароль администратора</w:t>
            </w:r>
          </w:p>
        </w:tc>
      </w:tr>
      <w:tr w:rsidR="00140B72" w:rsidRPr="00A86EC6" w14:paraId="2E2DB769" w14:textId="77777777" w:rsidTr="000E5325">
        <w:tc>
          <w:tcPr>
            <w:tcW w:w="2333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13FEDB8A" w14:textId="77777777" w:rsidR="00140B72" w:rsidRPr="00534A0E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AdminCPAllowedIP</w:t>
            </w:r>
            <w:proofErr w:type="spellEnd"/>
            <w:r w:rsidRPr="0053733E">
              <w:t>": "192.168.0.0/8,10.0.0.0/8",</w:t>
            </w:r>
          </w:p>
        </w:tc>
        <w:tc>
          <w:tcPr>
            <w:tcW w:w="26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3339097C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12AAD">
              <w:t>IP</w:t>
            </w:r>
            <w:r w:rsidRPr="00535730">
              <w:rPr>
                <w:lang w:val="ru-RU"/>
              </w:rPr>
              <w:t xml:space="preserve"> </w:t>
            </w:r>
            <w:r w:rsidRPr="00190A58">
              <w:rPr>
                <w:lang w:val="ru-RU"/>
              </w:rPr>
              <w:t>по которым разрешена форма администраторского входа</w:t>
            </w:r>
          </w:p>
        </w:tc>
      </w:tr>
      <w:tr w:rsidR="00140B72" w:rsidRPr="00A86EC6" w14:paraId="39CFD1F7" w14:textId="77777777" w:rsidTr="00140B72">
        <w:tc>
          <w:tcPr>
            <w:tcW w:w="5000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C6D9F1" w:themeFill="text2" w:themeFillTint="33"/>
          </w:tcPr>
          <w:p w14:paraId="2AE1F70F" w14:textId="77777777" w:rsidR="00140B72" w:rsidRPr="00512AAD" w:rsidRDefault="00140B72" w:rsidP="00140B72">
            <w:r w:rsidRPr="00512AAD">
              <w:t>Портал (веб-торги)</w:t>
            </w:r>
          </w:p>
        </w:tc>
      </w:tr>
      <w:tr w:rsidR="00140B72" w:rsidRPr="00A86EC6" w14:paraId="5FD67AE8" w14:textId="77777777" w:rsidTr="000E5325">
        <w:tc>
          <w:tcPr>
            <w:tcW w:w="2333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4B6D090" w14:textId="77777777" w:rsidR="00140B72" w:rsidRPr="00C853B3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pAdmName</w:t>
            </w:r>
            <w:proofErr w:type="spellEnd"/>
            <w:r w:rsidRPr="0053733E">
              <w:t>": "mc",</w:t>
            </w:r>
          </w:p>
        </w:tc>
        <w:tc>
          <w:tcPr>
            <w:tcW w:w="26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46C0A5E" w14:textId="77777777" w:rsidR="00140B72" w:rsidRPr="00666D61" w:rsidRDefault="00140B72" w:rsidP="00140B72">
            <w:pPr>
              <w:pStyle w:val="afffffffff6"/>
              <w:rPr>
                <w:lang w:val="ru-RU"/>
              </w:rPr>
            </w:pPr>
            <w:r w:rsidRPr="00666D61">
              <w:rPr>
                <w:lang w:val="ru-RU"/>
              </w:rPr>
              <w:t>Имя админа ПОРТАЛА</w:t>
            </w:r>
          </w:p>
        </w:tc>
      </w:tr>
      <w:tr w:rsidR="00140B72" w:rsidRPr="00A86EC6" w14:paraId="0F223F18" w14:textId="77777777" w:rsidTr="000E5325">
        <w:tc>
          <w:tcPr>
            <w:tcW w:w="2333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236106A" w14:textId="77777777" w:rsidR="00140B72" w:rsidRPr="00C853B3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pAdmName</w:t>
            </w:r>
            <w:proofErr w:type="spellEnd"/>
            <w:r w:rsidRPr="0053733E">
              <w:t>": "mc",</w:t>
            </w:r>
          </w:p>
        </w:tc>
        <w:tc>
          <w:tcPr>
            <w:tcW w:w="26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F208F32" w14:textId="77777777" w:rsidR="00140B72" w:rsidRPr="00666D61" w:rsidRDefault="00140B72" w:rsidP="00140B72">
            <w:pPr>
              <w:pStyle w:val="afffffffff6"/>
              <w:rPr>
                <w:lang w:val="ru-RU"/>
              </w:rPr>
            </w:pPr>
            <w:r w:rsidRPr="00666D61">
              <w:rPr>
                <w:lang w:val="ru-RU"/>
              </w:rPr>
              <w:t>Пароль админа ПОРТАЛА</w:t>
            </w:r>
          </w:p>
        </w:tc>
      </w:tr>
      <w:tr w:rsidR="00140B72" w:rsidRPr="00BC3E89" w14:paraId="3DDEAA61" w14:textId="77777777" w:rsidTr="000E5325">
        <w:tc>
          <w:tcPr>
            <w:tcW w:w="2333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FDB2B99" w14:textId="77777777" w:rsidR="00140B72" w:rsidRPr="00C853B3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UserRegisterLogin</w:t>
            </w:r>
            <w:proofErr w:type="spellEnd"/>
            <w:r w:rsidRPr="0053733E">
              <w:t>": "",</w:t>
            </w:r>
          </w:p>
        </w:tc>
        <w:tc>
          <w:tcPr>
            <w:tcW w:w="2667" w:type="pct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0624690C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Пользователь для регистрации пользователей (для торгов)</w:t>
            </w:r>
          </w:p>
        </w:tc>
      </w:tr>
      <w:tr w:rsidR="00140B72" w:rsidRPr="00BC3E89" w14:paraId="54BED2C9" w14:textId="77777777" w:rsidTr="000E5325">
        <w:tc>
          <w:tcPr>
            <w:tcW w:w="2333" w:type="pct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223B2DD9" w14:textId="77777777" w:rsidR="00140B72" w:rsidRPr="00C853B3" w:rsidRDefault="0053733E" w:rsidP="00140B72">
            <w:pPr>
              <w:pStyle w:val="afffffffff6"/>
            </w:pPr>
            <w:r w:rsidRPr="0053733E">
              <w:t>"</w:t>
            </w:r>
            <w:proofErr w:type="spellStart"/>
            <w:r w:rsidRPr="0053733E">
              <w:t>UserRegisterPass</w:t>
            </w:r>
            <w:proofErr w:type="spellEnd"/>
            <w:r w:rsidRPr="0053733E">
              <w:t>": ""</w:t>
            </w:r>
          </w:p>
        </w:tc>
        <w:tc>
          <w:tcPr>
            <w:tcW w:w="2667" w:type="pct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535A92CE" w14:textId="77777777" w:rsidR="00140B72" w:rsidRPr="00535730" w:rsidRDefault="00140B72" w:rsidP="00140B72">
            <w:pPr>
              <w:pStyle w:val="afffffffff6"/>
              <w:rPr>
                <w:lang w:val="ru-RU"/>
              </w:rPr>
            </w:pPr>
            <w:r w:rsidRPr="00535730">
              <w:rPr>
                <w:lang w:val="ru-RU"/>
              </w:rPr>
              <w:t>Пароль для регистрации пользователей (для торгов)</w:t>
            </w:r>
          </w:p>
        </w:tc>
      </w:tr>
    </w:tbl>
    <w:p w14:paraId="4BDDA03D" w14:textId="77777777" w:rsidR="003F02DA" w:rsidRPr="002928F3" w:rsidRDefault="003F02DA" w:rsidP="003F02DA">
      <w:pPr>
        <w:pStyle w:val="3f5"/>
        <w:tabs>
          <w:tab w:val="clear" w:pos="3204"/>
          <w:tab w:val="num" w:pos="1134"/>
        </w:tabs>
        <w:ind w:left="1134" w:hanging="708"/>
        <w:rPr>
          <w:color w:val="FF0000"/>
        </w:rPr>
      </w:pPr>
      <w:bookmarkStart w:id="157" w:name="_Ref128487027"/>
      <w:bookmarkStart w:id="158" w:name="_Toc139536028"/>
      <w:r>
        <w:t>Подготовка файла конфигурации. Проверка корректности</w:t>
      </w:r>
      <w:bookmarkEnd w:id="157"/>
      <w:bookmarkEnd w:id="158"/>
    </w:p>
    <w:p w14:paraId="10591888" w14:textId="77777777" w:rsidR="003F02DA" w:rsidRDefault="003F02DA" w:rsidP="003F02DA">
      <w:pPr>
        <w:rPr>
          <w:i/>
          <w:iCs/>
          <w:u w:val="single"/>
        </w:rPr>
      </w:pPr>
      <w:r>
        <w:t xml:space="preserve">Подробное описание о файле конфигурации в </w:t>
      </w:r>
      <w:r w:rsidRPr="002928F3">
        <w:rPr>
          <w:i/>
          <w:iCs/>
          <w:u w:val="single"/>
        </w:rPr>
        <w:t xml:space="preserve">п. </w:t>
      </w:r>
      <w:r w:rsidRPr="002928F3">
        <w:rPr>
          <w:i/>
          <w:iCs/>
          <w:u w:val="single"/>
        </w:rPr>
        <w:fldChar w:fldCharType="begin"/>
      </w:r>
      <w:r w:rsidRPr="002928F3">
        <w:rPr>
          <w:i/>
          <w:iCs/>
          <w:u w:val="single"/>
        </w:rPr>
        <w:instrText xml:space="preserve"> REF _Ref126072720 \h </w:instrText>
      </w:r>
      <w:r>
        <w:rPr>
          <w:i/>
          <w:iCs/>
          <w:u w:val="single"/>
        </w:rPr>
        <w:instrText xml:space="preserve"> \* MERGEFORMAT </w:instrText>
      </w:r>
      <w:r w:rsidRPr="002928F3">
        <w:rPr>
          <w:i/>
          <w:iCs/>
          <w:u w:val="single"/>
        </w:rPr>
      </w:r>
      <w:r w:rsidRPr="002928F3">
        <w:rPr>
          <w:i/>
          <w:iCs/>
          <w:u w:val="single"/>
        </w:rPr>
        <w:fldChar w:fldCharType="separate"/>
      </w:r>
      <w:r w:rsidRPr="002928F3">
        <w:rPr>
          <w:i/>
          <w:iCs/>
          <w:u w:val="single"/>
        </w:rPr>
        <w:fldChar w:fldCharType="begin"/>
      </w:r>
      <w:r w:rsidRPr="002928F3">
        <w:rPr>
          <w:i/>
          <w:iCs/>
          <w:u w:val="single"/>
        </w:rPr>
        <w:instrText xml:space="preserve"> REF _Ref126072720 \r \h </w:instrText>
      </w:r>
      <w:r w:rsidRPr="002928F3">
        <w:rPr>
          <w:i/>
          <w:iCs/>
          <w:u w:val="single"/>
        </w:rPr>
      </w:r>
      <w:r w:rsidRPr="002928F3">
        <w:rPr>
          <w:i/>
          <w:iCs/>
          <w:u w:val="single"/>
        </w:rPr>
        <w:fldChar w:fldCharType="separate"/>
      </w:r>
      <w:r w:rsidRPr="002928F3">
        <w:rPr>
          <w:i/>
          <w:iCs/>
          <w:u w:val="single"/>
        </w:rPr>
        <w:t>6.1</w:t>
      </w:r>
      <w:r w:rsidRPr="002928F3">
        <w:rPr>
          <w:i/>
          <w:iCs/>
          <w:u w:val="single"/>
        </w:rPr>
        <w:fldChar w:fldCharType="end"/>
      </w:r>
      <w:r w:rsidRPr="002928F3">
        <w:rPr>
          <w:i/>
          <w:iCs/>
          <w:u w:val="single"/>
        </w:rPr>
        <w:t>. Файл конфигурации</w:t>
      </w:r>
      <w:r w:rsidRPr="002928F3">
        <w:rPr>
          <w:i/>
          <w:iCs/>
          <w:u w:val="single"/>
        </w:rPr>
        <w:fldChar w:fldCharType="end"/>
      </w:r>
      <w:r>
        <w:rPr>
          <w:i/>
          <w:iCs/>
          <w:u w:val="single"/>
        </w:rPr>
        <w:t>.</w:t>
      </w:r>
    </w:p>
    <w:p w14:paraId="450EE11D" w14:textId="77777777" w:rsidR="003F02DA" w:rsidRPr="002928F3" w:rsidRDefault="003F02DA" w:rsidP="003F02DA"/>
    <w:p w14:paraId="66DEE8DA" w14:textId="77777777" w:rsidR="003F02DA" w:rsidRDefault="003F02DA" w:rsidP="003F02DA">
      <w:r>
        <w:t xml:space="preserve">Очень важно соблюдать корректный синтаксис в файлах конфигурации! </w:t>
      </w:r>
    </w:p>
    <w:p w14:paraId="1097F2CD" w14:textId="77777777" w:rsidR="003F02DA" w:rsidRDefault="003F02DA" w:rsidP="007E6560">
      <w:pPr>
        <w:pStyle w:val="a3"/>
        <w:numPr>
          <w:ilvl w:val="0"/>
          <w:numId w:val="43"/>
        </w:numPr>
      </w:pPr>
      <w:r>
        <w:t>Последний ключ в списке (секции) должен быть без запятой в конце.</w:t>
      </w:r>
    </w:p>
    <w:p w14:paraId="304A62C3" w14:textId="77777777" w:rsidR="003F02DA" w:rsidRDefault="003F02DA" w:rsidP="007E6560">
      <w:pPr>
        <w:pStyle w:val="a3"/>
        <w:numPr>
          <w:ilvl w:val="0"/>
          <w:numId w:val="43"/>
        </w:numPr>
      </w:pPr>
      <w:r>
        <w:t>Каждая фигурная скобка должна открыться и закрыться.</w:t>
      </w:r>
    </w:p>
    <w:p w14:paraId="30BBA6D6" w14:textId="77777777" w:rsidR="003F02DA" w:rsidRPr="00295F39" w:rsidRDefault="003F02DA" w:rsidP="007E6560">
      <w:pPr>
        <w:pStyle w:val="a3"/>
        <w:numPr>
          <w:ilvl w:val="0"/>
          <w:numId w:val="43"/>
        </w:numPr>
      </w:pPr>
      <w:r>
        <w:t>Запятая не ставится после фигурной скобки, если фигурные скобки завершают каждую секцию.</w:t>
      </w:r>
    </w:p>
    <w:p w14:paraId="29FC2AF9" w14:textId="77777777" w:rsidR="003F02DA" w:rsidRDefault="003F02DA" w:rsidP="003F02DA"/>
    <w:p w14:paraId="4A095405" w14:textId="75586F86" w:rsidR="003F02DA" w:rsidRDefault="003F02DA" w:rsidP="003F02DA">
      <w:r>
        <w:t>Во избежание ошибок в файлах конфигурации рекомендуется проверить корректность синтаксиса, допустим, в онлайн приложении «</w:t>
      </w:r>
      <w:r>
        <w:rPr>
          <w:lang w:val="en-US"/>
        </w:rPr>
        <w:t>J</w:t>
      </w:r>
      <w:r w:rsidRPr="006D0D8C">
        <w:t>sonformatter</w:t>
      </w:r>
      <w:r>
        <w:t xml:space="preserve">». </w:t>
      </w:r>
      <w:r>
        <w:br/>
        <w:t xml:space="preserve">Ссылка: </w:t>
      </w:r>
      <w:hyperlink r:id="rId98" w:history="1">
        <w:r w:rsidRPr="0019031D">
          <w:rPr>
            <w:rStyle w:val="ad"/>
          </w:rPr>
          <w:t>https://jsonformatter.curiousconcept.com/#</w:t>
        </w:r>
      </w:hyperlink>
    </w:p>
    <w:p w14:paraId="62E91B2E" w14:textId="77777777" w:rsidR="003F02DA" w:rsidRDefault="003F02DA" w:rsidP="003F02DA">
      <w:r>
        <w:t>Далее использован некорректный файл конфигурации как наглядный пример.</w:t>
      </w:r>
    </w:p>
    <w:p w14:paraId="23C4ABF9" w14:textId="77777777" w:rsidR="003F02DA" w:rsidRDefault="003F02DA" w:rsidP="003F02DA">
      <w:r>
        <w:t xml:space="preserve">Как пользоваться: </w:t>
      </w:r>
    </w:p>
    <w:p w14:paraId="4B063763" w14:textId="33870F6A" w:rsidR="003F02DA" w:rsidRDefault="003F02DA" w:rsidP="007E6560">
      <w:pPr>
        <w:pStyle w:val="a3"/>
        <w:numPr>
          <w:ilvl w:val="0"/>
          <w:numId w:val="44"/>
        </w:numPr>
      </w:pPr>
      <w:r>
        <w:t xml:space="preserve">Открыть сайт </w:t>
      </w:r>
      <w:hyperlink r:id="rId99" w:history="1">
        <w:r w:rsidRPr="0019031D">
          <w:rPr>
            <w:rStyle w:val="ad"/>
          </w:rPr>
          <w:t>https://jsonformatter.curiousconcept.com/</w:t>
        </w:r>
      </w:hyperlink>
    </w:p>
    <w:p w14:paraId="4887B931" w14:textId="77777777" w:rsidR="003F02DA" w:rsidRDefault="003F02DA" w:rsidP="007E6560">
      <w:pPr>
        <w:pStyle w:val="a3"/>
        <w:numPr>
          <w:ilvl w:val="0"/>
          <w:numId w:val="44"/>
        </w:numPr>
      </w:pPr>
      <w:r>
        <w:t>Вставить текст в область.</w:t>
      </w:r>
    </w:p>
    <w:p w14:paraId="19D859AE" w14:textId="77777777" w:rsidR="003F02DA" w:rsidRDefault="003F02DA" w:rsidP="007E6560">
      <w:pPr>
        <w:pStyle w:val="a3"/>
        <w:numPr>
          <w:ilvl w:val="0"/>
          <w:numId w:val="44"/>
        </w:numPr>
      </w:pPr>
      <w:r>
        <w:t xml:space="preserve">Нажать </w:t>
      </w:r>
      <w:r>
        <w:rPr>
          <w:lang w:val="en-US"/>
        </w:rPr>
        <w:t>[Process]</w:t>
      </w:r>
      <w:r>
        <w:t>.</w:t>
      </w:r>
    </w:p>
    <w:p w14:paraId="1BF529A0" w14:textId="77777777" w:rsidR="003F02DA" w:rsidRDefault="003F02DA" w:rsidP="003F02DA">
      <w:r>
        <w:rPr>
          <w:noProof/>
          <w:lang w:eastAsia="ru-RU"/>
        </w:rPr>
        <w:drawing>
          <wp:inline distT="0" distB="0" distL="0" distR="0" wp14:anchorId="79522CF1" wp14:editId="609306F2">
            <wp:extent cx="6120130" cy="2953631"/>
            <wp:effectExtent l="0" t="0" r="0" b="0"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5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AA88E" w14:textId="77777777" w:rsidR="003F02DA" w:rsidRDefault="003F02DA" w:rsidP="007E6560">
      <w:pPr>
        <w:pStyle w:val="a3"/>
        <w:numPr>
          <w:ilvl w:val="0"/>
          <w:numId w:val="44"/>
        </w:numPr>
      </w:pPr>
      <w:r>
        <w:t xml:space="preserve">Приложение откорректировало синтаксис, и выделило некорректную разделенную строку с помощью </w:t>
      </w:r>
      <w:r>
        <w:rPr>
          <w:lang w:val="en-US"/>
        </w:rPr>
        <w:t>enter</w:t>
      </w:r>
      <w:r>
        <w:t xml:space="preserve">. </w:t>
      </w:r>
    </w:p>
    <w:p w14:paraId="763129B9" w14:textId="77777777" w:rsidR="003F02DA" w:rsidRDefault="003F02DA" w:rsidP="003F02DA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037E5340" wp14:editId="204C6FDB">
            <wp:extent cx="6120000" cy="3816000"/>
            <wp:effectExtent l="0" t="0" r="0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8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A8BC0" w14:textId="77777777" w:rsidR="003F02DA" w:rsidRPr="006D0D8C" w:rsidRDefault="003F02DA" w:rsidP="007E6560">
      <w:pPr>
        <w:pStyle w:val="a3"/>
        <w:numPr>
          <w:ilvl w:val="0"/>
          <w:numId w:val="44"/>
        </w:numPr>
      </w:pPr>
      <w:r>
        <w:t xml:space="preserve">Возвращаюсь к исходному тексту, выполняю исправление, и нажимаю </w:t>
      </w:r>
      <w:r w:rsidRPr="006D0D8C">
        <w:t>[</w:t>
      </w:r>
      <w:r>
        <w:rPr>
          <w:lang w:val="en-US"/>
        </w:rPr>
        <w:t>Process</w:t>
      </w:r>
      <w:r w:rsidRPr="006D0D8C">
        <w:t>]</w:t>
      </w:r>
      <w:r>
        <w:t xml:space="preserve"> еще раз.</w:t>
      </w:r>
    </w:p>
    <w:p w14:paraId="3070342B" w14:textId="77777777" w:rsidR="003F02DA" w:rsidRDefault="003F02DA" w:rsidP="007E6560">
      <w:pPr>
        <w:pStyle w:val="a3"/>
        <w:numPr>
          <w:ilvl w:val="0"/>
          <w:numId w:val="44"/>
        </w:numPr>
      </w:pPr>
      <w:r>
        <w:t xml:space="preserve">Получили корректное содержимое файла конфигурации. Скопируйте текст и вставьте в файл </w:t>
      </w:r>
      <w:proofErr w:type="gramStart"/>
      <w:r>
        <w:rPr>
          <w:lang w:val="en-US"/>
        </w:rPr>
        <w:t>appsettings</w:t>
      </w:r>
      <w:r w:rsidRPr="006D0D8C">
        <w:t>.</w:t>
      </w:r>
      <w:r>
        <w:rPr>
          <w:lang w:val="en-US"/>
        </w:rPr>
        <w:t>Production</w:t>
      </w:r>
      <w:r w:rsidRPr="006D0D8C">
        <w:t>.</w:t>
      </w:r>
      <w:r>
        <w:rPr>
          <w:lang w:val="en-US"/>
        </w:rPr>
        <w:t>json</w:t>
      </w:r>
      <w:proofErr w:type="gramEnd"/>
    </w:p>
    <w:p w14:paraId="5B8E3348" w14:textId="77777777" w:rsidR="003F02DA" w:rsidRDefault="003F02DA" w:rsidP="003F02DA">
      <w:r>
        <w:rPr>
          <w:noProof/>
          <w:lang w:eastAsia="ru-RU"/>
        </w:rPr>
        <w:drawing>
          <wp:inline distT="0" distB="0" distL="0" distR="0" wp14:anchorId="2F6BE17A" wp14:editId="58B5D2A5">
            <wp:extent cx="6120130" cy="3770364"/>
            <wp:effectExtent l="0" t="0" r="0" b="1905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70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93CB7" w14:textId="77777777" w:rsidR="00140B72" w:rsidRPr="00DF513C" w:rsidRDefault="00140B72" w:rsidP="00140B72">
      <w:pPr>
        <w:pStyle w:val="affff"/>
      </w:pPr>
    </w:p>
    <w:p w14:paraId="728B0E32" w14:textId="77777777" w:rsidR="00C73986" w:rsidRPr="00C73986" w:rsidRDefault="00140B72" w:rsidP="00C73986">
      <w:pPr>
        <w:pStyle w:val="25"/>
      </w:pPr>
      <w:bookmarkStart w:id="159" w:name="_Toc139536029"/>
      <w:r>
        <w:t>Конфигурация приложения</w:t>
      </w:r>
      <w:bookmarkEnd w:id="159"/>
    </w:p>
    <w:p w14:paraId="5BAC8C93" w14:textId="77777777" w:rsidR="007959E7" w:rsidRDefault="007959E7" w:rsidP="007959E7">
      <w:r>
        <w:t xml:space="preserve">Чтобы </w:t>
      </w:r>
      <w:r w:rsidRPr="00870C86">
        <w:rPr>
          <w:rStyle w:val="afffffffff5"/>
        </w:rPr>
        <w:t>зайти</w:t>
      </w:r>
      <w:r>
        <w:t xml:space="preserve"> в </w:t>
      </w:r>
      <w:r w:rsidRPr="008331BC">
        <w:rPr>
          <w:rStyle w:val="afff9"/>
        </w:rPr>
        <w:t>контрольную панель конфигуратора</w:t>
      </w:r>
      <w:r>
        <w:t>:</w:t>
      </w:r>
    </w:p>
    <w:p w14:paraId="0599B959" w14:textId="77777777" w:rsidR="007959E7" w:rsidRDefault="007959E7" w:rsidP="007E6560">
      <w:pPr>
        <w:pStyle w:val="a3"/>
      </w:pPr>
      <w:r>
        <w:t>Открыть окно авторизации через административный режим входа (</w:t>
      </w:r>
      <w:r w:rsidR="008F23CA">
        <w:t>…/?</w:t>
      </w:r>
      <w:proofErr w:type="spellStart"/>
      <w:r w:rsidR="008F23CA">
        <w:t>pg</w:t>
      </w:r>
      <w:proofErr w:type="spellEnd"/>
      <w:r w:rsidR="008F23CA">
        <w:t>=admin</w:t>
      </w:r>
      <w:r>
        <w:t>).</w:t>
      </w:r>
    </w:p>
    <w:p w14:paraId="75684BEB" w14:textId="77777777" w:rsidR="00BE680E" w:rsidRDefault="00BE680E" w:rsidP="00BE680E">
      <w:pPr>
        <w:pStyle w:val="affff"/>
      </w:pPr>
      <w:r>
        <w:rPr>
          <w:noProof/>
          <w:lang w:eastAsia="ru-RU"/>
        </w:rPr>
        <w:drawing>
          <wp:inline distT="0" distB="0" distL="0" distR="0" wp14:anchorId="043ED0D6" wp14:editId="78DE52AB">
            <wp:extent cx="2487600" cy="2764800"/>
            <wp:effectExtent l="0" t="0" r="8255" b="0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3"/>
                    <a:srcRect l="1338" t="1419" r="912" b="1092"/>
                    <a:stretch/>
                  </pic:blipFill>
                  <pic:spPr bwMode="auto">
                    <a:xfrm>
                      <a:off x="0" y="0"/>
                      <a:ext cx="2487600" cy="276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35663D" w14:textId="77777777" w:rsidR="007959E7" w:rsidRDefault="007959E7" w:rsidP="007E6560">
      <w:pPr>
        <w:pStyle w:val="a3"/>
      </w:pPr>
      <w:r>
        <w:t xml:space="preserve">Переключиться во вкладку </w:t>
      </w:r>
      <w:r w:rsidRPr="00893AA8">
        <w:rPr>
          <w:rStyle w:val="afff9"/>
        </w:rPr>
        <w:t>«Конфигуратор»</w:t>
      </w:r>
      <w:r>
        <w:t>.</w:t>
      </w:r>
    </w:p>
    <w:p w14:paraId="44A01358" w14:textId="77777777" w:rsidR="007959E7" w:rsidRDefault="007959E7" w:rsidP="007E6560">
      <w:pPr>
        <w:pStyle w:val="a3"/>
      </w:pPr>
      <w:r>
        <w:t xml:space="preserve">Ввести логин и пароль </w:t>
      </w:r>
      <w:r w:rsidR="00C73986">
        <w:t>администратора</w:t>
      </w:r>
      <w:r>
        <w:t>.</w:t>
      </w:r>
    </w:p>
    <w:p w14:paraId="4C12E0FF" w14:textId="77777777" w:rsidR="007959E7" w:rsidRDefault="001C218D" w:rsidP="007959E7">
      <w:pPr>
        <w:pStyle w:val="affff"/>
      </w:pPr>
      <w:r>
        <w:rPr>
          <w:noProof/>
          <w:lang w:eastAsia="ru-RU"/>
        </w:rPr>
        <w:drawing>
          <wp:inline distT="0" distB="0" distL="0" distR="0" wp14:anchorId="04165B6B" wp14:editId="68BDBD8F">
            <wp:extent cx="2538000" cy="1857600"/>
            <wp:effectExtent l="0" t="0" r="0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538000" cy="18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E822A" w14:textId="77777777" w:rsidR="007959E7" w:rsidRDefault="007959E7" w:rsidP="007959E7">
      <w:pPr>
        <w:pStyle w:val="affff"/>
      </w:pPr>
      <w:r>
        <w:t>Административный режим входа в конфигуратор</w:t>
      </w:r>
    </w:p>
    <w:p w14:paraId="5DE42B78" w14:textId="77777777" w:rsidR="007959E7" w:rsidRDefault="007959E7" w:rsidP="007959E7">
      <w:r>
        <w:t>Контрольная панель конфигуратора содержит следующие вкладки:</w:t>
      </w:r>
    </w:p>
    <w:p w14:paraId="15648CDD" w14:textId="77777777" w:rsidR="007959E7" w:rsidRPr="00D77734" w:rsidRDefault="007959E7" w:rsidP="007959E7">
      <w:pPr>
        <w:pStyle w:val="afffffffff3"/>
        <w:rPr>
          <w:lang w:val="ru-RU"/>
        </w:rPr>
      </w:pPr>
      <w:r>
        <w:rPr>
          <w:lang w:val="ru-RU"/>
        </w:rPr>
        <w:t xml:space="preserve">Информация – </w:t>
      </w:r>
      <w:r w:rsidRPr="00D77734">
        <w:rPr>
          <w:rStyle w:val="afff9"/>
          <w:lang w:val="ru-RU"/>
        </w:rPr>
        <w:t>информация о сервере и о приложении</w:t>
      </w:r>
      <w:r>
        <w:rPr>
          <w:lang w:val="ru-RU"/>
        </w:rPr>
        <w:t>;</w:t>
      </w:r>
    </w:p>
    <w:p w14:paraId="4D7CADD6" w14:textId="77777777" w:rsidR="007959E7" w:rsidRPr="00D77734" w:rsidRDefault="007959E7" w:rsidP="007959E7">
      <w:pPr>
        <w:pStyle w:val="afffffffff3"/>
        <w:rPr>
          <w:lang w:val="ru-RU"/>
        </w:rPr>
      </w:pPr>
      <w:r>
        <w:rPr>
          <w:lang w:val="ru-RU"/>
        </w:rPr>
        <w:t xml:space="preserve">Конфигурация приложения - </w:t>
      </w:r>
      <w:r w:rsidRPr="00D77734">
        <w:rPr>
          <w:rStyle w:val="afff9"/>
          <w:lang w:val="ru-RU"/>
        </w:rPr>
        <w:t>различные настройки комплекса</w:t>
      </w:r>
      <w:r>
        <w:rPr>
          <w:lang w:val="ru-RU"/>
        </w:rPr>
        <w:t>;</w:t>
      </w:r>
    </w:p>
    <w:p w14:paraId="4325C362" w14:textId="77777777" w:rsidR="007959E7" w:rsidRPr="00D77734" w:rsidRDefault="007959E7" w:rsidP="007959E7">
      <w:pPr>
        <w:pStyle w:val="afffffffff3"/>
        <w:rPr>
          <w:lang w:val="ru-RU"/>
        </w:rPr>
      </w:pPr>
      <w:r>
        <w:rPr>
          <w:lang w:val="ru-RU"/>
        </w:rPr>
        <w:t xml:space="preserve">Прочее – </w:t>
      </w:r>
      <w:r w:rsidRPr="00D77734">
        <w:rPr>
          <w:rStyle w:val="afff9"/>
          <w:lang w:val="ru-RU"/>
        </w:rPr>
        <w:t>прочие настройки</w:t>
      </w:r>
      <w:r w:rsidRPr="00B631A0">
        <w:rPr>
          <w:rStyle w:val="afff9"/>
          <w:lang w:val="ru-RU"/>
        </w:rPr>
        <w:t xml:space="preserve"> (</w:t>
      </w:r>
      <w:r>
        <w:rPr>
          <w:lang w:val="ru-RU"/>
        </w:rPr>
        <w:t>не рекомендуется изменять!</w:t>
      </w:r>
      <w:r w:rsidRPr="00B631A0">
        <w:rPr>
          <w:rStyle w:val="afff9"/>
          <w:lang w:val="ru-RU"/>
        </w:rPr>
        <w:t>);</w:t>
      </w:r>
    </w:p>
    <w:p w14:paraId="1AC55BDF" w14:textId="77777777" w:rsidR="007959E7" w:rsidRPr="00D77734" w:rsidRDefault="007959E7" w:rsidP="007959E7">
      <w:pPr>
        <w:pStyle w:val="afffffffff3"/>
        <w:rPr>
          <w:lang w:val="ru-RU"/>
        </w:rPr>
      </w:pPr>
      <w:r>
        <w:rPr>
          <w:lang w:val="ru-RU"/>
        </w:rPr>
        <w:t xml:space="preserve">Уведомления на странице логина – </w:t>
      </w:r>
      <w:r w:rsidRPr="00D77734">
        <w:rPr>
          <w:rStyle w:val="afff9"/>
          <w:lang w:val="ru-RU"/>
        </w:rPr>
        <w:t>создание/редактирование предупреждающих и информационных уведомлений на странице логина;</w:t>
      </w:r>
    </w:p>
    <w:p w14:paraId="2062489D" w14:textId="77777777" w:rsidR="007959E7" w:rsidRPr="00294430" w:rsidRDefault="007959E7" w:rsidP="007959E7">
      <w:pPr>
        <w:pStyle w:val="afffffffff3"/>
      </w:pPr>
      <w:r>
        <w:rPr>
          <w:lang w:val="ru-RU"/>
        </w:rPr>
        <w:t>Доступ к панели.</w:t>
      </w:r>
    </w:p>
    <w:p w14:paraId="75887743" w14:textId="77777777" w:rsidR="007959E7" w:rsidRDefault="000753EF" w:rsidP="007959E7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521DFECD" wp14:editId="63C4CEDE">
            <wp:extent cx="5011200" cy="3578400"/>
            <wp:effectExtent l="0" t="0" r="0" b="3175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5"/>
                    <a:srcRect l="530" t="1641" r="1182" b="949"/>
                    <a:stretch/>
                  </pic:blipFill>
                  <pic:spPr bwMode="auto">
                    <a:xfrm>
                      <a:off x="0" y="0"/>
                      <a:ext cx="5011200" cy="357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44971" w14:textId="77777777" w:rsidR="007959E7" w:rsidRDefault="007959E7" w:rsidP="007959E7">
      <w:pPr>
        <w:pStyle w:val="affff"/>
      </w:pPr>
      <w:r w:rsidRPr="00744214">
        <w:t>Контрольная панель конфигуратора</w:t>
      </w:r>
    </w:p>
    <w:p w14:paraId="2F923085" w14:textId="77777777" w:rsidR="00D250C7" w:rsidRDefault="00D250C7" w:rsidP="00E40E22">
      <w:pPr>
        <w:pStyle w:val="25"/>
        <w:numPr>
          <w:ilvl w:val="0"/>
          <w:numId w:val="0"/>
        </w:numPr>
        <w:ind w:left="1077"/>
      </w:pPr>
      <w:r>
        <w:br w:type="page"/>
      </w:r>
    </w:p>
    <w:p w14:paraId="165C2833" w14:textId="77777777" w:rsidR="007959E7" w:rsidRPr="00DD27EB" w:rsidRDefault="007959E7" w:rsidP="003F5C7B">
      <w:pPr>
        <w:pStyle w:val="25"/>
      </w:pPr>
      <w:bookmarkStart w:id="160" w:name="_Toc139536030"/>
      <w:r w:rsidRPr="00DD27EB">
        <w:lastRenderedPageBreak/>
        <w:t>Уведомления на странице логина</w:t>
      </w:r>
      <w:bookmarkEnd w:id="160"/>
    </w:p>
    <w:p w14:paraId="687EE3BF" w14:textId="77777777" w:rsidR="00043888" w:rsidRDefault="007959E7" w:rsidP="000E5325">
      <w:pPr>
        <w:pStyle w:val="affffffff"/>
      </w:pPr>
      <w:r w:rsidRPr="00B377E3">
        <w:rPr>
          <w:rStyle w:val="afff9"/>
        </w:rPr>
        <w:t>Уведомления на странице логина</w:t>
      </w:r>
      <w:r>
        <w:t xml:space="preserve"> – </w:t>
      </w:r>
      <w:r w:rsidR="00F52A3A">
        <w:t>уведомления информативного и предупреждающего характера, которые располагаются под окном авторизации</w:t>
      </w:r>
      <w:r w:rsidR="00426544">
        <w:t xml:space="preserve"> на странице логина</w:t>
      </w:r>
      <w:r w:rsidR="00F52A3A">
        <w:t>.</w:t>
      </w:r>
      <w:r w:rsidR="00B377E3">
        <w:t xml:space="preserve"> </w:t>
      </w:r>
    </w:p>
    <w:p w14:paraId="66F41191" w14:textId="77777777" w:rsidR="002A46D3" w:rsidRDefault="002A46D3" w:rsidP="000E5325">
      <w:pPr>
        <w:pStyle w:val="affffffff"/>
      </w:pPr>
      <w:r>
        <w:t>Информационные уведомления отображаются в поле зеленого цвета, предупреждающие – красного. По истечению указанного периода, заданного в окне создания/редактирования, уведомление исчезает со страницы логина.</w:t>
      </w:r>
    </w:p>
    <w:p w14:paraId="3C52D931" w14:textId="77777777" w:rsidR="00F52A3A" w:rsidRDefault="00B377E3" w:rsidP="000E5325">
      <w:pPr>
        <w:pStyle w:val="affffffff"/>
      </w:pPr>
      <w:r>
        <w:t xml:space="preserve">Уведомления отображаются у всех пользователей, работающих </w:t>
      </w:r>
      <w:r w:rsidR="00E04066">
        <w:t>на</w:t>
      </w:r>
      <w:r>
        <w:t xml:space="preserve"> этой базе данных.</w:t>
      </w:r>
    </w:p>
    <w:p w14:paraId="51630DC2" w14:textId="77777777" w:rsidR="006F21E9" w:rsidRPr="006F21E9" w:rsidRDefault="006F21E9" w:rsidP="000E5325">
      <w:pPr>
        <w:pStyle w:val="affffffff"/>
      </w:pPr>
      <w:r>
        <w:t xml:space="preserve">Все записи уведомлений сохраняются в файл </w:t>
      </w:r>
      <w:r w:rsidR="00992FD0">
        <w:t>«</w:t>
      </w:r>
      <w:r w:rsidRPr="006F21E9">
        <w:rPr>
          <w:rStyle w:val="afff9"/>
        </w:rPr>
        <w:t>loginInfo.txt</w:t>
      </w:r>
      <w:r w:rsidR="00992FD0">
        <w:rPr>
          <w:rStyle w:val="afff9"/>
        </w:rPr>
        <w:t>»</w:t>
      </w:r>
      <w:r w:rsidR="00992FD0">
        <w:t xml:space="preserve">. </w:t>
      </w:r>
      <w:r>
        <w:t xml:space="preserve"> который расположен в развернутой папке ПК.</w:t>
      </w:r>
      <w:r w:rsidR="00992FD0">
        <w:t xml:space="preserve"> </w:t>
      </w:r>
    </w:p>
    <w:p w14:paraId="6013A6F6" w14:textId="77777777" w:rsidR="00B377E3" w:rsidRDefault="00E04066" w:rsidP="00E04066">
      <w:pPr>
        <w:pStyle w:val="affff"/>
      </w:pPr>
      <w:r>
        <w:rPr>
          <w:noProof/>
          <w:lang w:eastAsia="ru-RU"/>
        </w:rPr>
        <w:drawing>
          <wp:inline distT="0" distB="0" distL="0" distR="0" wp14:anchorId="10411708" wp14:editId="2C1D5577">
            <wp:extent cx="2495550" cy="4857750"/>
            <wp:effectExtent l="0" t="0" r="0" b="0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6"/>
                    <a:srcRect l="1974" t="2097" r="45938" b="3669"/>
                    <a:stretch/>
                  </pic:blipFill>
                  <pic:spPr bwMode="auto">
                    <a:xfrm>
                      <a:off x="0" y="0"/>
                      <a:ext cx="2494856" cy="485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F92340" w14:textId="77777777" w:rsidR="003F4D73" w:rsidRDefault="003F4D73" w:rsidP="003F4D73">
      <w:r>
        <w:t xml:space="preserve">Чтобы </w:t>
      </w:r>
      <w:r w:rsidRPr="003F4D73">
        <w:rPr>
          <w:rStyle w:val="afffffffff5"/>
        </w:rPr>
        <w:t>создать</w:t>
      </w:r>
      <w:r>
        <w:t xml:space="preserve"> </w:t>
      </w:r>
      <w:r w:rsidRPr="003F4D73">
        <w:rPr>
          <w:rStyle w:val="afff9"/>
        </w:rPr>
        <w:t>уведомление</w:t>
      </w:r>
      <w:r>
        <w:t>:</w:t>
      </w:r>
    </w:p>
    <w:p w14:paraId="2CCA4011" w14:textId="77777777" w:rsidR="00B377E3" w:rsidRDefault="00B377E3" w:rsidP="007E6560">
      <w:pPr>
        <w:pStyle w:val="a3"/>
      </w:pPr>
      <w:r>
        <w:t>Зайдите в контрольную панель конфигуратора.</w:t>
      </w:r>
    </w:p>
    <w:p w14:paraId="6608A2B7" w14:textId="77777777" w:rsidR="00B377E3" w:rsidRDefault="00B377E3" w:rsidP="007E6560">
      <w:pPr>
        <w:pStyle w:val="a3"/>
      </w:pPr>
      <w:r>
        <w:t xml:space="preserve">Переключитесь во вкладку </w:t>
      </w:r>
      <w:r w:rsidRPr="00B377E3">
        <w:rPr>
          <w:rStyle w:val="afff9"/>
        </w:rPr>
        <w:t>«Уведомления».</w:t>
      </w:r>
    </w:p>
    <w:p w14:paraId="74573ED0" w14:textId="77777777" w:rsidR="00B377E3" w:rsidRDefault="000753EF" w:rsidP="00B377E3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7C647B9C" wp14:editId="35E71785">
            <wp:extent cx="4986000" cy="3560400"/>
            <wp:effectExtent l="0" t="0" r="5715" b="2540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7"/>
                    <a:srcRect l="561" t="780" r="405" b="650"/>
                    <a:stretch/>
                  </pic:blipFill>
                  <pic:spPr bwMode="auto">
                    <a:xfrm>
                      <a:off x="0" y="0"/>
                      <a:ext cx="4986000" cy="356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11A6D3" w14:textId="77777777" w:rsidR="00B377E3" w:rsidRDefault="00043888" w:rsidP="00B377E3">
      <w:pPr>
        <w:pStyle w:val="affff"/>
      </w:pPr>
      <w:r>
        <w:t>Вкладка «</w:t>
      </w:r>
      <w:r w:rsidR="00B377E3" w:rsidRPr="00A85136">
        <w:t>Уведомления</w:t>
      </w:r>
      <w:r>
        <w:t>»</w:t>
      </w:r>
      <w:r w:rsidR="00B377E3" w:rsidRPr="00A85136">
        <w:t xml:space="preserve"> на странице логина в контрольной панели конфигуратора</w:t>
      </w:r>
    </w:p>
    <w:p w14:paraId="0A39D0D6" w14:textId="77777777" w:rsidR="003F4D73" w:rsidRDefault="003F4D73" w:rsidP="007E6560">
      <w:pPr>
        <w:pStyle w:val="a3"/>
      </w:pPr>
      <w:r>
        <w:t xml:space="preserve">Нажмите кнопку </w:t>
      </w:r>
      <w:r>
        <w:rPr>
          <w:noProof/>
        </w:rPr>
        <w:drawing>
          <wp:inline distT="0" distB="0" distL="0" distR="0" wp14:anchorId="7D7E08ED" wp14:editId="67297477">
            <wp:extent cx="135255" cy="15430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8"/>
                    <a:srcRect l="18001" t="32414" r="10999" b="11723"/>
                    <a:stretch/>
                  </pic:blipFill>
                  <pic:spPr bwMode="auto">
                    <a:xfrm>
                      <a:off x="0" y="0"/>
                      <a:ext cx="135255" cy="154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Pr="003F4D73">
        <w:rPr>
          <w:rStyle w:val="afff9"/>
        </w:rPr>
        <w:t>[Создать]</w:t>
      </w:r>
      <w:r>
        <w:t xml:space="preserve"> в панели инструментов.</w:t>
      </w:r>
    </w:p>
    <w:p w14:paraId="670D4F99" w14:textId="77777777" w:rsidR="00F52A3A" w:rsidRDefault="00F52A3A" w:rsidP="007E6560">
      <w:pPr>
        <w:pStyle w:val="a3"/>
      </w:pPr>
      <w:r>
        <w:t>В предусмотренном поле введите текст.</w:t>
      </w:r>
    </w:p>
    <w:p w14:paraId="04B380B8" w14:textId="77777777" w:rsidR="000753EF" w:rsidRDefault="000753EF" w:rsidP="000753EF">
      <w:pPr>
        <w:pStyle w:val="affff"/>
      </w:pPr>
      <w:r>
        <w:rPr>
          <w:noProof/>
          <w:lang w:eastAsia="ru-RU"/>
        </w:rPr>
        <w:drawing>
          <wp:inline distT="0" distB="0" distL="0" distR="0" wp14:anchorId="3C65E98C" wp14:editId="2CBD846A">
            <wp:extent cx="4986000" cy="3556800"/>
            <wp:effectExtent l="0" t="0" r="5715" b="5715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9"/>
                    <a:srcRect l="1276" t="1433" r="965" b="1303"/>
                    <a:stretch/>
                  </pic:blipFill>
                  <pic:spPr bwMode="auto">
                    <a:xfrm>
                      <a:off x="0" y="0"/>
                      <a:ext cx="4986000" cy="355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5DC80A" w14:textId="77777777" w:rsidR="00F52A3A" w:rsidRDefault="00F52A3A" w:rsidP="007E6560">
      <w:pPr>
        <w:pStyle w:val="a3"/>
      </w:pPr>
      <w:r>
        <w:t>Выберите тип уведомления и период, когда это уведомление будет отображаться на странице логина.</w:t>
      </w:r>
    </w:p>
    <w:p w14:paraId="29D0267D" w14:textId="77777777" w:rsidR="00F52A3A" w:rsidRDefault="00F52A3A" w:rsidP="007E6560">
      <w:pPr>
        <w:pStyle w:val="a3"/>
      </w:pPr>
      <w:r>
        <w:t xml:space="preserve">Нажмите кнопку </w:t>
      </w:r>
      <w:r w:rsidRPr="00F52A3A">
        <w:rPr>
          <w:rStyle w:val="afff9"/>
        </w:rPr>
        <w:t>[Сохранить].</w:t>
      </w:r>
    </w:p>
    <w:p w14:paraId="316150D1" w14:textId="77777777" w:rsidR="00F52A3A" w:rsidRPr="003F4D73" w:rsidRDefault="00F52A3A" w:rsidP="00F52A3A"/>
    <w:p w14:paraId="7D663FBC" w14:textId="77777777" w:rsidR="007959E7" w:rsidRPr="00E70E69" w:rsidRDefault="00221C0F" w:rsidP="00221C0F">
      <w:pPr>
        <w:pStyle w:val="25"/>
      </w:pPr>
      <w:bookmarkStart w:id="161" w:name="_Toc139536031"/>
      <w:r w:rsidRPr="00E70E69">
        <w:lastRenderedPageBreak/>
        <w:t>Новости на странице логина</w:t>
      </w:r>
      <w:bookmarkEnd w:id="161"/>
      <w:r w:rsidRPr="00E70E69">
        <w:t xml:space="preserve"> </w:t>
      </w:r>
    </w:p>
    <w:p w14:paraId="56A7F905" w14:textId="77777777" w:rsidR="00C73986" w:rsidRPr="006468B9" w:rsidRDefault="00221C0F" w:rsidP="00221C0F">
      <w:pPr>
        <w:pStyle w:val="affffffff"/>
      </w:pPr>
      <w:r w:rsidRPr="002A46D3">
        <w:rPr>
          <w:rStyle w:val="afff9"/>
        </w:rPr>
        <w:t>Новости</w:t>
      </w:r>
      <w:r w:rsidR="002A46D3" w:rsidRPr="002A46D3">
        <w:rPr>
          <w:rStyle w:val="afff9"/>
        </w:rPr>
        <w:t xml:space="preserve"> </w:t>
      </w:r>
      <w:r w:rsidR="002A46D3" w:rsidRPr="00B377E3">
        <w:rPr>
          <w:rStyle w:val="afff9"/>
        </w:rPr>
        <w:t>на странице логина</w:t>
      </w:r>
      <w:r w:rsidR="002A46D3">
        <w:t xml:space="preserve"> – </w:t>
      </w:r>
      <w:r w:rsidR="00043888">
        <w:t>новостной раздел</w:t>
      </w:r>
      <w:r w:rsidR="002A46D3">
        <w:t>, кот</w:t>
      </w:r>
      <w:r w:rsidR="00043888">
        <w:t>орый располагается</w:t>
      </w:r>
      <w:r w:rsidR="002A46D3">
        <w:t xml:space="preserve"> справа от окна авторизации на странице логина. </w:t>
      </w:r>
      <w:r w:rsidR="00C73986">
        <w:t>Необходимо наличие отдельного новостного аккаунта</w:t>
      </w:r>
      <w:r w:rsidR="001E5484">
        <w:t xml:space="preserve"> </w:t>
      </w:r>
      <w:r w:rsidR="00C73986">
        <w:t>без доступа к комплексам, группам и т.д.</w:t>
      </w:r>
      <w:r w:rsidR="00DD27EB">
        <w:t xml:space="preserve"> (</w:t>
      </w:r>
      <w:r w:rsidR="00DD27EB" w:rsidRPr="006468B9">
        <w:rPr>
          <w:b/>
        </w:rPr>
        <w:t>менеджер системных сообщений</w:t>
      </w:r>
      <w:r w:rsidR="00DD27EB">
        <w:t>)</w:t>
      </w:r>
      <w:r w:rsidR="006468B9" w:rsidRPr="006468B9">
        <w:t>.</w:t>
      </w:r>
    </w:p>
    <w:p w14:paraId="05091A0C" w14:textId="77777777" w:rsidR="00156B87" w:rsidRDefault="00043888" w:rsidP="00156B87">
      <w:pPr>
        <w:pStyle w:val="affffffff"/>
      </w:pPr>
      <w:r>
        <w:t>Новостной раздел отображается</w:t>
      </w:r>
      <w:r w:rsidR="002A46D3">
        <w:t xml:space="preserve"> у всех пользователей, работающих на этой базе данных.</w:t>
      </w:r>
      <w:r w:rsidR="00156B87">
        <w:t xml:space="preserve"> </w:t>
      </w:r>
    </w:p>
    <w:p w14:paraId="4939010C" w14:textId="77777777" w:rsidR="0066768A" w:rsidRPr="001C218D" w:rsidRDefault="0066768A" w:rsidP="00156B87">
      <w:pPr>
        <w:pStyle w:val="affffffff"/>
      </w:pPr>
    </w:p>
    <w:p w14:paraId="2AE9F62A" w14:textId="77777777" w:rsidR="0066768A" w:rsidRPr="0066768A" w:rsidRDefault="0066768A" w:rsidP="00156B87">
      <w:pPr>
        <w:pStyle w:val="affffffff"/>
      </w:pPr>
      <w:r>
        <w:t>На новостной аккаунт могут присылаться сообщения любыми пользователями через внутреннюю почту. Поэтому желательно ограничить распространение информации об имени этого аккаунта.</w:t>
      </w:r>
    </w:p>
    <w:p w14:paraId="6C9563B3" w14:textId="77777777" w:rsidR="00156B87" w:rsidRPr="0066768A" w:rsidRDefault="0066768A" w:rsidP="0066768A">
      <w:pPr>
        <w:pStyle w:val="affffffff"/>
      </w:pPr>
      <w:r>
        <w:t>После создания пользователя</w:t>
      </w:r>
      <w:r w:rsidR="006468B9">
        <w:t>,</w:t>
      </w:r>
      <w:r>
        <w:t xml:space="preserve"> логин</w:t>
      </w:r>
      <w:r w:rsidRPr="0066768A">
        <w:t xml:space="preserve"> </w:t>
      </w:r>
      <w:r>
        <w:t>и</w:t>
      </w:r>
      <w:r w:rsidRPr="0066768A">
        <w:t xml:space="preserve"> </w:t>
      </w:r>
      <w:r>
        <w:t>пароль</w:t>
      </w:r>
      <w:r w:rsidRPr="0066768A">
        <w:t xml:space="preserve"> </w:t>
      </w:r>
      <w:r>
        <w:t>необходимо</w:t>
      </w:r>
      <w:r w:rsidRPr="0066768A">
        <w:t xml:space="preserve"> </w:t>
      </w:r>
      <w:r>
        <w:t>внести</w:t>
      </w:r>
      <w:r w:rsidRPr="0066768A">
        <w:t xml:space="preserve"> </w:t>
      </w:r>
      <w:r>
        <w:t>в</w:t>
      </w:r>
      <w:r w:rsidRPr="0066768A">
        <w:t xml:space="preserve"> </w:t>
      </w:r>
      <w:r>
        <w:t>файл</w:t>
      </w:r>
      <w:r w:rsidRPr="0066768A">
        <w:t xml:space="preserve"> </w:t>
      </w:r>
      <w:r>
        <w:t>конфигурации</w:t>
      </w:r>
      <w:r w:rsidRPr="0066768A">
        <w:t xml:space="preserve"> </w:t>
      </w:r>
      <w:r>
        <w:t>в</w:t>
      </w:r>
      <w:r w:rsidRPr="0066768A">
        <w:t xml:space="preserve"> </w:t>
      </w:r>
      <w:r>
        <w:t>следующие</w:t>
      </w:r>
      <w:r w:rsidRPr="0066768A">
        <w:t xml:space="preserve"> </w:t>
      </w:r>
      <w:r>
        <w:t>поля:</w:t>
      </w:r>
    </w:p>
    <w:p w14:paraId="3A1EBDF1" w14:textId="77777777" w:rsidR="00156B87" w:rsidRPr="0066768A" w:rsidRDefault="00156B87" w:rsidP="00156B87"/>
    <w:tbl>
      <w:tblPr>
        <w:tblStyle w:val="aff2"/>
        <w:tblW w:w="5000" w:type="pct"/>
        <w:tblLook w:val="04A0" w:firstRow="1" w:lastRow="0" w:firstColumn="1" w:lastColumn="0" w:noHBand="0" w:noVBand="1"/>
      </w:tblPr>
      <w:tblGrid>
        <w:gridCol w:w="4492"/>
        <w:gridCol w:w="5136"/>
      </w:tblGrid>
      <w:tr w:rsidR="00156B87" w:rsidRPr="0066768A" w14:paraId="4AC94F64" w14:textId="77777777" w:rsidTr="006B649C">
        <w:tc>
          <w:tcPr>
            <w:tcW w:w="2333" w:type="pct"/>
            <w:shd w:val="clear" w:color="auto" w:fill="F2F2F2" w:themeFill="background1" w:themeFillShade="F2"/>
          </w:tcPr>
          <w:p w14:paraId="4869A064" w14:textId="77777777" w:rsidR="00156B87" w:rsidRPr="00396A97" w:rsidRDefault="00396A97" w:rsidP="00396A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Courier New" w:hAnsi="Courier New" w:cs="Courier New"/>
                <w:szCs w:val="20"/>
                <w:lang w:eastAsia="ru-RU"/>
              </w:rPr>
            </w:pPr>
            <w:r w:rsidRPr="00396A97">
              <w:rPr>
                <w:rFonts w:ascii="Courier New" w:hAnsi="Courier New" w:cs="Courier New"/>
                <w:szCs w:val="20"/>
                <w:lang w:eastAsia="ru-RU"/>
              </w:rPr>
              <w:t>"</w:t>
            </w:r>
            <w:proofErr w:type="spellStart"/>
            <w:r w:rsidRPr="00396A97">
              <w:rPr>
                <w:rFonts w:ascii="Courier New" w:hAnsi="Courier New" w:cs="Courier New"/>
                <w:szCs w:val="20"/>
                <w:lang w:eastAsia="ru-RU"/>
              </w:rPr>
              <w:t>DbMailingAccountLogin</w:t>
            </w:r>
            <w:proofErr w:type="spellEnd"/>
            <w:r w:rsidRPr="00396A97">
              <w:rPr>
                <w:rFonts w:ascii="Courier New" w:hAnsi="Courier New" w:cs="Courier New"/>
                <w:szCs w:val="20"/>
                <w:lang w:eastAsia="ru-RU"/>
              </w:rPr>
              <w:t>": "",</w:t>
            </w:r>
          </w:p>
        </w:tc>
        <w:tc>
          <w:tcPr>
            <w:tcW w:w="2667" w:type="pct"/>
            <w:shd w:val="clear" w:color="auto" w:fill="F2F2F2" w:themeFill="background1" w:themeFillShade="F2"/>
          </w:tcPr>
          <w:p w14:paraId="173AEE01" w14:textId="77777777" w:rsidR="00156B87" w:rsidRPr="0066768A" w:rsidRDefault="00156B87" w:rsidP="006B649C">
            <w:pPr>
              <w:pStyle w:val="afffffffff6"/>
            </w:pPr>
            <w:r w:rsidRPr="00767E42">
              <w:rPr>
                <w:lang w:val="ru-RU"/>
              </w:rPr>
              <w:t>Логин</w:t>
            </w:r>
            <w:r w:rsidRPr="0066768A">
              <w:t xml:space="preserve"> </w:t>
            </w:r>
            <w:r w:rsidRPr="00767E42">
              <w:rPr>
                <w:lang w:val="ru-RU"/>
              </w:rPr>
              <w:t>отправителя</w:t>
            </w:r>
            <w:r w:rsidRPr="0066768A">
              <w:t xml:space="preserve"> </w:t>
            </w:r>
            <w:r w:rsidRPr="00767E42">
              <w:rPr>
                <w:lang w:val="ru-RU"/>
              </w:rPr>
              <w:t>системных</w:t>
            </w:r>
            <w:r w:rsidRPr="0066768A">
              <w:t xml:space="preserve"> </w:t>
            </w:r>
            <w:r w:rsidRPr="00767E42">
              <w:rPr>
                <w:lang w:val="ru-RU"/>
              </w:rPr>
              <w:t>сообщений</w:t>
            </w:r>
            <w:r w:rsidRPr="0066768A">
              <w:t>.</w:t>
            </w:r>
          </w:p>
        </w:tc>
      </w:tr>
      <w:tr w:rsidR="0066768A" w:rsidRPr="00767E42" w14:paraId="60E6E195" w14:textId="77777777" w:rsidTr="0066768A">
        <w:tc>
          <w:tcPr>
            <w:tcW w:w="2333" w:type="pct"/>
            <w:shd w:val="clear" w:color="auto" w:fill="F2F2F2" w:themeFill="background1" w:themeFillShade="F2"/>
          </w:tcPr>
          <w:p w14:paraId="27F77D8E" w14:textId="77777777" w:rsidR="0066768A" w:rsidRPr="00396A97" w:rsidRDefault="00396A97" w:rsidP="00396A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Courier New" w:hAnsi="Courier New" w:cs="Courier New"/>
                <w:szCs w:val="20"/>
                <w:lang w:eastAsia="ru-RU"/>
              </w:rPr>
            </w:pPr>
            <w:r w:rsidRPr="00396A97">
              <w:rPr>
                <w:rFonts w:ascii="Courier New" w:hAnsi="Courier New" w:cs="Courier New"/>
                <w:szCs w:val="20"/>
                <w:lang w:eastAsia="ru-RU"/>
              </w:rPr>
              <w:t>"</w:t>
            </w:r>
            <w:proofErr w:type="spellStart"/>
            <w:r w:rsidRPr="00396A97">
              <w:rPr>
                <w:rFonts w:ascii="Courier New" w:hAnsi="Courier New" w:cs="Courier New"/>
                <w:szCs w:val="20"/>
                <w:lang w:eastAsia="ru-RU"/>
              </w:rPr>
              <w:t>DbMailingAccountPassword</w:t>
            </w:r>
            <w:proofErr w:type="spellEnd"/>
            <w:r w:rsidRPr="00396A97">
              <w:rPr>
                <w:rFonts w:ascii="Courier New" w:hAnsi="Courier New" w:cs="Courier New"/>
                <w:szCs w:val="20"/>
                <w:lang w:eastAsia="ru-RU"/>
              </w:rPr>
              <w:t>": "",</w:t>
            </w:r>
          </w:p>
        </w:tc>
        <w:tc>
          <w:tcPr>
            <w:tcW w:w="2667" w:type="pct"/>
            <w:shd w:val="clear" w:color="auto" w:fill="F2F2F2" w:themeFill="background1" w:themeFillShade="F2"/>
          </w:tcPr>
          <w:p w14:paraId="5C987C56" w14:textId="77777777" w:rsidR="0066768A" w:rsidRPr="00767E42" w:rsidRDefault="0066768A" w:rsidP="006B649C">
            <w:pPr>
              <w:pStyle w:val="afffffffff6"/>
              <w:rPr>
                <w:lang w:val="ru-RU"/>
              </w:rPr>
            </w:pPr>
            <w:r w:rsidRPr="00767E42">
              <w:rPr>
                <w:lang w:val="ru-RU"/>
              </w:rPr>
              <w:t>Пароль отправителя системных сообщений.</w:t>
            </w:r>
          </w:p>
        </w:tc>
      </w:tr>
    </w:tbl>
    <w:p w14:paraId="1468F204" w14:textId="77777777" w:rsidR="00156B87" w:rsidRDefault="00156B87" w:rsidP="00156B87"/>
    <w:p w14:paraId="1919319D" w14:textId="77777777" w:rsidR="0066768A" w:rsidRDefault="0066768A" w:rsidP="00156B87">
      <w:r>
        <w:t xml:space="preserve">Чтобы </w:t>
      </w:r>
      <w:r w:rsidRPr="006B649C">
        <w:rPr>
          <w:rStyle w:val="afffffffff5"/>
        </w:rPr>
        <w:t>создать</w:t>
      </w:r>
      <w:r>
        <w:t xml:space="preserve"> </w:t>
      </w:r>
      <w:r w:rsidRPr="006B649C">
        <w:rPr>
          <w:rStyle w:val="afff9"/>
        </w:rPr>
        <w:t>пользователя системных сообщений</w:t>
      </w:r>
      <w:r>
        <w:t>:</w:t>
      </w:r>
    </w:p>
    <w:p w14:paraId="76910350" w14:textId="77777777" w:rsidR="006B649C" w:rsidRDefault="006B649C" w:rsidP="007E6560">
      <w:pPr>
        <w:pStyle w:val="a3"/>
      </w:pPr>
      <w:r>
        <w:t xml:space="preserve">Зайдите в комплекс. </w:t>
      </w:r>
    </w:p>
    <w:p w14:paraId="34390581" w14:textId="77777777" w:rsidR="006B649C" w:rsidRDefault="006B649C" w:rsidP="007E6560">
      <w:pPr>
        <w:pStyle w:val="a3"/>
      </w:pPr>
      <w:r>
        <w:t>Через главное меню отройте режим</w:t>
      </w:r>
      <w:r w:rsidR="00341A05" w:rsidRPr="00341A05">
        <w:rPr>
          <w:noProof/>
        </w:rPr>
        <w:t xml:space="preserve"> </w:t>
      </w:r>
      <w:r w:rsidR="00341A05">
        <w:rPr>
          <w:noProof/>
        </w:rPr>
        <w:drawing>
          <wp:inline distT="0" distB="0" distL="0" distR="0" wp14:anchorId="7D8DA734" wp14:editId="3E5467C8">
            <wp:extent cx="163674" cy="154800"/>
            <wp:effectExtent l="0" t="0" r="825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0"/>
                    <a:srcRect l="15102" t="14419" r="17143" b="12557"/>
                    <a:stretch/>
                  </pic:blipFill>
                  <pic:spPr bwMode="auto">
                    <a:xfrm>
                      <a:off x="0" y="0"/>
                      <a:ext cx="163674" cy="15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41A05" w:rsidRPr="006B649C">
        <w:rPr>
          <w:rStyle w:val="afff9"/>
        </w:rPr>
        <w:t xml:space="preserve"> </w:t>
      </w:r>
      <w:r w:rsidRPr="006B649C">
        <w:rPr>
          <w:rStyle w:val="afff9"/>
        </w:rPr>
        <w:t>«Пользователи»</w:t>
      </w:r>
      <w:r>
        <w:t>.</w:t>
      </w:r>
    </w:p>
    <w:p w14:paraId="0A950001" w14:textId="77777777" w:rsidR="006B649C" w:rsidRDefault="006B649C" w:rsidP="007E6560">
      <w:pPr>
        <w:pStyle w:val="a3"/>
      </w:pPr>
      <w:r>
        <w:t xml:space="preserve">Нажмите кнопку </w:t>
      </w:r>
      <w:r>
        <w:rPr>
          <w:noProof/>
        </w:rPr>
        <w:drawing>
          <wp:inline distT="0" distB="0" distL="0" distR="0" wp14:anchorId="471E4117" wp14:editId="6EB3FC99">
            <wp:extent cx="136139" cy="15331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1"/>
                    <a:srcRect l="10607" t="14773" r="9338" b="7953"/>
                    <a:stretch/>
                  </pic:blipFill>
                  <pic:spPr bwMode="auto">
                    <a:xfrm>
                      <a:off x="0" y="0"/>
                      <a:ext cx="137253" cy="154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B649C">
        <w:rPr>
          <w:rStyle w:val="afff9"/>
        </w:rPr>
        <w:t xml:space="preserve"> [Создать]</w:t>
      </w:r>
      <w:r>
        <w:t xml:space="preserve"> в </w:t>
      </w:r>
      <w:proofErr w:type="spellStart"/>
      <w:r>
        <w:t>тулбаре</w:t>
      </w:r>
      <w:proofErr w:type="spellEnd"/>
      <w:r>
        <w:t>.</w:t>
      </w:r>
    </w:p>
    <w:p w14:paraId="112DED8C" w14:textId="77777777" w:rsidR="006B649C" w:rsidRDefault="006B649C" w:rsidP="007E6560">
      <w:pPr>
        <w:pStyle w:val="a3"/>
      </w:pPr>
      <w:r>
        <w:t>Введите имя пользователя и пароль.</w:t>
      </w:r>
    </w:p>
    <w:p w14:paraId="29FEDCC4" w14:textId="77777777" w:rsidR="006B649C" w:rsidRDefault="006B649C" w:rsidP="007E6560">
      <w:pPr>
        <w:pStyle w:val="a3"/>
      </w:pPr>
      <w:r>
        <w:t xml:space="preserve">В разделе </w:t>
      </w:r>
      <w:r w:rsidRPr="00341A05">
        <w:rPr>
          <w:rStyle w:val="afff9"/>
        </w:rPr>
        <w:t>«Роль пользователя»</w:t>
      </w:r>
      <w:r>
        <w:t xml:space="preserve"> вызовите выпадающий список и выберите </w:t>
      </w:r>
      <w:r w:rsidRPr="00341A05">
        <w:rPr>
          <w:rStyle w:val="afff9"/>
        </w:rPr>
        <w:t>«Менеджер системных сообщений»</w:t>
      </w:r>
      <w:r>
        <w:t>.</w:t>
      </w:r>
    </w:p>
    <w:p w14:paraId="31681AEE" w14:textId="77777777" w:rsidR="006B649C" w:rsidRDefault="006B649C" w:rsidP="006B649C">
      <w:pPr>
        <w:pStyle w:val="affff"/>
      </w:pPr>
      <w:r>
        <w:rPr>
          <w:noProof/>
          <w:lang w:eastAsia="ru-RU"/>
        </w:rPr>
        <w:drawing>
          <wp:inline distT="0" distB="0" distL="0" distR="0" wp14:anchorId="09EE7358" wp14:editId="1BCBB0E4">
            <wp:extent cx="6251944" cy="2417541"/>
            <wp:effectExtent l="0" t="0" r="0" b="1905"/>
            <wp:docPr id="493" name="Рисунок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2"/>
                    <a:srcRect l="737" t="951"/>
                    <a:stretch/>
                  </pic:blipFill>
                  <pic:spPr bwMode="auto">
                    <a:xfrm>
                      <a:off x="0" y="0"/>
                      <a:ext cx="6242842" cy="2414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DDDA22" w14:textId="77777777" w:rsidR="006B649C" w:rsidRDefault="006B649C" w:rsidP="006B649C">
      <w:pPr>
        <w:pStyle w:val="affff"/>
      </w:pPr>
      <w:r>
        <w:t>Создание новостного пользователя</w:t>
      </w:r>
    </w:p>
    <w:p w14:paraId="3705EA46" w14:textId="77777777" w:rsidR="00341A05" w:rsidRPr="00341A05" w:rsidRDefault="00341A05" w:rsidP="007E6560">
      <w:pPr>
        <w:pStyle w:val="a3"/>
      </w:pPr>
      <w:r>
        <w:t xml:space="preserve">Нажмите кнопку </w:t>
      </w:r>
      <w:r w:rsidR="00A55A29">
        <w:rPr>
          <w:noProof/>
        </w:rPr>
        <w:drawing>
          <wp:inline distT="0" distB="0" distL="0" distR="0" wp14:anchorId="704DDDF6" wp14:editId="76491CFA">
            <wp:extent cx="158400" cy="154800"/>
            <wp:effectExtent l="0" t="0" r="0" b="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3"/>
                    <a:srcRect l="15429" t="3637" r="-2" b="7879"/>
                    <a:stretch/>
                  </pic:blipFill>
                  <pic:spPr bwMode="auto">
                    <a:xfrm>
                      <a:off x="0" y="0"/>
                      <a:ext cx="158400" cy="15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5A29" w:rsidRPr="00A55A29">
        <w:t xml:space="preserve"> </w:t>
      </w:r>
      <w:r w:rsidRPr="00A55A29">
        <w:rPr>
          <w:rStyle w:val="afff9"/>
        </w:rPr>
        <w:t>[Сохранить]</w:t>
      </w:r>
      <w:r w:rsidR="00A55A29">
        <w:t xml:space="preserve"> в </w:t>
      </w:r>
      <w:proofErr w:type="spellStart"/>
      <w:r w:rsidR="00A55A29">
        <w:t>тулбаре</w:t>
      </w:r>
      <w:proofErr w:type="spellEnd"/>
      <w:r w:rsidR="00A55A29">
        <w:t>.</w:t>
      </w:r>
    </w:p>
    <w:p w14:paraId="78F94171" w14:textId="77777777" w:rsidR="00A55A29" w:rsidRDefault="00A55A29" w:rsidP="00156B87"/>
    <w:p w14:paraId="0D507DDF" w14:textId="77777777" w:rsidR="0066768A" w:rsidRDefault="0066768A" w:rsidP="00156B87">
      <w:r>
        <w:t xml:space="preserve">Чтобы </w:t>
      </w:r>
      <w:r w:rsidRPr="00A55A29">
        <w:rPr>
          <w:rStyle w:val="afffffffff5"/>
        </w:rPr>
        <w:t>войти</w:t>
      </w:r>
      <w:r>
        <w:t xml:space="preserve"> </w:t>
      </w:r>
      <w:r w:rsidRPr="00A55A29">
        <w:rPr>
          <w:rStyle w:val="afff9"/>
        </w:rPr>
        <w:t xml:space="preserve">в </w:t>
      </w:r>
      <w:r w:rsidR="00341A05" w:rsidRPr="00A55A29">
        <w:rPr>
          <w:rStyle w:val="afff9"/>
        </w:rPr>
        <w:t>новостной аккаунт</w:t>
      </w:r>
      <w:r w:rsidR="00341A05">
        <w:t>:</w:t>
      </w:r>
    </w:p>
    <w:p w14:paraId="63F98430" w14:textId="77777777" w:rsidR="006C47C2" w:rsidRDefault="006C47C2" w:rsidP="007E6560">
      <w:pPr>
        <w:pStyle w:val="a3"/>
      </w:pPr>
      <w:r>
        <w:t>Откройте конфигурационный файл и пропишите в нем логин и пароль менеджера системных сообщений.</w:t>
      </w:r>
    </w:p>
    <w:p w14:paraId="76511DC5" w14:textId="77777777" w:rsidR="00341A05" w:rsidRDefault="00341A05" w:rsidP="007E6560">
      <w:pPr>
        <w:pStyle w:val="a3"/>
      </w:pPr>
      <w:r>
        <w:t>Зайдите в контрольную панель конфигуратора.</w:t>
      </w:r>
    </w:p>
    <w:p w14:paraId="20F003D5" w14:textId="77777777" w:rsidR="00341A05" w:rsidRPr="00AE308D" w:rsidRDefault="00341A05" w:rsidP="007E6560">
      <w:pPr>
        <w:pStyle w:val="a3"/>
        <w:rPr>
          <w:rStyle w:val="afff9"/>
        </w:rPr>
      </w:pPr>
      <w:r>
        <w:t xml:space="preserve">Переключитесь во вкладку </w:t>
      </w:r>
      <w:r>
        <w:rPr>
          <w:rStyle w:val="afff9"/>
        </w:rPr>
        <w:t>«Новости</w:t>
      </w:r>
      <w:r w:rsidRPr="00B377E3">
        <w:rPr>
          <w:rStyle w:val="afff9"/>
        </w:rPr>
        <w:t>».</w:t>
      </w:r>
    </w:p>
    <w:p w14:paraId="32CFC032" w14:textId="77777777" w:rsidR="00E2294C" w:rsidRDefault="00416A75" w:rsidP="00E2294C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6DE99156" wp14:editId="34798D73">
            <wp:extent cx="5047200" cy="3596400"/>
            <wp:effectExtent l="0" t="0" r="1270" b="4445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4"/>
                    <a:srcRect l="653" t="612" r="430" b="350"/>
                    <a:stretch/>
                  </pic:blipFill>
                  <pic:spPr bwMode="auto">
                    <a:xfrm>
                      <a:off x="0" y="0"/>
                      <a:ext cx="5047200" cy="359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0D1262" w14:textId="77777777" w:rsidR="00E2294C" w:rsidRDefault="00E2294C" w:rsidP="00E2294C">
      <w:pPr>
        <w:pStyle w:val="affff"/>
      </w:pPr>
      <w:r w:rsidRPr="002B0844">
        <w:t>Вкладка «Новости» в контрольной панели конфигуратора</w:t>
      </w:r>
    </w:p>
    <w:p w14:paraId="7B8719BB" w14:textId="77777777" w:rsidR="006C47C2" w:rsidRDefault="006C47C2" w:rsidP="007E6560">
      <w:pPr>
        <w:pStyle w:val="a3"/>
      </w:pPr>
      <w:r>
        <w:t xml:space="preserve">В область </w:t>
      </w:r>
      <w:r w:rsidRPr="00E56EE0">
        <w:rPr>
          <w:rStyle w:val="afff9"/>
        </w:rPr>
        <w:t>«Данные для подключения»</w:t>
      </w:r>
      <w:r>
        <w:t xml:space="preserve"> введите логин и пароль менеджера системных сообщений.</w:t>
      </w:r>
    </w:p>
    <w:p w14:paraId="08F31CDD" w14:textId="77777777" w:rsidR="003867F8" w:rsidRDefault="003867F8" w:rsidP="003867F8">
      <w:pPr>
        <w:pStyle w:val="affff"/>
      </w:pPr>
      <w:r>
        <w:rPr>
          <w:noProof/>
          <w:lang w:eastAsia="ru-RU"/>
        </w:rPr>
        <w:drawing>
          <wp:inline distT="0" distB="0" distL="0" distR="0" wp14:anchorId="36343C56" wp14:editId="0CFB74A1">
            <wp:extent cx="2509200" cy="730800"/>
            <wp:effectExtent l="0" t="0" r="5715" b="0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509200" cy="7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6FC8F" w14:textId="77777777" w:rsidR="00341A05" w:rsidRDefault="003867F8" w:rsidP="003867F8">
      <w:pPr>
        <w:pStyle w:val="affff"/>
      </w:pPr>
      <w:r w:rsidRPr="003867F8">
        <w:t>Область "Данные для подключения"</w:t>
      </w:r>
    </w:p>
    <w:p w14:paraId="2E33F595" w14:textId="77777777" w:rsidR="003867F8" w:rsidRDefault="003867F8" w:rsidP="007E6560">
      <w:pPr>
        <w:pStyle w:val="a3"/>
      </w:pPr>
      <w:r>
        <w:t xml:space="preserve">Нажмите кнопку </w:t>
      </w:r>
      <w:r w:rsidRPr="00416A75">
        <w:rPr>
          <w:rStyle w:val="afff9"/>
        </w:rPr>
        <w:t>[Сохранить пользователя]</w:t>
      </w:r>
      <w:r>
        <w:t>.</w:t>
      </w:r>
    </w:p>
    <w:p w14:paraId="1A6123E2" w14:textId="77777777" w:rsidR="00416A75" w:rsidRDefault="00416A75" w:rsidP="007E6560">
      <w:pPr>
        <w:pStyle w:val="a3"/>
      </w:pPr>
      <w:r>
        <w:t xml:space="preserve">В предупреждающем окне нажмите кнопку </w:t>
      </w:r>
      <w:r w:rsidRPr="00416A75">
        <w:rPr>
          <w:rStyle w:val="afff9"/>
        </w:rPr>
        <w:t>[Да]</w:t>
      </w:r>
      <w:r>
        <w:t xml:space="preserve"> для последующей работы.</w:t>
      </w:r>
    </w:p>
    <w:p w14:paraId="1BAA44E9" w14:textId="77777777" w:rsidR="00E56EE0" w:rsidRDefault="00416A75" w:rsidP="00E56EE0">
      <w:pPr>
        <w:pStyle w:val="affff"/>
      </w:pPr>
      <w:r>
        <w:rPr>
          <w:noProof/>
          <w:lang w:eastAsia="ru-RU"/>
        </w:rPr>
        <w:drawing>
          <wp:inline distT="0" distB="0" distL="0" distR="0" wp14:anchorId="25B5FF9C" wp14:editId="521BC336">
            <wp:extent cx="2905200" cy="705600"/>
            <wp:effectExtent l="0" t="0" r="0" b="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6"/>
                    <a:srcRect l="1618" t="3637" r="955" b="2149"/>
                    <a:stretch/>
                  </pic:blipFill>
                  <pic:spPr bwMode="auto">
                    <a:xfrm>
                      <a:off x="0" y="0"/>
                      <a:ext cx="2905200" cy="70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24DC6" w14:textId="77777777" w:rsidR="003867F8" w:rsidRPr="003867F8" w:rsidRDefault="00E56EE0" w:rsidP="00E56EE0">
      <w:pPr>
        <w:pStyle w:val="affff"/>
      </w:pPr>
      <w:r>
        <w:t>Предупреждающее окно</w:t>
      </w:r>
    </w:p>
    <w:p w14:paraId="350E886F" w14:textId="77777777" w:rsidR="0066768A" w:rsidRDefault="0066768A" w:rsidP="00156B87">
      <w:r>
        <w:t xml:space="preserve">Чтобы </w:t>
      </w:r>
      <w:r w:rsidRPr="00A55A29">
        <w:rPr>
          <w:rStyle w:val="afffffffff5"/>
        </w:rPr>
        <w:t>создать</w:t>
      </w:r>
      <w:r>
        <w:t xml:space="preserve"> </w:t>
      </w:r>
      <w:r w:rsidRPr="00A55A29">
        <w:rPr>
          <w:rStyle w:val="afff9"/>
        </w:rPr>
        <w:t>новость</w:t>
      </w:r>
      <w:r>
        <w:t xml:space="preserve">: </w:t>
      </w:r>
    </w:p>
    <w:p w14:paraId="0994EC8F" w14:textId="77777777" w:rsidR="0066768A" w:rsidRDefault="0066768A" w:rsidP="007E6560">
      <w:pPr>
        <w:pStyle w:val="a3"/>
      </w:pPr>
      <w:r>
        <w:t>Зайдите в контрольную панель конфигуратора.</w:t>
      </w:r>
    </w:p>
    <w:p w14:paraId="3143E272" w14:textId="77777777" w:rsidR="00E56EE0" w:rsidRPr="00AE308D" w:rsidRDefault="0066768A" w:rsidP="007E6560">
      <w:pPr>
        <w:pStyle w:val="a3"/>
        <w:rPr>
          <w:rStyle w:val="afff9"/>
        </w:rPr>
      </w:pPr>
      <w:r>
        <w:t xml:space="preserve">Переключитесь во вкладку </w:t>
      </w:r>
      <w:r>
        <w:rPr>
          <w:rStyle w:val="afff9"/>
        </w:rPr>
        <w:t>«Новости</w:t>
      </w:r>
      <w:r w:rsidRPr="00B377E3">
        <w:rPr>
          <w:rStyle w:val="afff9"/>
        </w:rPr>
        <w:t>».</w:t>
      </w:r>
    </w:p>
    <w:p w14:paraId="1453079C" w14:textId="77777777" w:rsidR="00E56EE0" w:rsidRDefault="00E56EE0" w:rsidP="007E6560">
      <w:pPr>
        <w:pStyle w:val="a3"/>
      </w:pPr>
      <w:r>
        <w:t xml:space="preserve">Нажмите кнопку  </w:t>
      </w:r>
      <w:r>
        <w:rPr>
          <w:noProof/>
        </w:rPr>
        <w:drawing>
          <wp:inline distT="0" distB="0" distL="0" distR="0" wp14:anchorId="0E1CC9A9" wp14:editId="0171001C">
            <wp:extent cx="136139" cy="153310"/>
            <wp:effectExtent l="0" t="0" r="0" b="0"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1"/>
                    <a:srcRect l="10607" t="14773" r="9338" b="7953"/>
                    <a:stretch/>
                  </pic:blipFill>
                  <pic:spPr bwMode="auto">
                    <a:xfrm>
                      <a:off x="0" y="0"/>
                      <a:ext cx="137253" cy="154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B649C">
        <w:rPr>
          <w:rStyle w:val="afff9"/>
        </w:rPr>
        <w:t xml:space="preserve"> [Создать]</w:t>
      </w:r>
      <w:r>
        <w:t xml:space="preserve"> в </w:t>
      </w:r>
      <w:proofErr w:type="spellStart"/>
      <w:r>
        <w:t>тулбаре</w:t>
      </w:r>
      <w:proofErr w:type="spellEnd"/>
      <w:r>
        <w:t>.</w:t>
      </w:r>
    </w:p>
    <w:p w14:paraId="50579721" w14:textId="77777777" w:rsidR="00043888" w:rsidRDefault="00E56EE0" w:rsidP="00E56EE0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671DEFFC" wp14:editId="028C9123">
            <wp:extent cx="5000400" cy="3567600"/>
            <wp:effectExtent l="0" t="0" r="0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7"/>
                    <a:srcRect l="311" t="1036" r="405" b="733"/>
                    <a:stretch/>
                  </pic:blipFill>
                  <pic:spPr bwMode="auto">
                    <a:xfrm>
                      <a:off x="0" y="0"/>
                      <a:ext cx="5000400" cy="356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4DB450" w14:textId="77777777" w:rsidR="00221C0F" w:rsidRDefault="00E2294C" w:rsidP="00043888">
      <w:pPr>
        <w:pStyle w:val="affff"/>
      </w:pPr>
      <w:r>
        <w:t>Вкладка «Новости»</w:t>
      </w:r>
      <w:r w:rsidR="00043888" w:rsidRPr="001A711B">
        <w:t xml:space="preserve"> в контрольной панели конфигуратора</w:t>
      </w:r>
    </w:p>
    <w:p w14:paraId="7F0B4D68" w14:textId="77777777" w:rsidR="00E56EE0" w:rsidRDefault="00E56EE0" w:rsidP="007E6560">
      <w:pPr>
        <w:pStyle w:val="a3"/>
      </w:pPr>
      <w:r>
        <w:t>В открывшемся окне (аналог окна создания письма) введите не</w:t>
      </w:r>
      <w:r w:rsidR="00DD451A">
        <w:t>обходимый текст</w:t>
      </w:r>
      <w:r w:rsidR="002A4ACB">
        <w:t>.</w:t>
      </w:r>
      <w:r w:rsidR="00DD451A">
        <w:t xml:space="preserve"> </w:t>
      </w:r>
    </w:p>
    <w:p w14:paraId="6FA581A5" w14:textId="77777777" w:rsidR="00DD451A" w:rsidRPr="00E56EE0" w:rsidRDefault="00DD451A" w:rsidP="007E6560">
      <w:pPr>
        <w:pStyle w:val="a3"/>
      </w:pPr>
      <w:r>
        <w:t xml:space="preserve">Нажмите кнопку </w:t>
      </w:r>
      <w:r w:rsidR="002A4ACB">
        <w:rPr>
          <w:noProof/>
        </w:rPr>
        <w:drawing>
          <wp:inline distT="0" distB="0" distL="0" distR="0" wp14:anchorId="65A88A95" wp14:editId="0DD9700B">
            <wp:extent cx="162000" cy="148171"/>
            <wp:effectExtent l="0" t="0" r="0" b="4445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/>
                    <a:srcRect l="21852" t="8571" r="17407" b="20000"/>
                    <a:stretch/>
                  </pic:blipFill>
                  <pic:spPr bwMode="auto">
                    <a:xfrm>
                      <a:off x="0" y="0"/>
                      <a:ext cx="162000" cy="148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4ACB" w:rsidRPr="002A4ACB">
        <w:rPr>
          <w:rStyle w:val="afff9"/>
        </w:rPr>
        <w:t xml:space="preserve"> </w:t>
      </w:r>
      <w:r w:rsidRPr="002A4ACB">
        <w:rPr>
          <w:rStyle w:val="afff9"/>
        </w:rPr>
        <w:t>[Отправить письмо]</w:t>
      </w:r>
      <w:r>
        <w:t>.</w:t>
      </w:r>
    </w:p>
    <w:p w14:paraId="3B6B8250" w14:textId="77777777" w:rsidR="00847DDE" w:rsidRDefault="00F0222B" w:rsidP="00140B72">
      <w:r>
        <w:t>Новость отражается</w:t>
      </w:r>
      <w:r w:rsidR="002A4ACB">
        <w:t xml:space="preserve"> во вкладке </w:t>
      </w:r>
      <w:r w:rsidR="002A4ACB" w:rsidRPr="002A4ACB">
        <w:rPr>
          <w:rStyle w:val="afff9"/>
        </w:rPr>
        <w:t>«Новости»</w:t>
      </w:r>
      <w:r w:rsidR="002A4ACB">
        <w:rPr>
          <w:rStyle w:val="afff9"/>
        </w:rPr>
        <w:t xml:space="preserve"> </w:t>
      </w:r>
      <w:r w:rsidR="002A4ACB" w:rsidRPr="002A4ACB">
        <w:t>и на странице логина</w:t>
      </w:r>
      <w:r w:rsidR="002A4ACB">
        <w:t xml:space="preserve">. В дальнейшем новость будет возможно отредактировать, или удалить, нажав на кнопку  </w:t>
      </w:r>
      <w:r w:rsidR="002A4ACB">
        <w:rPr>
          <w:noProof/>
          <w:lang w:eastAsia="ru-RU"/>
        </w:rPr>
        <w:drawing>
          <wp:inline distT="0" distB="0" distL="0" distR="0" wp14:anchorId="69AC0E6A" wp14:editId="08B1F019">
            <wp:extent cx="160020" cy="154305"/>
            <wp:effectExtent l="0" t="0" r="0" b="0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9"/>
                    <a:srcRect l="14074" t="28889" r="54815" b="26111"/>
                    <a:stretch/>
                  </pic:blipFill>
                  <pic:spPr bwMode="auto">
                    <a:xfrm>
                      <a:off x="0" y="0"/>
                      <a:ext cx="160020" cy="154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4ACB" w:rsidRPr="002A4ACB">
        <w:t xml:space="preserve"> </w:t>
      </w:r>
      <w:r w:rsidR="002A4ACB" w:rsidRPr="002A4ACB">
        <w:rPr>
          <w:rStyle w:val="afff9"/>
        </w:rPr>
        <w:t>[Редактировать]</w:t>
      </w:r>
      <w:r w:rsidR="002A4ACB">
        <w:t xml:space="preserve"> или</w:t>
      </w:r>
      <w:r w:rsidR="000E1D0B">
        <w:t xml:space="preserve"> </w:t>
      </w:r>
      <w:r w:rsidR="002A4ACB">
        <w:t xml:space="preserve"> </w:t>
      </w:r>
      <w:r w:rsidR="002A4ACB">
        <w:rPr>
          <w:noProof/>
          <w:lang w:eastAsia="ru-RU"/>
        </w:rPr>
        <w:drawing>
          <wp:inline distT="0" distB="0" distL="0" distR="0" wp14:anchorId="2D549EAA" wp14:editId="2257A059">
            <wp:extent cx="140970" cy="127635"/>
            <wp:effectExtent l="0" t="0" r="0" b="5715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9"/>
                    <a:srcRect l="58149" t="28333" r="14444" b="34445"/>
                    <a:stretch/>
                  </pic:blipFill>
                  <pic:spPr bwMode="auto">
                    <a:xfrm>
                      <a:off x="0" y="0"/>
                      <a:ext cx="140970" cy="127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4ACB">
        <w:t xml:space="preserve"> </w:t>
      </w:r>
      <w:r w:rsidR="002A4ACB" w:rsidRPr="002A4ACB">
        <w:rPr>
          <w:rStyle w:val="afff9"/>
        </w:rPr>
        <w:t>[Удалить]</w:t>
      </w:r>
      <w:r w:rsidR="002A4ACB">
        <w:t>.</w:t>
      </w:r>
    </w:p>
    <w:p w14:paraId="26731C25" w14:textId="77777777" w:rsidR="00262CF7" w:rsidRDefault="00262CF7" w:rsidP="00140B72"/>
    <w:p w14:paraId="290B6C31" w14:textId="77777777" w:rsidR="008A0181" w:rsidRDefault="00262CF7" w:rsidP="008A0181">
      <w:pPr>
        <w:keepNext/>
      </w:pPr>
      <w:r>
        <w:rPr>
          <w:noProof/>
          <w:lang w:eastAsia="ru-RU"/>
        </w:rPr>
        <w:drawing>
          <wp:inline distT="0" distB="0" distL="0" distR="0" wp14:anchorId="16AF3FD7" wp14:editId="5C30D5D9">
            <wp:extent cx="6076800" cy="3286800"/>
            <wp:effectExtent l="0" t="0" r="635" b="8890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0"/>
                    <a:srcRect l="227" t="6819" r="455" b="693"/>
                    <a:stretch/>
                  </pic:blipFill>
                  <pic:spPr bwMode="auto">
                    <a:xfrm>
                      <a:off x="0" y="0"/>
                      <a:ext cx="6076800" cy="328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4268D8" w14:textId="77777777" w:rsidR="002A4ACB" w:rsidRPr="008A0181" w:rsidRDefault="008A0181" w:rsidP="008A0181">
      <w:pPr>
        <w:pStyle w:val="affff"/>
      </w:pPr>
      <w:r w:rsidRPr="008A0181">
        <w:t>Новость на странице логина</w:t>
      </w:r>
    </w:p>
    <w:p w14:paraId="2CBD0687" w14:textId="77777777" w:rsidR="00F85B72" w:rsidRPr="00C73986" w:rsidRDefault="00F85B72" w:rsidP="00BE02D0">
      <w:pPr>
        <w:pStyle w:val="10"/>
      </w:pPr>
      <w:bookmarkStart w:id="162" w:name="_Toc139536032"/>
      <w:r>
        <w:lastRenderedPageBreak/>
        <w:t>Приложение</w:t>
      </w:r>
      <w:bookmarkEnd w:id="135"/>
      <w:bookmarkEnd w:id="136"/>
      <w:bookmarkEnd w:id="137"/>
      <w:bookmarkEnd w:id="162"/>
    </w:p>
    <w:p w14:paraId="6AB03DA2" w14:textId="1B5D7C73" w:rsidR="00203A8D" w:rsidRDefault="0091175F" w:rsidP="003E02CF">
      <w:pPr>
        <w:pStyle w:val="25"/>
      </w:pPr>
      <w:bookmarkStart w:id="163" w:name="_Toc139536033"/>
      <w:bookmarkStart w:id="164" w:name="_Toc10041626"/>
      <w:r w:rsidRPr="0091175F">
        <w:t>Обновление контейнера wsks-3.1.24</w:t>
      </w:r>
      <w:bookmarkEnd w:id="163"/>
    </w:p>
    <w:p w14:paraId="3588949A" w14:textId="530EF3E9" w:rsidR="004F566F" w:rsidRPr="00087016" w:rsidRDefault="00087016" w:rsidP="0091175F">
      <w:pPr>
        <w:pStyle w:val="affffffff"/>
      </w:pPr>
      <w:r>
        <w:t xml:space="preserve">Версию контейнера можно посмотреть в файле </w:t>
      </w:r>
      <w:r w:rsidRPr="002D630C">
        <w:rPr>
          <w:rFonts w:ascii="Courier New" w:hAnsi="Courier New" w:cs="Courier New"/>
          <w:lang w:eastAsia="en-US"/>
        </w:rPr>
        <w:t>/</w:t>
      </w:r>
      <w:r w:rsidRPr="00087016">
        <w:rPr>
          <w:rFonts w:ascii="Courier New" w:hAnsi="Courier New" w:cs="Courier New"/>
          <w:lang w:val="en-US" w:eastAsia="en-US"/>
        </w:rPr>
        <w:t>opt</w:t>
      </w:r>
      <w:r w:rsidRPr="002D630C">
        <w:rPr>
          <w:rFonts w:ascii="Courier New" w:hAnsi="Courier New" w:cs="Courier New"/>
          <w:lang w:eastAsia="en-US"/>
        </w:rPr>
        <w:t>/</w:t>
      </w:r>
      <w:r w:rsidRPr="00087016">
        <w:rPr>
          <w:rFonts w:ascii="Courier New" w:hAnsi="Courier New" w:cs="Courier New"/>
          <w:lang w:val="en-US" w:eastAsia="en-US"/>
        </w:rPr>
        <w:t>dks</w:t>
      </w:r>
      <w:r w:rsidRPr="002D630C">
        <w:rPr>
          <w:rFonts w:ascii="Courier New" w:hAnsi="Courier New" w:cs="Courier New"/>
          <w:lang w:eastAsia="en-US"/>
        </w:rPr>
        <w:t>-</w:t>
      </w:r>
      <w:r w:rsidRPr="00087016">
        <w:rPr>
          <w:rFonts w:ascii="Courier New" w:hAnsi="Courier New" w:cs="Courier New"/>
          <w:lang w:val="en-US" w:eastAsia="en-US"/>
        </w:rPr>
        <w:t>wsks</w:t>
      </w:r>
      <w:r w:rsidRPr="002D630C">
        <w:rPr>
          <w:rFonts w:ascii="Courier New" w:hAnsi="Courier New" w:cs="Courier New"/>
          <w:lang w:eastAsia="en-US"/>
        </w:rPr>
        <w:t>-3.1.24/</w:t>
      </w:r>
      <w:r w:rsidRPr="00087016">
        <w:rPr>
          <w:rFonts w:ascii="Courier New" w:hAnsi="Courier New" w:cs="Courier New"/>
          <w:lang w:val="en-US" w:eastAsia="en-US"/>
        </w:rPr>
        <w:t>sh</w:t>
      </w:r>
      <w:r w:rsidRPr="002D630C">
        <w:rPr>
          <w:rFonts w:ascii="Courier New" w:hAnsi="Courier New" w:cs="Courier New"/>
          <w:lang w:eastAsia="en-US"/>
        </w:rPr>
        <w:t>/</w:t>
      </w:r>
      <w:r w:rsidRPr="00087016">
        <w:rPr>
          <w:rFonts w:ascii="Courier New" w:hAnsi="Courier New" w:cs="Courier New"/>
          <w:lang w:val="en-US" w:eastAsia="en-US"/>
        </w:rPr>
        <w:t>dks</w:t>
      </w:r>
      <w:r w:rsidRPr="002D630C">
        <w:rPr>
          <w:rFonts w:ascii="Courier New" w:hAnsi="Courier New" w:cs="Courier New"/>
          <w:lang w:eastAsia="en-US"/>
        </w:rPr>
        <w:t>_</w:t>
      </w:r>
      <w:r w:rsidRPr="00087016">
        <w:rPr>
          <w:rFonts w:ascii="Courier New" w:hAnsi="Courier New" w:cs="Courier New"/>
          <w:lang w:val="en-US" w:eastAsia="en-US"/>
        </w:rPr>
        <w:t>version</w:t>
      </w:r>
    </w:p>
    <w:p w14:paraId="3F018254" w14:textId="77777777" w:rsidR="0091175F" w:rsidRDefault="0091175F" w:rsidP="0091175F"/>
    <w:p w14:paraId="3D9907C1" w14:textId="25364443" w:rsidR="004F566F" w:rsidRDefault="004F566F" w:rsidP="0091175F">
      <w:r>
        <w:t xml:space="preserve">Чтобы </w:t>
      </w:r>
      <w:r w:rsidRPr="002D630C">
        <w:rPr>
          <w:u w:val="single"/>
        </w:rPr>
        <w:t>обновить</w:t>
      </w:r>
      <w:r>
        <w:t xml:space="preserve"> </w:t>
      </w:r>
      <w:r w:rsidRPr="002D630C">
        <w:rPr>
          <w:b/>
          <w:bCs/>
        </w:rPr>
        <w:t>контейнер wsks-3.1.24</w:t>
      </w:r>
      <w:r>
        <w:t>:</w:t>
      </w:r>
    </w:p>
    <w:p w14:paraId="13A7DD45" w14:textId="56697C73" w:rsidR="004F566F" w:rsidRDefault="002E3A30" w:rsidP="004F566F">
      <w:pPr>
        <w:pStyle w:val="a3"/>
        <w:numPr>
          <w:ilvl w:val="0"/>
          <w:numId w:val="63"/>
        </w:numPr>
      </w:pPr>
      <w:r w:rsidRPr="002E3A30">
        <w:t>Скачайте и распакуйте актуальный образ dks-wsks-3.1.24</w:t>
      </w:r>
      <w:r>
        <w:t>:</w:t>
      </w:r>
    </w:p>
    <w:p w14:paraId="69198EF1" w14:textId="77777777" w:rsidR="002E3A30" w:rsidRPr="002E3A30" w:rsidRDefault="002E3A30" w:rsidP="002E3A30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2E3A30">
        <w:rPr>
          <w:rFonts w:ascii="Courier New" w:eastAsia="Times New Roman" w:hAnsi="Courier New" w:cs="Courier New"/>
          <w:lang w:val="en-US" w:eastAsia="en-US"/>
        </w:rPr>
        <w:t>wget -O /opt/dks-wsks-3.1.24_d11.tar.gz https://keysystems.ru/files/web/Linux/wsks/3.1.24/dks-wsks-3.1.24_d11.tar.gz --no-check-certificate</w:t>
      </w:r>
    </w:p>
    <w:p w14:paraId="2329CBA7" w14:textId="148D94BC" w:rsidR="002E3A30" w:rsidRPr="002E3A30" w:rsidRDefault="002E3A30" w:rsidP="002E3A30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2E3A30">
        <w:rPr>
          <w:rFonts w:ascii="Courier New" w:eastAsia="Times New Roman" w:hAnsi="Courier New" w:cs="Courier New"/>
          <w:lang w:val="en-US" w:eastAsia="en-US"/>
        </w:rPr>
        <w:t>tar -C /opt/ -xvf dks-wsks-3.1.24_d11.tar.gz</w:t>
      </w:r>
    </w:p>
    <w:p w14:paraId="2CA7D861" w14:textId="4B9CDB3F" w:rsidR="002E3A30" w:rsidRDefault="002E3A30" w:rsidP="004F566F">
      <w:pPr>
        <w:pStyle w:val="a3"/>
        <w:numPr>
          <w:ilvl w:val="0"/>
          <w:numId w:val="63"/>
        </w:numPr>
      </w:pPr>
      <w:r w:rsidRPr="002E3A30">
        <w:t>Снимите информацию о работающем контейнере wsks-3.1.24_443</w:t>
      </w:r>
      <w:r>
        <w:t>:</w:t>
      </w:r>
    </w:p>
    <w:p w14:paraId="216E63AD" w14:textId="6D24051C" w:rsidR="002E3A30" w:rsidRDefault="002E3A30" w:rsidP="002E3A30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2E3A30">
        <w:rPr>
          <w:rFonts w:ascii="Courier New" w:eastAsia="Times New Roman" w:hAnsi="Courier New" w:cs="Courier New"/>
          <w:lang w:val="en-US" w:eastAsia="en-US"/>
        </w:rPr>
        <w:t>bash /opt/wsks-3.1.24_443/ctl/ws_info.sh</w:t>
      </w:r>
    </w:p>
    <w:p w14:paraId="510092A8" w14:textId="4D24A568" w:rsidR="002E3A30" w:rsidRPr="002E3A30" w:rsidRDefault="002E3A30" w:rsidP="002E3A30">
      <w:pPr>
        <w:pStyle w:val="affff"/>
        <w:rPr>
          <w:lang w:val="en-US"/>
        </w:rPr>
      </w:pPr>
      <w:r>
        <w:rPr>
          <w:noProof/>
        </w:rPr>
        <w:drawing>
          <wp:inline distT="0" distB="0" distL="0" distR="0" wp14:anchorId="11EA64AB" wp14:editId="7A45190A">
            <wp:extent cx="6120130" cy="677545"/>
            <wp:effectExtent l="0" t="0" r="0" b="8255"/>
            <wp:docPr id="19793170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317028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7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EF33C" w14:textId="1AB14B36" w:rsidR="002E3A30" w:rsidRDefault="002E3A30" w:rsidP="004F566F">
      <w:pPr>
        <w:pStyle w:val="a3"/>
        <w:numPr>
          <w:ilvl w:val="0"/>
          <w:numId w:val="63"/>
        </w:numPr>
      </w:pPr>
      <w:r w:rsidRPr="002E3A30">
        <w:t>Остановите контейнер wsks-3.1.24_443, и переименуйте каталог /var/lib/wsks-3.1.24_443 - здесь располагаются первичные документы, архивы сервиса обновлений</w:t>
      </w:r>
      <w:r w:rsidR="007F77ED">
        <w:t>:</w:t>
      </w:r>
      <w:r w:rsidRPr="002E3A30">
        <w:t xml:space="preserve"> </w:t>
      </w:r>
    </w:p>
    <w:p w14:paraId="76E81C83" w14:textId="30E372FC" w:rsidR="002E3A30" w:rsidRDefault="002E3A30" w:rsidP="002E3A30">
      <w:pPr>
        <w:ind w:left="360"/>
      </w:pPr>
      <w:r w:rsidRPr="002E3A30">
        <w:rPr>
          <w:noProof/>
        </w:rPr>
        <w:drawing>
          <wp:inline distT="0" distB="0" distL="0" distR="0" wp14:anchorId="352A1629" wp14:editId="2AA0FE9C">
            <wp:extent cx="133350" cy="133350"/>
            <wp:effectExtent l="0" t="0" r="0" b="0"/>
            <wp:docPr id="1827476735" name="Рисунок 1827476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3A30">
        <w:rPr>
          <w:sz w:val="20"/>
          <w:szCs w:val="22"/>
        </w:rPr>
        <w:t xml:space="preserve"> Если каталог /var/lib/wsks-3.1.24_443 — это монтированный отдельный диск, то сначала размонтируйте его (umout).</w:t>
      </w:r>
    </w:p>
    <w:p w14:paraId="27C8687D" w14:textId="21751E92" w:rsidR="002E3A30" w:rsidRPr="002E3A30" w:rsidRDefault="002E3A30" w:rsidP="002E3A30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2E3A30">
        <w:rPr>
          <w:rFonts w:ascii="Courier New" w:eastAsia="Times New Roman" w:hAnsi="Courier New" w:cs="Courier New"/>
          <w:lang w:val="en-US" w:eastAsia="en-US"/>
        </w:rPr>
        <w:t>systemctl stop wsks-3.1.24_443</w:t>
      </w:r>
      <w:r w:rsidRPr="002E3A30">
        <w:rPr>
          <w:rFonts w:ascii="Courier New" w:eastAsia="Times New Roman" w:hAnsi="Courier New" w:cs="Courier New"/>
          <w:lang w:val="en-US" w:eastAsia="en-US"/>
        </w:rPr>
        <w:br/>
        <w:t>mv /var/lib/wsks-3.1.24_443 /var/lib/wsks-3.1.24_443_old</w:t>
      </w:r>
    </w:p>
    <w:p w14:paraId="51A96DD5" w14:textId="015F7140" w:rsidR="002E3A30" w:rsidRDefault="007F77ED" w:rsidP="004F566F">
      <w:pPr>
        <w:pStyle w:val="a3"/>
        <w:numPr>
          <w:ilvl w:val="0"/>
          <w:numId w:val="63"/>
        </w:numPr>
      </w:pPr>
      <w:r w:rsidRPr="007F77ED">
        <w:t>Создайте временный контейнер-приемник wsks-3.1.24_5449 на Docker или Podman</w:t>
      </w:r>
      <w:r>
        <w:t>:</w:t>
      </w:r>
    </w:p>
    <w:p w14:paraId="58C89011" w14:textId="79DD434D" w:rsidR="007F77ED" w:rsidRPr="007F77ED" w:rsidRDefault="007F77ED" w:rsidP="007F77ED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7F77ED">
        <w:rPr>
          <w:rFonts w:ascii="Courier New" w:eastAsia="Times New Roman" w:hAnsi="Courier New" w:cs="Courier New"/>
          <w:lang w:val="en-US" w:eastAsia="en-US"/>
        </w:rPr>
        <w:t>bash /opt/dks-wsks-3.1.24/install.sh -ws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nginx</w:t>
      </w:r>
      <w:r w:rsidRPr="007F77ED">
        <w:rPr>
          <w:rFonts w:ascii="Courier New" w:eastAsia="Times New Roman" w:hAnsi="Courier New" w:cs="Courier New"/>
          <w:lang w:val="en-US" w:eastAsia="en-US"/>
        </w:rPr>
        <w:t>" -p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5449</w:t>
      </w:r>
      <w:r w:rsidRPr="007F77ED">
        <w:rPr>
          <w:rFonts w:ascii="Courier New" w:eastAsia="Times New Roman" w:hAnsi="Courier New" w:cs="Courier New"/>
          <w:lang w:val="en-US" w:eastAsia="en-US"/>
        </w:rPr>
        <w:t>" -cs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docker</w:t>
      </w:r>
      <w:r w:rsidRPr="007F77ED">
        <w:rPr>
          <w:rFonts w:ascii="Courier New" w:eastAsia="Times New Roman" w:hAnsi="Courier New" w:cs="Courier New"/>
          <w:lang w:val="en-US" w:eastAsia="en-US"/>
        </w:rPr>
        <w:t>" -pp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9099</w:t>
      </w:r>
      <w:r w:rsidRPr="007F77ED">
        <w:rPr>
          <w:rFonts w:ascii="Courier New" w:eastAsia="Times New Roman" w:hAnsi="Courier New" w:cs="Courier New"/>
          <w:lang w:val="en-US" w:eastAsia="en-US"/>
        </w:rPr>
        <w:t>"</w:t>
      </w:r>
    </w:p>
    <w:p w14:paraId="64F93A3E" w14:textId="2A5386D5" w:rsidR="007F77ED" w:rsidRPr="00035C2D" w:rsidRDefault="007F77ED" w:rsidP="007F77ED">
      <w:pPr>
        <w:ind w:left="360" w:firstLine="349"/>
        <w:rPr>
          <w:rFonts w:cs="Segoe UI"/>
          <w:lang w:val="en-US"/>
        </w:rPr>
      </w:pPr>
      <w:r w:rsidRPr="00035C2D">
        <w:rPr>
          <w:rFonts w:cs="Segoe UI"/>
          <w:lang w:val="en-US"/>
        </w:rPr>
        <w:t xml:space="preserve">      </w:t>
      </w:r>
      <w:r w:rsidRPr="007F77ED">
        <w:rPr>
          <w:rFonts w:cs="Segoe UI"/>
        </w:rPr>
        <w:t>или</w:t>
      </w:r>
      <w:r w:rsidRPr="00035C2D">
        <w:rPr>
          <w:rFonts w:cs="Segoe UI"/>
          <w:lang w:val="en-US"/>
        </w:rPr>
        <w:t xml:space="preserve"> </w:t>
      </w:r>
    </w:p>
    <w:p w14:paraId="651B4EA5" w14:textId="593B2423" w:rsidR="007F77ED" w:rsidRPr="007F77ED" w:rsidRDefault="007F77ED" w:rsidP="007F77ED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7F77ED">
        <w:rPr>
          <w:rFonts w:ascii="Courier New" w:eastAsia="Times New Roman" w:hAnsi="Courier New" w:cs="Courier New"/>
          <w:lang w:val="en-US" w:eastAsia="en-US"/>
        </w:rPr>
        <w:t>bash /opt/dks-wsks-3.1.24/install.sh -ws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nginx</w:t>
      </w:r>
      <w:r w:rsidRPr="007F77ED">
        <w:rPr>
          <w:rFonts w:ascii="Courier New" w:eastAsia="Times New Roman" w:hAnsi="Courier New" w:cs="Courier New"/>
          <w:lang w:val="en-US" w:eastAsia="en-US"/>
        </w:rPr>
        <w:t>" -p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5449</w:t>
      </w:r>
      <w:r w:rsidRPr="007F77ED">
        <w:rPr>
          <w:rFonts w:ascii="Courier New" w:eastAsia="Times New Roman" w:hAnsi="Courier New" w:cs="Courier New"/>
          <w:lang w:val="en-US" w:eastAsia="en-US"/>
        </w:rPr>
        <w:t>" -cs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podman</w:t>
      </w:r>
      <w:r w:rsidRPr="007F77ED">
        <w:rPr>
          <w:rFonts w:ascii="Courier New" w:eastAsia="Times New Roman" w:hAnsi="Courier New" w:cs="Courier New"/>
          <w:lang w:val="en-US" w:eastAsia="en-US"/>
        </w:rPr>
        <w:t>" -pp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9099</w:t>
      </w:r>
      <w:r w:rsidRPr="007F77ED">
        <w:rPr>
          <w:rFonts w:ascii="Courier New" w:eastAsia="Times New Roman" w:hAnsi="Courier New" w:cs="Courier New"/>
          <w:lang w:val="en-US" w:eastAsia="en-US"/>
        </w:rPr>
        <w:t>"</w:t>
      </w:r>
    </w:p>
    <w:p w14:paraId="65CD29E2" w14:textId="7761B17E" w:rsidR="007F77ED" w:rsidRDefault="007F77ED" w:rsidP="004F566F">
      <w:pPr>
        <w:pStyle w:val="a3"/>
        <w:numPr>
          <w:ilvl w:val="0"/>
          <w:numId w:val="63"/>
        </w:numPr>
      </w:pPr>
      <w:r w:rsidRPr="007F77ED">
        <w:t>Скопируйте все приложения с контейнера wsks-3.1.24_443 в wsks-3.1.24_5449</w:t>
      </w:r>
      <w:r>
        <w:t>:</w:t>
      </w:r>
    </w:p>
    <w:p w14:paraId="7D85F331" w14:textId="29B4C50D" w:rsidR="007F77ED" w:rsidRPr="007F77ED" w:rsidRDefault="007F77ED" w:rsidP="007F77ED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7F77ED">
        <w:rPr>
          <w:rFonts w:ascii="Courier New" w:eastAsia="Times New Roman" w:hAnsi="Courier New" w:cs="Courier New"/>
          <w:lang w:val="en-US" w:eastAsia="en-US"/>
        </w:rPr>
        <w:t>bash /opt/wsks-3.1.24_5449/ctl/ws_copyfrom.sh -s "</w:t>
      </w:r>
      <w:r w:rsidRPr="007F77ED">
        <w:rPr>
          <w:rFonts w:ascii="Courier New" w:eastAsia="Times New Roman" w:hAnsi="Courier New" w:cs="Courier New"/>
          <w:color w:val="FF0000"/>
          <w:lang w:val="en-US" w:eastAsia="en-US"/>
        </w:rPr>
        <w:t>wsks-3.1.24_443</w:t>
      </w:r>
      <w:r w:rsidRPr="007F77ED">
        <w:rPr>
          <w:rFonts w:ascii="Courier New" w:eastAsia="Times New Roman" w:hAnsi="Courier New" w:cs="Courier New"/>
          <w:lang w:val="en-US" w:eastAsia="en-US"/>
        </w:rPr>
        <w:t>"</w:t>
      </w:r>
    </w:p>
    <w:p w14:paraId="45FA619C" w14:textId="05C7BCEE" w:rsidR="007F77ED" w:rsidRPr="007F77ED" w:rsidRDefault="007F77ED" w:rsidP="004F566F">
      <w:pPr>
        <w:pStyle w:val="a3"/>
        <w:numPr>
          <w:ilvl w:val="0"/>
          <w:numId w:val="63"/>
        </w:numPr>
      </w:pPr>
      <w:r>
        <w:rPr>
          <w:rFonts w:ascii="Open Sans" w:hAnsi="Open Sans" w:cs="Open Sans"/>
          <w:color w:val="333333"/>
          <w:sz w:val="21"/>
          <w:szCs w:val="21"/>
          <w:shd w:val="clear" w:color="auto" w:fill="FFFFFF"/>
        </w:rPr>
        <w:t>Проверьте, что все перенеслось удачно:</w:t>
      </w:r>
    </w:p>
    <w:p w14:paraId="77416423" w14:textId="26F51C79" w:rsidR="007F77ED" w:rsidRDefault="007F77ED" w:rsidP="007F77ED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7F77ED">
        <w:rPr>
          <w:rFonts w:ascii="Courier New" w:eastAsia="Times New Roman" w:hAnsi="Courier New" w:cs="Courier New"/>
          <w:lang w:val="en-US" w:eastAsia="en-US"/>
        </w:rPr>
        <w:t>bash /opt/wsks-3.1.24_5449/ctl/ws_info.sh</w:t>
      </w:r>
    </w:p>
    <w:p w14:paraId="457E3621" w14:textId="4BC4D41F" w:rsidR="00087016" w:rsidRPr="007F77ED" w:rsidRDefault="00087016" w:rsidP="00087016">
      <w:pPr>
        <w:pStyle w:val="affff"/>
        <w:rPr>
          <w:lang w:val="en-US"/>
        </w:rPr>
      </w:pPr>
      <w:r>
        <w:rPr>
          <w:noProof/>
        </w:rPr>
        <w:drawing>
          <wp:inline distT="0" distB="0" distL="0" distR="0" wp14:anchorId="590A8785" wp14:editId="3EA232FF">
            <wp:extent cx="6120130" cy="738505"/>
            <wp:effectExtent l="0" t="0" r="0" b="4445"/>
            <wp:docPr id="11485929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59297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D1851" w14:textId="5424D657" w:rsidR="007F77ED" w:rsidRPr="005E5F88" w:rsidRDefault="005E5F88" w:rsidP="004F566F">
      <w:pPr>
        <w:pStyle w:val="a3"/>
        <w:numPr>
          <w:ilvl w:val="0"/>
          <w:numId w:val="63"/>
        </w:numPr>
        <w:rPr>
          <w:lang w:val="en-US"/>
        </w:rPr>
      </w:pPr>
      <w:r w:rsidRPr="005E5F88">
        <w:t>Удалите контейнер</w:t>
      </w:r>
      <w:r w:rsidRPr="005E5F88">
        <w:rPr>
          <w:lang w:val="en-US"/>
        </w:rPr>
        <w:t xml:space="preserve"> wsks-3.1.24_443</w:t>
      </w:r>
      <w:r>
        <w:t>:</w:t>
      </w:r>
    </w:p>
    <w:p w14:paraId="37D0E7B5" w14:textId="2EC05AC8" w:rsidR="005E5F88" w:rsidRPr="005E5F88" w:rsidRDefault="005E5F88" w:rsidP="005E5F88">
      <w:pPr>
        <w:pStyle w:val="a3"/>
        <w:numPr>
          <w:ilvl w:val="0"/>
          <w:numId w:val="0"/>
        </w:numPr>
        <w:ind w:left="720"/>
        <w:rPr>
          <w:rFonts w:ascii="Courier New" w:eastAsia="Times New Roman" w:hAnsi="Courier New" w:cs="Courier New"/>
          <w:lang w:val="en-US" w:eastAsia="en-US"/>
        </w:rPr>
      </w:pPr>
      <w:r w:rsidRPr="005E5F88">
        <w:rPr>
          <w:rFonts w:ascii="Courier New" w:eastAsia="Times New Roman" w:hAnsi="Courier New" w:cs="Courier New"/>
          <w:lang w:val="en-US" w:eastAsia="en-US"/>
        </w:rPr>
        <w:t>cd /&amp;&amp; opt/dks-wsks-3.1.24/uninstall.sh -p "</w:t>
      </w:r>
      <w:r w:rsidRPr="005E5F88">
        <w:rPr>
          <w:rFonts w:ascii="Courier New" w:eastAsia="Times New Roman" w:hAnsi="Courier New" w:cs="Courier New"/>
          <w:color w:val="FF0000"/>
          <w:lang w:val="en-US" w:eastAsia="en-US"/>
        </w:rPr>
        <w:t>443</w:t>
      </w:r>
      <w:r w:rsidRPr="005E5F88">
        <w:rPr>
          <w:rFonts w:ascii="Courier New" w:eastAsia="Times New Roman" w:hAnsi="Courier New" w:cs="Courier New"/>
          <w:lang w:val="en-US" w:eastAsia="en-US"/>
        </w:rPr>
        <w:t>" -all</w:t>
      </w:r>
    </w:p>
    <w:p w14:paraId="65B4621D" w14:textId="4697D733" w:rsidR="005E5F88" w:rsidRDefault="005E5F88" w:rsidP="004F566F">
      <w:pPr>
        <w:pStyle w:val="a3"/>
        <w:numPr>
          <w:ilvl w:val="0"/>
          <w:numId w:val="63"/>
        </w:numPr>
      </w:pPr>
      <w:r w:rsidRPr="005E5F88">
        <w:t>Создайте контейнер wsks-3.1.24_443 одним из способов</w:t>
      </w:r>
      <w:r>
        <w:t xml:space="preserve"> </w:t>
      </w:r>
      <w:r w:rsidRPr="005E5F88">
        <w:t>(рекомендуется</w:t>
      </w:r>
      <w:r>
        <w:t xml:space="preserve"> </w:t>
      </w:r>
      <w:r w:rsidRPr="005E5F88">
        <w:t>Docker+Nginx).</w:t>
      </w:r>
      <w:r>
        <w:rPr>
          <w:b/>
          <w:bCs/>
        </w:rPr>
        <w:t xml:space="preserve"> </w:t>
      </w:r>
      <w:r w:rsidRPr="00533F0A">
        <w:t xml:space="preserve">Выполнять </w:t>
      </w:r>
      <w:r w:rsidRPr="005E5F88">
        <w:rPr>
          <w:b/>
          <w:bCs/>
          <w:u w:val="single"/>
        </w:rPr>
        <w:t>только одну команду</w:t>
      </w:r>
      <w:r w:rsidRPr="005E5F88">
        <w:t xml:space="preserve"> </w:t>
      </w:r>
      <w:r w:rsidRPr="00533F0A">
        <w:t>из предложенных ниже!</w:t>
      </w:r>
      <w:r>
        <w:t xml:space="preserve"> В зависимости от установленного ПО контейнеризации (</w:t>
      </w:r>
      <w:r>
        <w:rPr>
          <w:lang w:val="en-US"/>
        </w:rPr>
        <w:t>docker</w:t>
      </w:r>
      <w:r w:rsidRPr="00943E86">
        <w:t>/</w:t>
      </w:r>
      <w:r>
        <w:rPr>
          <w:lang w:val="en-US"/>
        </w:rPr>
        <w:t>podman</w:t>
      </w:r>
      <w:r w:rsidRPr="00943E86">
        <w:t>)</w:t>
      </w:r>
      <w:r w:rsidRPr="005E5F88">
        <w:t>:</w:t>
      </w:r>
    </w:p>
    <w:p w14:paraId="3D574C7C" w14:textId="77777777" w:rsidR="005E5F88" w:rsidRPr="004C7243" w:rsidRDefault="005E5F88" w:rsidP="005E5F88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4C7243">
        <w:rPr>
          <w:rFonts w:ascii="Courier New" w:hAnsi="Courier New" w:cs="Courier New"/>
          <w:lang w:val="en-US"/>
        </w:rPr>
        <w:t>/opt/dks-wsks-3.1.24/install.sh -ws "</w:t>
      </w:r>
      <w:r w:rsidRPr="004C7243">
        <w:rPr>
          <w:rFonts w:ascii="Courier New" w:hAnsi="Courier New" w:cs="Courier New"/>
          <w:color w:val="FF0000"/>
          <w:lang w:val="en-US"/>
        </w:rPr>
        <w:t>nginx</w:t>
      </w:r>
      <w:r w:rsidRPr="004C7243">
        <w:rPr>
          <w:rFonts w:ascii="Courier New" w:hAnsi="Courier New" w:cs="Courier New"/>
          <w:lang w:val="en-US"/>
        </w:rPr>
        <w:t>" -p "</w:t>
      </w:r>
      <w:r w:rsidRPr="004C7243">
        <w:rPr>
          <w:rFonts w:ascii="Courier New" w:hAnsi="Courier New" w:cs="Courier New"/>
          <w:color w:val="FF0000"/>
          <w:lang w:val="en-US"/>
        </w:rPr>
        <w:t>443</w:t>
      </w:r>
      <w:r w:rsidRPr="004C7243">
        <w:rPr>
          <w:rFonts w:ascii="Courier New" w:hAnsi="Courier New" w:cs="Courier New"/>
          <w:lang w:val="en-US"/>
        </w:rPr>
        <w:t>" -cs "</w:t>
      </w:r>
      <w:r w:rsidRPr="004C7243">
        <w:rPr>
          <w:rFonts w:ascii="Courier New" w:hAnsi="Courier New" w:cs="Courier New"/>
          <w:color w:val="FF0000"/>
          <w:lang w:val="en-US"/>
        </w:rPr>
        <w:t>docker</w:t>
      </w:r>
      <w:r w:rsidRPr="004C7243">
        <w:rPr>
          <w:rFonts w:ascii="Courier New" w:hAnsi="Courier New" w:cs="Courier New"/>
          <w:lang w:val="en-US"/>
        </w:rPr>
        <w:t>"</w:t>
      </w:r>
    </w:p>
    <w:p w14:paraId="591E074A" w14:textId="77777777" w:rsidR="005E5F88" w:rsidRPr="004C7243" w:rsidRDefault="005E5F88" w:rsidP="005E5F88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4C7243">
        <w:rPr>
          <w:rFonts w:ascii="Courier New" w:hAnsi="Courier New" w:cs="Courier New"/>
          <w:lang w:val="en-US"/>
        </w:rPr>
        <w:t>/opt/dks-wsks-3.1.24/install.sh -ws "</w:t>
      </w:r>
      <w:r w:rsidRPr="004C7243">
        <w:rPr>
          <w:rFonts w:ascii="Courier New" w:hAnsi="Courier New" w:cs="Courier New"/>
          <w:color w:val="FF0000"/>
          <w:lang w:val="en-US"/>
        </w:rPr>
        <w:t>nginx</w:t>
      </w:r>
      <w:r w:rsidRPr="004C7243">
        <w:rPr>
          <w:rFonts w:ascii="Courier New" w:hAnsi="Courier New" w:cs="Courier New"/>
          <w:lang w:val="en-US"/>
        </w:rPr>
        <w:t>" -p "</w:t>
      </w:r>
      <w:r w:rsidRPr="004C7243">
        <w:rPr>
          <w:rFonts w:ascii="Courier New" w:hAnsi="Courier New" w:cs="Courier New"/>
          <w:color w:val="FF0000"/>
          <w:lang w:val="en-US"/>
        </w:rPr>
        <w:t>443</w:t>
      </w:r>
      <w:r w:rsidRPr="004C7243">
        <w:rPr>
          <w:rFonts w:ascii="Courier New" w:hAnsi="Courier New" w:cs="Courier New"/>
          <w:lang w:val="en-US"/>
        </w:rPr>
        <w:t>" -cs "</w:t>
      </w:r>
      <w:r w:rsidRPr="004C7243">
        <w:rPr>
          <w:rFonts w:ascii="Courier New" w:hAnsi="Courier New" w:cs="Courier New"/>
          <w:color w:val="FF0000"/>
          <w:lang w:val="en-US"/>
        </w:rPr>
        <w:t>podman</w:t>
      </w:r>
      <w:r w:rsidRPr="004C7243">
        <w:rPr>
          <w:rFonts w:ascii="Courier New" w:hAnsi="Courier New" w:cs="Courier New"/>
          <w:lang w:val="en-US"/>
        </w:rPr>
        <w:t>"</w:t>
      </w:r>
    </w:p>
    <w:p w14:paraId="700A7E57" w14:textId="77777777" w:rsidR="005E5F88" w:rsidRPr="004C7243" w:rsidRDefault="005E5F88" w:rsidP="005E5F88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4C7243">
        <w:rPr>
          <w:rFonts w:ascii="Courier New" w:hAnsi="Courier New" w:cs="Courier New"/>
          <w:lang w:val="en-US"/>
        </w:rPr>
        <w:t>/opt/dks-wsks-3.1.24/install.sh -ws "</w:t>
      </w:r>
      <w:r w:rsidRPr="004C7243">
        <w:rPr>
          <w:rFonts w:ascii="Courier New" w:hAnsi="Courier New" w:cs="Courier New"/>
          <w:color w:val="FF0000"/>
          <w:lang w:val="en-US"/>
        </w:rPr>
        <w:t>apache2</w:t>
      </w:r>
      <w:r w:rsidRPr="004C7243">
        <w:rPr>
          <w:rFonts w:ascii="Courier New" w:hAnsi="Courier New" w:cs="Courier New"/>
          <w:lang w:val="en-US"/>
        </w:rPr>
        <w:t>" -p "</w:t>
      </w:r>
      <w:r w:rsidRPr="004C7243">
        <w:rPr>
          <w:rFonts w:ascii="Courier New" w:hAnsi="Courier New" w:cs="Courier New"/>
          <w:color w:val="FF0000"/>
          <w:lang w:val="en-US"/>
        </w:rPr>
        <w:t>443</w:t>
      </w:r>
      <w:r w:rsidRPr="004C7243">
        <w:rPr>
          <w:rFonts w:ascii="Courier New" w:hAnsi="Courier New" w:cs="Courier New"/>
          <w:lang w:val="en-US"/>
        </w:rPr>
        <w:t>" -cs "</w:t>
      </w:r>
      <w:r w:rsidRPr="004C7243">
        <w:rPr>
          <w:rFonts w:ascii="Courier New" w:hAnsi="Courier New" w:cs="Courier New"/>
          <w:color w:val="FF0000"/>
          <w:lang w:val="en-US"/>
        </w:rPr>
        <w:t>podman</w:t>
      </w:r>
      <w:r w:rsidRPr="004C7243">
        <w:rPr>
          <w:rFonts w:ascii="Courier New" w:hAnsi="Courier New" w:cs="Courier New"/>
          <w:lang w:val="en-US"/>
        </w:rPr>
        <w:t>"</w:t>
      </w:r>
    </w:p>
    <w:p w14:paraId="5D9DD55A" w14:textId="77777777" w:rsidR="005E5F88" w:rsidRPr="004C7243" w:rsidRDefault="005E5F88" w:rsidP="005E5F88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4C7243">
        <w:rPr>
          <w:rFonts w:ascii="Courier New" w:hAnsi="Courier New" w:cs="Courier New"/>
          <w:lang w:val="en-US"/>
        </w:rPr>
        <w:t>/opt/dks-wsks-3.1.24/install.sh -ws "</w:t>
      </w:r>
      <w:r w:rsidRPr="004C7243">
        <w:rPr>
          <w:rFonts w:ascii="Courier New" w:hAnsi="Courier New" w:cs="Courier New"/>
          <w:color w:val="FF0000"/>
          <w:lang w:val="en-US"/>
        </w:rPr>
        <w:t>apache2</w:t>
      </w:r>
      <w:r w:rsidRPr="004C7243">
        <w:rPr>
          <w:rFonts w:ascii="Courier New" w:hAnsi="Courier New" w:cs="Courier New"/>
          <w:lang w:val="en-US"/>
        </w:rPr>
        <w:t>" -p "</w:t>
      </w:r>
      <w:r w:rsidRPr="004C7243">
        <w:rPr>
          <w:rFonts w:ascii="Courier New" w:hAnsi="Courier New" w:cs="Courier New"/>
          <w:color w:val="FF0000"/>
          <w:lang w:val="en-US"/>
        </w:rPr>
        <w:t>443</w:t>
      </w:r>
      <w:r w:rsidRPr="004C7243">
        <w:rPr>
          <w:rFonts w:ascii="Courier New" w:hAnsi="Courier New" w:cs="Courier New"/>
          <w:lang w:val="en-US"/>
        </w:rPr>
        <w:t>" -cs "</w:t>
      </w:r>
      <w:r w:rsidRPr="004C7243">
        <w:rPr>
          <w:rFonts w:ascii="Courier New" w:hAnsi="Courier New" w:cs="Courier New"/>
          <w:color w:val="FF0000"/>
          <w:lang w:val="en-US"/>
        </w:rPr>
        <w:t>docker</w:t>
      </w:r>
      <w:r w:rsidRPr="004C7243">
        <w:rPr>
          <w:rFonts w:ascii="Courier New" w:hAnsi="Courier New" w:cs="Courier New"/>
          <w:lang w:val="en-US"/>
        </w:rPr>
        <w:t>"</w:t>
      </w:r>
    </w:p>
    <w:p w14:paraId="33A280F8" w14:textId="399FADCE" w:rsidR="004C7243" w:rsidRPr="004C7243" w:rsidRDefault="004C7243" w:rsidP="005E5F88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4C7243">
        <w:rPr>
          <w:rFonts w:ascii="Courier New" w:hAnsi="Courier New" w:cs="Courier New"/>
          <w:lang w:val="en-US"/>
        </w:rPr>
        <w:t>/opt/dks-wsks-3.1.24/install.sh -ws "</w:t>
      </w:r>
      <w:r w:rsidRPr="004C7243">
        <w:rPr>
          <w:rFonts w:ascii="Courier New" w:hAnsi="Courier New" w:cs="Courier New"/>
          <w:color w:val="FF0000"/>
          <w:lang w:val="en-US"/>
        </w:rPr>
        <w:t>angie</w:t>
      </w:r>
      <w:r w:rsidRPr="004C7243">
        <w:rPr>
          <w:rFonts w:ascii="Courier New" w:hAnsi="Courier New" w:cs="Courier New"/>
          <w:lang w:val="en-US"/>
        </w:rPr>
        <w:t>" -p "</w:t>
      </w:r>
      <w:r w:rsidRPr="004C7243">
        <w:rPr>
          <w:rFonts w:ascii="Courier New" w:hAnsi="Courier New" w:cs="Courier New"/>
          <w:color w:val="FF0000"/>
          <w:lang w:val="en-US"/>
        </w:rPr>
        <w:t>443</w:t>
      </w:r>
      <w:r w:rsidRPr="004C7243">
        <w:rPr>
          <w:rFonts w:ascii="Courier New" w:hAnsi="Courier New" w:cs="Courier New"/>
          <w:lang w:val="en-US"/>
        </w:rPr>
        <w:t>" -cs "</w:t>
      </w:r>
      <w:r w:rsidRPr="004C7243">
        <w:rPr>
          <w:rFonts w:ascii="Courier New" w:hAnsi="Courier New" w:cs="Courier New"/>
          <w:color w:val="FF0000"/>
          <w:lang w:val="en-US"/>
        </w:rPr>
        <w:t>docker</w:t>
      </w:r>
      <w:r w:rsidRPr="004C7243">
        <w:rPr>
          <w:rFonts w:ascii="Courier New" w:hAnsi="Courier New" w:cs="Courier New"/>
          <w:lang w:val="en-US"/>
        </w:rPr>
        <w:t>"</w:t>
      </w:r>
    </w:p>
    <w:p w14:paraId="7C58FFDB" w14:textId="4E3EA026" w:rsidR="005E5F88" w:rsidRPr="004C7243" w:rsidRDefault="005E5F88" w:rsidP="004C7243">
      <w:pPr>
        <w:ind w:left="785" w:hanging="360"/>
        <w:rPr>
          <w:rFonts w:cs="Segoe UI"/>
          <w:szCs w:val="22"/>
        </w:rPr>
      </w:pPr>
      <w:r w:rsidRPr="00A93527">
        <w:rPr>
          <w:noProof/>
        </w:rPr>
        <w:drawing>
          <wp:inline distT="0" distB="0" distL="0" distR="0" wp14:anchorId="4FF7052E" wp14:editId="528E9B8A">
            <wp:extent cx="133350" cy="133350"/>
            <wp:effectExtent l="0" t="0" r="0" b="0"/>
            <wp:docPr id="549207756" name="Рисунок 549207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Р</w:t>
      </w:r>
      <w:r w:rsidRPr="009F678E">
        <w:rPr>
          <w:noProof/>
        </w:rPr>
        <w:t>абочий http порт модуля мониторинга prometheus</w:t>
      </w:r>
      <w:r>
        <w:rPr>
          <w:noProof/>
        </w:rPr>
        <w:t xml:space="preserve"> – 909</w:t>
      </w:r>
      <w:r w:rsidRPr="007209F4">
        <w:rPr>
          <w:noProof/>
        </w:rPr>
        <w:t>3</w:t>
      </w:r>
      <w:r>
        <w:rPr>
          <w:noProof/>
        </w:rPr>
        <w:t>. Для изменения порта, в конце команды укажите :</w:t>
      </w:r>
      <w:r w:rsidRPr="005E5F88">
        <w:rPr>
          <w:noProof/>
          <w:szCs w:val="22"/>
        </w:rPr>
        <w:t xml:space="preserve"> </w:t>
      </w:r>
      <w:r w:rsidRPr="005E5F88">
        <w:rPr>
          <w:rFonts w:ascii="Courier New" w:hAnsi="Courier New" w:cs="Courier New"/>
          <w:szCs w:val="22"/>
        </w:rPr>
        <w:t>-</w:t>
      </w:r>
      <w:r w:rsidRPr="005E5F88">
        <w:rPr>
          <w:rFonts w:ascii="Courier New" w:hAnsi="Courier New" w:cs="Courier New"/>
          <w:szCs w:val="22"/>
          <w:lang w:val="en-US"/>
        </w:rPr>
        <w:t>pp</w:t>
      </w:r>
      <w:r w:rsidRPr="005E5F88">
        <w:rPr>
          <w:rFonts w:ascii="Courier New" w:hAnsi="Courier New" w:cs="Courier New"/>
          <w:szCs w:val="22"/>
        </w:rPr>
        <w:t xml:space="preserve"> "9094"</w:t>
      </w:r>
      <w:r w:rsidRPr="005E5F88">
        <w:rPr>
          <w:rFonts w:cs="Segoe UI"/>
          <w:szCs w:val="22"/>
        </w:rPr>
        <w:t>.</w:t>
      </w:r>
    </w:p>
    <w:p w14:paraId="10F9C409" w14:textId="6BE5926C" w:rsidR="005E5F88" w:rsidRDefault="004C7243" w:rsidP="004F566F">
      <w:pPr>
        <w:pStyle w:val="a3"/>
        <w:numPr>
          <w:ilvl w:val="0"/>
          <w:numId w:val="63"/>
        </w:numPr>
      </w:pPr>
      <w:r w:rsidRPr="004C7243">
        <w:lastRenderedPageBreak/>
        <w:t>Скопируйте все приложения с контейнера wsks-3.1.24_5449 в wsks-3.1.24_443</w:t>
      </w:r>
      <w:r>
        <w:t>:</w:t>
      </w:r>
    </w:p>
    <w:p w14:paraId="691D8DA4" w14:textId="56B696D0" w:rsidR="004C7243" w:rsidRPr="004C7243" w:rsidRDefault="004C7243" w:rsidP="004C7243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4C7243">
        <w:rPr>
          <w:rFonts w:ascii="Courier New" w:hAnsi="Courier New" w:cs="Courier New"/>
          <w:lang w:val="en-US"/>
        </w:rPr>
        <w:t>bash /opt/wsks-3.1.24_443/ctl/ws_copyfrom.sh -s "</w:t>
      </w:r>
      <w:r w:rsidRPr="004C7243">
        <w:rPr>
          <w:rFonts w:ascii="Courier New" w:hAnsi="Courier New" w:cs="Courier New"/>
          <w:color w:val="FF0000"/>
          <w:lang w:val="en-US"/>
        </w:rPr>
        <w:t>wsks-3.1.24_5449</w:t>
      </w:r>
      <w:r w:rsidRPr="004C7243">
        <w:rPr>
          <w:rFonts w:ascii="Courier New" w:hAnsi="Courier New" w:cs="Courier New"/>
          <w:lang w:val="en-US"/>
        </w:rPr>
        <w:t>"</w:t>
      </w:r>
    </w:p>
    <w:p w14:paraId="0F9DEA66" w14:textId="7A6AAD22" w:rsidR="004C7243" w:rsidRDefault="00087016" w:rsidP="004F566F">
      <w:pPr>
        <w:pStyle w:val="a3"/>
        <w:numPr>
          <w:ilvl w:val="0"/>
          <w:numId w:val="63"/>
        </w:numPr>
      </w:pPr>
      <w:r w:rsidRPr="00087016">
        <w:t>Убедитесь, что все перенеслось удачно</w:t>
      </w:r>
      <w:r>
        <w:t>:</w:t>
      </w:r>
    </w:p>
    <w:p w14:paraId="0F8F4B11" w14:textId="0121E741" w:rsidR="00087016" w:rsidRDefault="00087016" w:rsidP="00087016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087016">
        <w:rPr>
          <w:rFonts w:ascii="Courier New" w:hAnsi="Courier New" w:cs="Courier New"/>
          <w:lang w:val="en-US"/>
        </w:rPr>
        <w:t>bash /opt/wsks-3.1.24_443/ctl/ws_info.sh</w:t>
      </w:r>
    </w:p>
    <w:p w14:paraId="4F55AC02" w14:textId="5AC8B2E0" w:rsidR="00087016" w:rsidRPr="00087016" w:rsidRDefault="00087016" w:rsidP="00087016">
      <w:pPr>
        <w:pStyle w:val="affff"/>
        <w:rPr>
          <w:rFonts w:ascii="Courier New" w:hAnsi="Courier New" w:cs="Courier New"/>
          <w:lang w:val="en-US"/>
        </w:rPr>
      </w:pPr>
      <w:r>
        <w:rPr>
          <w:noProof/>
        </w:rPr>
        <w:drawing>
          <wp:inline distT="0" distB="0" distL="0" distR="0" wp14:anchorId="60832878" wp14:editId="3A2F9E5B">
            <wp:extent cx="6120130" cy="681355"/>
            <wp:effectExtent l="0" t="0" r="0" b="4445"/>
            <wp:docPr id="5588559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85594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8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27B68" w14:textId="64E347D1" w:rsidR="00087016" w:rsidRDefault="00087016" w:rsidP="004F566F">
      <w:pPr>
        <w:pStyle w:val="a3"/>
        <w:numPr>
          <w:ilvl w:val="0"/>
          <w:numId w:val="63"/>
        </w:numPr>
      </w:pPr>
      <w:r w:rsidRPr="00087016">
        <w:t xml:space="preserve">Если все приложения перенеслись удачно, удалите временный контейнер-приемник </w:t>
      </w:r>
      <w:r w:rsidRPr="00087016">
        <w:rPr>
          <w:lang w:val="en-US"/>
        </w:rPr>
        <w:t>wsks</w:t>
      </w:r>
      <w:r w:rsidRPr="00087016">
        <w:t>-3.1.24_5449</w:t>
      </w:r>
      <w:r>
        <w:t>:</w:t>
      </w:r>
    </w:p>
    <w:p w14:paraId="3CFD0C4F" w14:textId="44EA5785" w:rsidR="00087016" w:rsidRPr="00087016" w:rsidRDefault="00087016" w:rsidP="00087016">
      <w:pPr>
        <w:pStyle w:val="a3"/>
        <w:numPr>
          <w:ilvl w:val="0"/>
          <w:numId w:val="0"/>
        </w:numPr>
        <w:ind w:left="720"/>
        <w:rPr>
          <w:rFonts w:ascii="Courier New" w:hAnsi="Courier New" w:cs="Courier New"/>
          <w:lang w:val="en-US"/>
        </w:rPr>
      </w:pPr>
      <w:r w:rsidRPr="00087016">
        <w:rPr>
          <w:rFonts w:ascii="Courier New" w:hAnsi="Courier New" w:cs="Courier New"/>
          <w:lang w:val="en-US"/>
        </w:rPr>
        <w:t>cd /&amp;&amp; opt/dks-wsks-3.1.24/uninstall.sh -p "</w:t>
      </w:r>
      <w:r w:rsidRPr="00087016">
        <w:rPr>
          <w:rFonts w:ascii="Courier New" w:hAnsi="Courier New" w:cs="Courier New"/>
          <w:color w:val="FF0000"/>
          <w:lang w:val="en-US"/>
        </w:rPr>
        <w:t>5449</w:t>
      </w:r>
      <w:r w:rsidRPr="00087016">
        <w:rPr>
          <w:rFonts w:ascii="Courier New" w:hAnsi="Courier New" w:cs="Courier New"/>
          <w:lang w:val="en-US"/>
        </w:rPr>
        <w:t>" -all</w:t>
      </w:r>
    </w:p>
    <w:p w14:paraId="745A5EAB" w14:textId="77777777" w:rsidR="002E3A30" w:rsidRPr="00087016" w:rsidRDefault="002E3A30" w:rsidP="002E3A30">
      <w:pPr>
        <w:rPr>
          <w:lang w:val="en-US"/>
        </w:rPr>
      </w:pPr>
    </w:p>
    <w:p w14:paraId="3F588E76" w14:textId="77777777" w:rsidR="0091175F" w:rsidRPr="00A60541" w:rsidRDefault="0091175F" w:rsidP="0091175F">
      <w:pPr>
        <w:pStyle w:val="25"/>
      </w:pPr>
      <w:bookmarkStart w:id="165" w:name="_Toc139536034"/>
      <w:r w:rsidRPr="00A60541">
        <w:t>Модуль ЭЦП Keysystems.CryptoModule</w:t>
      </w:r>
      <w:bookmarkEnd w:id="165"/>
    </w:p>
    <w:p w14:paraId="600F2057" w14:textId="77777777" w:rsidR="0091175F" w:rsidRPr="0091175F" w:rsidRDefault="0091175F" w:rsidP="0091175F"/>
    <w:p w14:paraId="063972D4" w14:textId="77777777" w:rsidR="00BA5A78" w:rsidRPr="00893AA8" w:rsidRDefault="00073DC1" w:rsidP="008D7491">
      <w:pPr>
        <w:pStyle w:val="affffffff"/>
      </w:pPr>
      <w:r w:rsidRPr="00073DC1">
        <w:rPr>
          <w:rStyle w:val="afff9"/>
        </w:rPr>
        <w:t>Keysystems.CryptoModule</w:t>
      </w:r>
      <w:r w:rsidRPr="00893AA8">
        <w:t xml:space="preserve"> </w:t>
      </w:r>
      <w:r>
        <w:t>является собственной разработкой и представляет собой кросс</w:t>
      </w:r>
      <w:r w:rsidR="008E4B2B" w:rsidRPr="00893AA8">
        <w:t>платформенный веб-сервер, предоставл</w:t>
      </w:r>
      <w:r w:rsidR="00BA5A78" w:rsidRPr="00893AA8">
        <w:t xml:space="preserve">яющий WEB API для вызова крипто </w:t>
      </w:r>
      <w:r w:rsidR="008E4B2B" w:rsidRPr="00893AA8">
        <w:t>методов установленн</w:t>
      </w:r>
      <w:r w:rsidR="005F7B29" w:rsidRPr="00893AA8">
        <w:t xml:space="preserve">ых в системе крипто-провайдеров. </w:t>
      </w:r>
    </w:p>
    <w:p w14:paraId="64F6F5F9" w14:textId="77777777" w:rsidR="002649F7" w:rsidRPr="00893AA8" w:rsidRDefault="00073DC1" w:rsidP="00893AA8">
      <w:pPr>
        <w:pStyle w:val="affffffff"/>
      </w:pPr>
      <w:r w:rsidRPr="00073DC1">
        <w:t>Модуль</w:t>
      </w:r>
      <w:r w:rsidR="00BA5A78" w:rsidRPr="00073DC1">
        <w:t xml:space="preserve"> </w:t>
      </w:r>
      <w:r w:rsidRPr="00225A1E">
        <w:t>не требует квалификации при установке и обслуживании.</w:t>
      </w:r>
      <w:r>
        <w:t xml:space="preserve"> </w:t>
      </w:r>
      <w:r w:rsidR="00040762" w:rsidRPr="00893AA8">
        <w:t xml:space="preserve">Поэтому модуль </w:t>
      </w:r>
      <w:r w:rsidR="005F7B29" w:rsidRPr="00893AA8">
        <w:t xml:space="preserve">устанавливается </w:t>
      </w:r>
      <w:r w:rsidRPr="00225A1E">
        <w:t xml:space="preserve">на клиентских машинах и требует свободный локальный порт 9090 (за пределы машины открывать не нужно). Также в реестре регистрируется протокол передачи данных </w:t>
      </w:r>
      <w:proofErr w:type="spellStart"/>
      <w:proofErr w:type="gramStart"/>
      <w:r w:rsidRPr="00D27F15">
        <w:rPr>
          <w:rStyle w:val="afff9"/>
        </w:rPr>
        <w:t>keysystems.cryptomodule</w:t>
      </w:r>
      <w:proofErr w:type="spellEnd"/>
      <w:proofErr w:type="gramEnd"/>
      <w:r w:rsidRPr="00D27F15">
        <w:rPr>
          <w:rStyle w:val="afff9"/>
        </w:rPr>
        <w:t>://</w:t>
      </w:r>
      <w:r w:rsidR="002649F7" w:rsidRPr="00893AA8">
        <w:t xml:space="preserve"> </w:t>
      </w:r>
    </w:p>
    <w:p w14:paraId="71472BD1" w14:textId="77777777" w:rsidR="002C3229" w:rsidRPr="00893AA8" w:rsidRDefault="002649F7" w:rsidP="00893AA8">
      <w:pPr>
        <w:pStyle w:val="affffffff"/>
      </w:pPr>
      <w:r w:rsidRPr="00893AA8">
        <w:t xml:space="preserve">В </w:t>
      </w:r>
      <w:r w:rsidRPr="002649F7">
        <w:rPr>
          <w:rStyle w:val="afff9"/>
        </w:rPr>
        <w:t>ОС Linux</w:t>
      </w:r>
      <w:r w:rsidR="005F7B29" w:rsidRPr="00893AA8">
        <w:t xml:space="preserve"> по данному пути: </w:t>
      </w:r>
    </w:p>
    <w:p w14:paraId="5268F360" w14:textId="77777777" w:rsidR="008E4B2B" w:rsidRPr="00F40E4A" w:rsidRDefault="00A70651" w:rsidP="005F7B29">
      <w:pPr>
        <w:pStyle w:val="affffffff"/>
        <w:rPr>
          <w:rFonts w:ascii="Consolas" w:hAnsi="Consolas" w:cs="Consolas"/>
          <w:shd w:val="clear" w:color="auto" w:fill="FFFFFF"/>
          <w:lang w:val="en-US"/>
        </w:rPr>
      </w:pPr>
      <w:sdt>
        <w:sdtPr>
          <w:rPr>
            <w:rFonts w:ascii="Consolas" w:hAnsi="Consolas" w:cs="Consolas"/>
            <w:shd w:val="clear" w:color="auto" w:fill="FFFFFF"/>
            <w:lang w:val="en-US"/>
          </w:rPr>
          <w:id w:val="-1419239294"/>
          <w:text/>
        </w:sdtPr>
        <w:sdtEndPr/>
        <w:sdtContent>
          <w:r w:rsidR="00930F3A" w:rsidRPr="00930F3A">
            <w:rPr>
              <w:rFonts w:ascii="Consolas" w:hAnsi="Consolas" w:cs="Consolas"/>
              <w:shd w:val="clear" w:color="auto" w:fill="FFFFFF"/>
              <w:lang w:val="en-US"/>
            </w:rPr>
            <w:t>/home/UserExample/.local/share/Кейсистемс/Keysystems.CryptoModule/</w:t>
          </w:r>
        </w:sdtContent>
      </w:sdt>
    </w:p>
    <w:p w14:paraId="1F4D8CDC" w14:textId="77777777" w:rsidR="002649F7" w:rsidRPr="00D56A42" w:rsidRDefault="002649F7" w:rsidP="002649F7">
      <w:pPr>
        <w:pStyle w:val="affffffff"/>
        <w:rPr>
          <w:lang w:val="en-US"/>
        </w:rPr>
      </w:pPr>
      <w:r>
        <w:t>В</w:t>
      </w:r>
      <w:r w:rsidRPr="00D56A42">
        <w:rPr>
          <w:lang w:val="en-US"/>
        </w:rPr>
        <w:t xml:space="preserve"> </w:t>
      </w:r>
      <w:r w:rsidRPr="002649F7">
        <w:rPr>
          <w:rStyle w:val="afff9"/>
        </w:rPr>
        <w:t>ОС</w:t>
      </w:r>
      <w:r w:rsidRPr="00D56A42">
        <w:rPr>
          <w:rStyle w:val="afff9"/>
          <w:lang w:val="en-US"/>
        </w:rPr>
        <w:t xml:space="preserve"> </w:t>
      </w:r>
      <w:r w:rsidRPr="002649F7">
        <w:rPr>
          <w:rStyle w:val="afff9"/>
          <w:lang w:val="en-US"/>
        </w:rPr>
        <w:t>Windows</w:t>
      </w:r>
      <w:r w:rsidRPr="00D56A42">
        <w:rPr>
          <w:lang w:val="en-US"/>
        </w:rPr>
        <w:t xml:space="preserve">: </w:t>
      </w:r>
      <w:sdt>
        <w:sdtPr>
          <w:rPr>
            <w:rFonts w:ascii="Consolas" w:hAnsi="Consolas" w:cs="Consolas"/>
            <w:shd w:val="clear" w:color="auto" w:fill="FFFFFF"/>
            <w:lang w:val="en-US"/>
          </w:rPr>
          <w:id w:val="-2014217190"/>
          <w:text/>
        </w:sdtPr>
        <w:sdtEndPr/>
        <w:sdtContent>
          <w:r w:rsidR="00930F3A" w:rsidRPr="00930F3A">
            <w:rPr>
              <w:rFonts w:ascii="Consolas" w:hAnsi="Consolas" w:cs="Consolas"/>
              <w:shd w:val="clear" w:color="auto" w:fill="FFFFFF"/>
              <w:lang w:val="en-US"/>
            </w:rPr>
            <w:t>c:\Users\UserExample\AppData\Local\Кейсистемс\Keysystems.CryptoModule\</w:t>
          </w:r>
        </w:sdtContent>
      </w:sdt>
      <w:r w:rsidRPr="00D56A42">
        <w:rPr>
          <w:lang w:val="en-US"/>
        </w:rPr>
        <w:t xml:space="preserve"> </w:t>
      </w:r>
    </w:p>
    <w:p w14:paraId="7D21855F" w14:textId="77777777" w:rsidR="008E4B2B" w:rsidRPr="00893AA8" w:rsidRDefault="005F7B29" w:rsidP="00893AA8">
      <w:pPr>
        <w:pStyle w:val="affffffff"/>
      </w:pPr>
      <w:r w:rsidRPr="00893AA8">
        <w:t xml:space="preserve">При установке производится регистрация </w:t>
      </w:r>
      <w:proofErr w:type="gramStart"/>
      <w:r w:rsidRPr="00893AA8">
        <w:t>протокола, для того, чтобы</w:t>
      </w:r>
      <w:proofErr w:type="gramEnd"/>
      <w:r w:rsidRPr="00893AA8">
        <w:t xml:space="preserve"> браузер мог запустить приложение при необходимости.</w:t>
      </w:r>
    </w:p>
    <w:p w14:paraId="0A068939" w14:textId="77777777" w:rsidR="000561A2" w:rsidRPr="00893AA8" w:rsidRDefault="00A2465A" w:rsidP="00073DC1">
      <w:pPr>
        <w:pStyle w:val="affffffff"/>
      </w:pPr>
      <w:r w:rsidRPr="00893AA8">
        <w:t xml:space="preserve">Обмен данными происходит по протоколу HTTPS. </w:t>
      </w:r>
      <w:r w:rsidR="007F5C69" w:rsidRPr="00893AA8">
        <w:t>Криптом</w:t>
      </w:r>
      <w:r w:rsidR="0067073E" w:rsidRPr="00893AA8">
        <w:t xml:space="preserve">одуль является </w:t>
      </w:r>
      <w:r w:rsidR="00073DC1">
        <w:t>само-</w:t>
      </w:r>
      <w:r w:rsidR="0067073E" w:rsidRPr="00893AA8">
        <w:t>обновляемым.</w:t>
      </w:r>
      <w:r w:rsidR="00073DC1">
        <w:t xml:space="preserve"> </w:t>
      </w:r>
      <w:r w:rsidR="00073DC1" w:rsidRPr="00225A1E">
        <w:t>Автоматически запускается при</w:t>
      </w:r>
      <w:r w:rsidR="00073DC1">
        <w:t xml:space="preserve"> остановке, в случае обращения.</w:t>
      </w:r>
    </w:p>
    <w:p w14:paraId="37CAFEFD" w14:textId="77777777" w:rsidR="00D56A42" w:rsidRDefault="008E4B2B" w:rsidP="00D56A42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5888CF41" wp14:editId="1383E042">
            <wp:extent cx="3466800" cy="4377600"/>
            <wp:effectExtent l="0" t="0" r="635" b="444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4"/>
                    <a:srcRect l="877" t="504" r="834" b="673"/>
                    <a:stretch/>
                  </pic:blipFill>
                  <pic:spPr bwMode="auto">
                    <a:xfrm>
                      <a:off x="0" y="0"/>
                      <a:ext cx="3466800" cy="437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A4FAFE" w14:textId="77777777" w:rsidR="008E4B2B" w:rsidRDefault="00D56A42" w:rsidP="00D56A42">
      <w:pPr>
        <w:pStyle w:val="affff"/>
      </w:pPr>
      <w:r>
        <w:t>Окно "Список сертификатов" при первой подписи</w:t>
      </w:r>
    </w:p>
    <w:p w14:paraId="313D95E6" w14:textId="77777777" w:rsidR="00F7601C" w:rsidRDefault="00F7601C" w:rsidP="00F7601C">
      <w:pPr>
        <w:pStyle w:val="afffffffff1"/>
      </w:pPr>
    </w:p>
    <w:p w14:paraId="22AC782B" w14:textId="77777777" w:rsidR="00F7601C" w:rsidRDefault="00F7601C" w:rsidP="00F7601C">
      <w:pPr>
        <w:pStyle w:val="afffffffff1"/>
      </w:pPr>
    </w:p>
    <w:p w14:paraId="4D8ABFE8" w14:textId="77777777" w:rsidR="00F7601C" w:rsidRDefault="00F7601C" w:rsidP="00F7601C">
      <w:pPr>
        <w:pStyle w:val="afffffffff1"/>
      </w:pPr>
    </w:p>
    <w:p w14:paraId="5EF104E7" w14:textId="77777777" w:rsidR="00F7601C" w:rsidRPr="008757E8" w:rsidRDefault="00F7601C" w:rsidP="008757E8">
      <w:r w:rsidRPr="008757E8">
        <w:t xml:space="preserve">Чтобы </w:t>
      </w:r>
      <w:r w:rsidRPr="00D3455D">
        <w:rPr>
          <w:rStyle w:val="afffffffff5"/>
        </w:rPr>
        <w:t>установить</w:t>
      </w:r>
      <w:r w:rsidRPr="008757E8">
        <w:t xml:space="preserve"> </w:t>
      </w:r>
      <w:r w:rsidRPr="00D3455D">
        <w:rPr>
          <w:rStyle w:val="afff9"/>
        </w:rPr>
        <w:t>Keysystems.CryptoModule</w:t>
      </w:r>
      <w:r w:rsidRPr="008757E8">
        <w:t>:</w:t>
      </w:r>
    </w:p>
    <w:p w14:paraId="5F55FD5D" w14:textId="77777777" w:rsidR="00F7601C" w:rsidRPr="008757E8" w:rsidRDefault="00F7601C" w:rsidP="007E6560">
      <w:pPr>
        <w:pStyle w:val="a3"/>
      </w:pPr>
      <w:r w:rsidRPr="008757E8">
        <w:t xml:space="preserve">Нажмите кнопку </w:t>
      </w:r>
      <w:r w:rsidRPr="00D3455D">
        <w:rPr>
          <w:rStyle w:val="afff9"/>
        </w:rPr>
        <w:t>[Скачать архив]</w:t>
      </w:r>
      <w:r w:rsidRPr="008757E8">
        <w:t>.</w:t>
      </w:r>
    </w:p>
    <w:p w14:paraId="00E5C4C3" w14:textId="77777777" w:rsidR="00F7601C" w:rsidRPr="008757E8" w:rsidRDefault="00F7601C" w:rsidP="007E6560">
      <w:pPr>
        <w:pStyle w:val="a3"/>
      </w:pPr>
      <w:r w:rsidRPr="008757E8">
        <w:t xml:space="preserve">Распакуйте полученный архив в произвольную папку и запустите файл </w:t>
      </w:r>
      <w:r w:rsidRPr="00D3455D">
        <w:rPr>
          <w:rStyle w:val="afff9"/>
        </w:rPr>
        <w:t>Keysystems.CryptoModule.exe</w:t>
      </w:r>
      <w:r w:rsidRPr="008757E8">
        <w:t>.</w:t>
      </w:r>
    </w:p>
    <w:p w14:paraId="09BA1681" w14:textId="77777777" w:rsidR="00F7601C" w:rsidRDefault="00F7601C" w:rsidP="007E6560">
      <w:pPr>
        <w:pStyle w:val="a3"/>
      </w:pPr>
      <w:r w:rsidRPr="008757E8">
        <w:t xml:space="preserve">Выйдет окно предупреждения системы безопасности с запросом подтверждения на установку сертификата - следует нажать кнопку </w:t>
      </w:r>
      <w:r w:rsidRPr="00D3455D">
        <w:rPr>
          <w:rStyle w:val="afff9"/>
        </w:rPr>
        <w:t>[Да]</w:t>
      </w:r>
      <w:r w:rsidRPr="008757E8">
        <w:t>.</w:t>
      </w:r>
    </w:p>
    <w:p w14:paraId="42FE060A" w14:textId="77777777" w:rsidR="00AC260E" w:rsidRPr="008757E8" w:rsidRDefault="00AC260E" w:rsidP="00AC260E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453F102E" wp14:editId="1F5C8423">
            <wp:extent cx="3013200" cy="2491200"/>
            <wp:effectExtent l="0" t="0" r="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/>
                    <a:srcRect l="1949" t="1357" r="634" b="1177"/>
                    <a:stretch/>
                  </pic:blipFill>
                  <pic:spPr bwMode="auto">
                    <a:xfrm>
                      <a:off x="0" y="0"/>
                      <a:ext cx="3013200" cy="249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3A954C" w14:textId="77777777" w:rsidR="00F7601C" w:rsidRPr="008757E8" w:rsidRDefault="00F7601C" w:rsidP="008757E8">
      <w:r w:rsidRPr="008757E8">
        <w:t>Криптомодуль Keysystems.CryptoModule установлен.</w:t>
      </w:r>
    </w:p>
    <w:p w14:paraId="307E56BB" w14:textId="77777777" w:rsidR="00F7601C" w:rsidRPr="00F7601C" w:rsidRDefault="00F7601C" w:rsidP="00F7601C"/>
    <w:p w14:paraId="79D220C4" w14:textId="77777777" w:rsidR="008E4B2B" w:rsidRPr="00203A8D" w:rsidRDefault="008E4B2B" w:rsidP="008E4B2B"/>
    <w:p w14:paraId="0D40016F" w14:textId="77777777" w:rsidR="00043888" w:rsidRDefault="00043888" w:rsidP="00E40E22">
      <w:pPr>
        <w:pStyle w:val="25"/>
        <w:numPr>
          <w:ilvl w:val="0"/>
          <w:numId w:val="0"/>
        </w:numPr>
        <w:ind w:left="1077"/>
      </w:pPr>
      <w:r>
        <w:br w:type="page"/>
      </w:r>
    </w:p>
    <w:p w14:paraId="6B83A71C" w14:textId="77777777" w:rsidR="00A843B2" w:rsidRPr="00A4604A" w:rsidRDefault="008F300F" w:rsidP="00A3151B">
      <w:pPr>
        <w:pStyle w:val="25"/>
      </w:pPr>
      <w:bookmarkStart w:id="166" w:name="_Ref80629504"/>
      <w:bookmarkStart w:id="167" w:name="_Toc139536035"/>
      <w:r w:rsidRPr="00A3151B">
        <w:rPr>
          <w:lang w:val="en-US"/>
        </w:rPr>
        <w:lastRenderedPageBreak/>
        <w:t>HTTPS</w:t>
      </w:r>
      <w:r w:rsidRPr="00A3151B">
        <w:t xml:space="preserve"> </w:t>
      </w:r>
      <w:r>
        <w:t>соединение</w:t>
      </w:r>
      <w:bookmarkEnd w:id="164"/>
      <w:r>
        <w:t xml:space="preserve"> (</w:t>
      </w:r>
      <w:r w:rsidRPr="00A3151B">
        <w:rPr>
          <w:lang w:val="en-US"/>
        </w:rPr>
        <w:t>SSL</w:t>
      </w:r>
      <w:r>
        <w:t xml:space="preserve"> сертификаты)</w:t>
      </w:r>
      <w:r w:rsidR="00A3151B">
        <w:t xml:space="preserve">. Только </w:t>
      </w:r>
      <w:r w:rsidR="00A3151B">
        <w:rPr>
          <w:lang w:val="en-US"/>
        </w:rPr>
        <w:t>Windows</w:t>
      </w:r>
      <w:bookmarkEnd w:id="166"/>
      <w:bookmarkEnd w:id="167"/>
    </w:p>
    <w:p w14:paraId="34AEC852" w14:textId="77777777" w:rsidR="008F300F" w:rsidRDefault="008F300F" w:rsidP="008F300F">
      <w:pPr>
        <w:pStyle w:val="affffffff"/>
      </w:pPr>
      <w:r>
        <w:t>Протокол SSL представляет собой стандартную технологию безопасности, которая используется для установления шифрованного соединения между веб-сервером и веб-клиентом. SSL позволяет безопасно обмениваться данными благодаря идентификации и проверки подлинности сервера, а также обеспечению конфиденциальности и целостности всех передаваемых данных. Поскольку SSL предотвращает перехват или взлом данных, отправляемых по сети, его необходимо использовать со всеми механизмами регистрации или аутентификации, а также во всех сетях, в которых происходит обмен конфиденциальной информацией.</w:t>
      </w:r>
    </w:p>
    <w:p w14:paraId="3047C20A" w14:textId="77777777" w:rsidR="008F300F" w:rsidRDefault="008F300F" w:rsidP="008F300F">
      <w:pPr>
        <w:pStyle w:val="affffffff"/>
      </w:pPr>
      <w:r>
        <w:t>При использовании SSL подключение к веб-страницам и ресурсам осуществляется по протоколу HTTPS, а не HTTP.</w:t>
      </w:r>
    </w:p>
    <w:p w14:paraId="4BEBC1B7" w14:textId="77777777" w:rsidR="008F300F" w:rsidRDefault="008F300F" w:rsidP="008F300F">
      <w:pPr>
        <w:pStyle w:val="affffffff"/>
      </w:pPr>
      <w:r>
        <w:t>Для использования SSL необходимо получить сертификат SSL и связать его с веб-сайтом, на котором развернут ПК «Бюджет-NEXT».</w:t>
      </w:r>
    </w:p>
    <w:p w14:paraId="2E735948" w14:textId="77777777" w:rsidR="008F300F" w:rsidRDefault="008F300F" w:rsidP="00B637D7">
      <w:pPr>
        <w:pStyle w:val="3f5"/>
      </w:pPr>
      <w:bookmarkStart w:id="168" w:name="_Toc59021118"/>
      <w:bookmarkStart w:id="169" w:name="_Toc139536036"/>
      <w:r w:rsidRPr="008F300F">
        <w:t>Создание</w:t>
      </w:r>
      <w:r>
        <w:t xml:space="preserve"> сертификата домена</w:t>
      </w:r>
      <w:bookmarkEnd w:id="168"/>
      <w:bookmarkEnd w:id="169"/>
    </w:p>
    <w:p w14:paraId="1A34E3CB" w14:textId="77777777" w:rsidR="008F300F" w:rsidRDefault="008F300F" w:rsidP="008F300F">
      <w:r w:rsidRPr="000B3C09">
        <w:rPr>
          <w:b/>
        </w:rPr>
        <w:t>Доменный сертификат</w:t>
      </w:r>
      <w:r w:rsidRPr="00287E5B">
        <w:t xml:space="preserve"> – это внутренний сертификат, подписанный CA вашей организации. Использование сертификатов домена облегчает их развертывание, поскольку сертификаты быстро генерируются </w:t>
      </w:r>
      <w:r>
        <w:t>организацией</w:t>
      </w:r>
      <w:r w:rsidRPr="00287E5B">
        <w:t xml:space="preserve"> для доверительного внутреннего пользования.</w:t>
      </w:r>
    </w:p>
    <w:p w14:paraId="7A13A4E8" w14:textId="77777777" w:rsidR="008F300F" w:rsidRDefault="008F300F" w:rsidP="008F300F"/>
    <w:p w14:paraId="5EAA4108" w14:textId="77777777" w:rsidR="008F300F" w:rsidRDefault="008F300F" w:rsidP="008F300F">
      <w:r>
        <w:t xml:space="preserve">Чтобы </w:t>
      </w:r>
      <w:r w:rsidRPr="000B3C09">
        <w:rPr>
          <w:u w:val="single"/>
        </w:rPr>
        <w:t>создать</w:t>
      </w:r>
      <w:r>
        <w:t xml:space="preserve"> </w:t>
      </w:r>
      <w:r w:rsidRPr="000B3C09">
        <w:rPr>
          <w:b/>
        </w:rPr>
        <w:t xml:space="preserve">доменный сертификат </w:t>
      </w:r>
      <w:r w:rsidRPr="000B3C09">
        <w:rPr>
          <w:b/>
          <w:lang w:val="en-US"/>
        </w:rPr>
        <w:t>IIS</w:t>
      </w:r>
      <w:r>
        <w:t>:</w:t>
      </w:r>
    </w:p>
    <w:p w14:paraId="448DA759" w14:textId="77777777" w:rsidR="008F300F" w:rsidRPr="00AF02B3" w:rsidRDefault="008F300F" w:rsidP="007E6560">
      <w:pPr>
        <w:pStyle w:val="a3"/>
        <w:numPr>
          <w:ilvl w:val="0"/>
          <w:numId w:val="31"/>
        </w:numPr>
        <w:rPr>
          <w:rStyle w:val="afff9"/>
          <w:b w:val="0"/>
          <w:bCs w:val="0"/>
        </w:rPr>
      </w:pPr>
      <w:r w:rsidRPr="00664447">
        <w:t xml:space="preserve">Откройте </w:t>
      </w:r>
      <w:r w:rsidRPr="001A4BDE">
        <w:rPr>
          <w:rStyle w:val="afff9"/>
        </w:rPr>
        <w:t xml:space="preserve">«Диспетчер IIS» </w:t>
      </w:r>
      <w:r>
        <w:rPr>
          <w:rStyle w:val="afff9"/>
          <w:b w:val="0"/>
        </w:rPr>
        <w:t>и н</w:t>
      </w:r>
      <w:r w:rsidRPr="00AF02B3">
        <w:rPr>
          <w:rStyle w:val="afff9"/>
          <w:b w:val="0"/>
        </w:rPr>
        <w:t>а панели</w:t>
      </w:r>
      <w:r>
        <w:rPr>
          <w:rStyle w:val="afff9"/>
        </w:rPr>
        <w:t xml:space="preserve"> </w:t>
      </w:r>
      <w:r w:rsidRPr="00AF02B3">
        <w:rPr>
          <w:rStyle w:val="afff9"/>
        </w:rPr>
        <w:t>«Подключения»</w:t>
      </w:r>
      <w:r w:rsidRPr="00AF02B3">
        <w:rPr>
          <w:rStyle w:val="afff9"/>
          <w:b w:val="0"/>
        </w:rPr>
        <w:t xml:space="preserve"> выбери</w:t>
      </w:r>
      <w:r>
        <w:rPr>
          <w:rStyle w:val="afff9"/>
          <w:b w:val="0"/>
        </w:rPr>
        <w:t>те ваш сервер в дереве каталога.</w:t>
      </w:r>
    </w:p>
    <w:p w14:paraId="0959DA33" w14:textId="77777777" w:rsidR="008F300F" w:rsidRPr="00AF02B3" w:rsidRDefault="008F300F" w:rsidP="007E6560">
      <w:pPr>
        <w:pStyle w:val="a3"/>
        <w:numPr>
          <w:ilvl w:val="0"/>
          <w:numId w:val="31"/>
        </w:numPr>
        <w:rPr>
          <w:rStyle w:val="afff9"/>
          <w:bCs w:val="0"/>
        </w:rPr>
      </w:pPr>
      <w:r w:rsidRPr="00AF02B3">
        <w:rPr>
          <w:rStyle w:val="afff9"/>
          <w:b w:val="0"/>
        </w:rPr>
        <w:t xml:space="preserve">Дважды щелкните </w:t>
      </w:r>
      <w:r>
        <w:rPr>
          <w:rStyle w:val="afff9"/>
          <w:b w:val="0"/>
        </w:rPr>
        <w:t xml:space="preserve">по кнопке </w:t>
      </w:r>
      <w:r w:rsidRPr="00AF02B3">
        <w:rPr>
          <w:rStyle w:val="afff9"/>
        </w:rPr>
        <w:t>[Сертификаты сервера]</w:t>
      </w:r>
      <w:r w:rsidRPr="00AF02B3">
        <w:rPr>
          <w:rStyle w:val="afff9"/>
          <w:b w:val="0"/>
        </w:rPr>
        <w:t>.</w:t>
      </w:r>
    </w:p>
    <w:p w14:paraId="57149A56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3B45FADF" wp14:editId="06B613C8">
            <wp:extent cx="4670532" cy="3270738"/>
            <wp:effectExtent l="0" t="0" r="0" b="635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тификат сервера.jpg"/>
                    <pic:cNvPicPr/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4" t="1393" r="829" b="1173"/>
                    <a:stretch/>
                  </pic:blipFill>
                  <pic:spPr bwMode="auto">
                    <a:xfrm>
                      <a:off x="0" y="0"/>
                      <a:ext cx="4670532" cy="3270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71BDD7" w14:textId="77777777" w:rsidR="008F300F" w:rsidRDefault="008F300F" w:rsidP="008F300F">
      <w:pPr>
        <w:pStyle w:val="affff"/>
      </w:pPr>
      <w:r>
        <w:t>Начальная страница сервера</w:t>
      </w:r>
    </w:p>
    <w:p w14:paraId="428CD0D3" w14:textId="77777777" w:rsidR="008F300F" w:rsidRPr="000B3C09" w:rsidRDefault="008F300F" w:rsidP="008F300F"/>
    <w:p w14:paraId="2F3401D3" w14:textId="77777777" w:rsidR="008F300F" w:rsidRPr="00AF02B3" w:rsidRDefault="008F300F" w:rsidP="007E6560">
      <w:pPr>
        <w:pStyle w:val="a3"/>
        <w:numPr>
          <w:ilvl w:val="0"/>
          <w:numId w:val="31"/>
        </w:numPr>
      </w:pPr>
      <w:r w:rsidRPr="00AF02B3">
        <w:t xml:space="preserve">На панели «Действия» </w:t>
      </w:r>
      <w:r>
        <w:t>нажмите</w:t>
      </w:r>
      <w:r w:rsidRPr="00AF02B3">
        <w:t xml:space="preserve"> [Создать сертификат домена].</w:t>
      </w:r>
    </w:p>
    <w:p w14:paraId="7936C6F4" w14:textId="77777777" w:rsidR="008F300F" w:rsidRDefault="008F300F" w:rsidP="008F300F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1221A02C" wp14:editId="2F0A7A86">
            <wp:extent cx="5868000" cy="3607200"/>
            <wp:effectExtent l="0" t="0" r="0" b="0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7"/>
                    <a:srcRect l="577" t="469" r="585" b="781"/>
                    <a:stretch/>
                  </pic:blipFill>
                  <pic:spPr bwMode="auto">
                    <a:xfrm>
                      <a:off x="0" y="0"/>
                      <a:ext cx="5868000" cy="360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7B6D89" w14:textId="77777777" w:rsidR="008F300F" w:rsidRPr="00C63DC2" w:rsidRDefault="008F300F" w:rsidP="008F300F">
      <w:pPr>
        <w:pStyle w:val="affff"/>
      </w:pPr>
      <w:r w:rsidRPr="000C48A6">
        <w:t>Сертификаты сервера</w:t>
      </w:r>
    </w:p>
    <w:p w14:paraId="2B25F404" w14:textId="77777777" w:rsidR="008F300F" w:rsidRPr="00AF02B3" w:rsidRDefault="008F300F" w:rsidP="007E6560">
      <w:pPr>
        <w:pStyle w:val="a3"/>
        <w:numPr>
          <w:ilvl w:val="0"/>
          <w:numId w:val="31"/>
        </w:numPr>
      </w:pPr>
      <w:r>
        <w:t xml:space="preserve">В окне </w:t>
      </w:r>
      <w:r w:rsidRPr="00216DB7">
        <w:rPr>
          <w:b/>
        </w:rPr>
        <w:t>«Свойства различающегося имени»</w:t>
      </w:r>
      <w:r>
        <w:t xml:space="preserve"> укажите полные официальные данные. Нажмите кнопку </w:t>
      </w:r>
      <w:r w:rsidRPr="00216DB7">
        <w:rPr>
          <w:b/>
          <w:lang w:val="en-US"/>
        </w:rPr>
        <w:t>[</w:t>
      </w:r>
      <w:r w:rsidRPr="00216DB7">
        <w:rPr>
          <w:b/>
        </w:rPr>
        <w:t>Далее</w:t>
      </w:r>
      <w:r w:rsidRPr="00216DB7">
        <w:rPr>
          <w:b/>
          <w:lang w:val="en-US"/>
        </w:rPr>
        <w:t>]</w:t>
      </w:r>
      <w:r w:rsidRPr="00216DB7">
        <w:rPr>
          <w:b/>
        </w:rPr>
        <w:t>.</w:t>
      </w:r>
    </w:p>
    <w:p w14:paraId="6A0F0FB9" w14:textId="77777777" w:rsidR="008F300F" w:rsidRDefault="008F300F" w:rsidP="008F300F">
      <w:pPr>
        <w:pStyle w:val="affff"/>
      </w:pPr>
      <w:r>
        <w:rPr>
          <w:noProof/>
          <w:lang w:eastAsia="ru-RU"/>
        </w:rPr>
        <w:drawing>
          <wp:inline distT="0" distB="0" distL="0" distR="0" wp14:anchorId="400B258B" wp14:editId="06AC2E8D">
            <wp:extent cx="4183200" cy="3196800"/>
            <wp:effectExtent l="0" t="0" r="8255" b="3810"/>
            <wp:docPr id="591" name="Рисунок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8"/>
                    <a:srcRect l="867" t="1081" r="577" b="1279"/>
                    <a:stretch/>
                  </pic:blipFill>
                  <pic:spPr bwMode="auto">
                    <a:xfrm>
                      <a:off x="0" y="0"/>
                      <a:ext cx="4183200" cy="319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DB16FA" w14:textId="77777777" w:rsidR="008F300F" w:rsidRDefault="008F300F" w:rsidP="008F300F">
      <w:pPr>
        <w:pStyle w:val="affff"/>
      </w:pPr>
      <w:r>
        <w:t>Создание сертификата. Свойства различающегося имени</w:t>
      </w:r>
    </w:p>
    <w:p w14:paraId="160D6ECE" w14:textId="77777777" w:rsidR="008F300F" w:rsidRDefault="008F300F" w:rsidP="007E6560">
      <w:pPr>
        <w:pStyle w:val="a3"/>
        <w:numPr>
          <w:ilvl w:val="0"/>
          <w:numId w:val="31"/>
        </w:numPr>
        <w:rPr>
          <w:noProof/>
        </w:rPr>
      </w:pPr>
      <w:r>
        <w:rPr>
          <w:noProof/>
        </w:rPr>
        <w:t xml:space="preserve">В Окне </w:t>
      </w:r>
      <w:r w:rsidRPr="00216DB7">
        <w:rPr>
          <w:b/>
          <w:noProof/>
        </w:rPr>
        <w:t>«Локальный центр сертификации»</w:t>
      </w:r>
      <w:r>
        <w:rPr>
          <w:noProof/>
        </w:rPr>
        <w:t xml:space="preserve"> нажмите кнопку </w:t>
      </w:r>
      <w:r w:rsidRPr="00216DB7">
        <w:rPr>
          <w:b/>
          <w:noProof/>
        </w:rPr>
        <w:t>[Выбрать…]</w:t>
      </w:r>
      <w:r>
        <w:rPr>
          <w:noProof/>
        </w:rPr>
        <w:t xml:space="preserve"> и выберите используемый центр сертификации из списка.</w:t>
      </w:r>
    </w:p>
    <w:p w14:paraId="1C60A397" w14:textId="77777777" w:rsidR="008F300F" w:rsidRDefault="008F300F" w:rsidP="007E6560">
      <w:pPr>
        <w:pStyle w:val="a3"/>
        <w:numPr>
          <w:ilvl w:val="0"/>
          <w:numId w:val="31"/>
        </w:numPr>
        <w:rPr>
          <w:noProof/>
        </w:rPr>
      </w:pPr>
      <w:r>
        <w:rPr>
          <w:noProof/>
        </w:rPr>
        <w:t xml:space="preserve">Далее введите понятное имя для сертификата. Нажмите кнопку </w:t>
      </w:r>
      <w:r w:rsidRPr="00216DB7">
        <w:rPr>
          <w:b/>
          <w:noProof/>
          <w:lang w:val="en-US"/>
        </w:rPr>
        <w:t>[</w:t>
      </w:r>
      <w:r w:rsidRPr="00216DB7">
        <w:rPr>
          <w:b/>
          <w:noProof/>
        </w:rPr>
        <w:t>Готово</w:t>
      </w:r>
      <w:r w:rsidRPr="00216DB7">
        <w:rPr>
          <w:b/>
          <w:noProof/>
          <w:lang w:val="en-US"/>
        </w:rPr>
        <w:t>].</w:t>
      </w:r>
    </w:p>
    <w:p w14:paraId="427087A9" w14:textId="77777777" w:rsidR="008F300F" w:rsidRDefault="008F300F" w:rsidP="008F300F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16827DAA" wp14:editId="271B9D34">
            <wp:extent cx="4179600" cy="3196800"/>
            <wp:effectExtent l="0" t="0" r="0" b="3810"/>
            <wp:docPr id="592" name="Рисунок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9"/>
                    <a:srcRect l="866" t="879" r="624" b="753"/>
                    <a:stretch/>
                  </pic:blipFill>
                  <pic:spPr bwMode="auto">
                    <a:xfrm>
                      <a:off x="0" y="0"/>
                      <a:ext cx="4179600" cy="319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1133E3" w14:textId="77777777" w:rsidR="008F300F" w:rsidRDefault="008F300F" w:rsidP="008F300F">
      <w:pPr>
        <w:pStyle w:val="affff"/>
      </w:pPr>
      <w:r w:rsidRPr="00F4621D">
        <w:t>Создание сертификат</w:t>
      </w:r>
      <w:r>
        <w:t>а</w:t>
      </w:r>
      <w:r w:rsidRPr="00216DB7">
        <w:t xml:space="preserve"> Локальный центр сертификации</w:t>
      </w:r>
      <w:r>
        <w:t>.</w:t>
      </w:r>
    </w:p>
    <w:p w14:paraId="19006EF9" w14:textId="77777777" w:rsidR="008F300F" w:rsidRDefault="008F300F" w:rsidP="007E6560">
      <w:pPr>
        <w:pStyle w:val="a3"/>
        <w:numPr>
          <w:ilvl w:val="0"/>
          <w:numId w:val="31"/>
        </w:numPr>
      </w:pPr>
      <w:r>
        <w:t xml:space="preserve">Сертификат сгенерирован на страницу </w:t>
      </w:r>
      <w:r w:rsidRPr="00D358F8">
        <w:rPr>
          <w:b/>
        </w:rPr>
        <w:t>«Сертификаты сервера</w:t>
      </w:r>
      <w:r>
        <w:t>».</w:t>
      </w:r>
    </w:p>
    <w:p w14:paraId="40AE0253" w14:textId="77777777" w:rsidR="008F300F" w:rsidRDefault="008F300F" w:rsidP="008F300F">
      <w:pPr>
        <w:pStyle w:val="affff"/>
      </w:pPr>
      <w:r>
        <w:rPr>
          <w:noProof/>
          <w:lang w:eastAsia="ru-RU"/>
        </w:rPr>
        <w:drawing>
          <wp:inline distT="0" distB="0" distL="0" distR="0" wp14:anchorId="696AA170" wp14:editId="3AC045D1">
            <wp:extent cx="5875020" cy="3611880"/>
            <wp:effectExtent l="0" t="0" r="0" b="7620"/>
            <wp:docPr id="593" name="Рисунок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0"/>
                    <a:srcRect l="577" t="831" r="513" b="768"/>
                    <a:stretch/>
                  </pic:blipFill>
                  <pic:spPr bwMode="auto">
                    <a:xfrm>
                      <a:off x="0" y="0"/>
                      <a:ext cx="5875648" cy="3612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9C0902" w14:textId="77777777" w:rsidR="008F300F" w:rsidRPr="00D358F8" w:rsidRDefault="008F300F" w:rsidP="008F300F">
      <w:pPr>
        <w:pStyle w:val="affff"/>
      </w:pPr>
      <w:r>
        <w:t>Сертификаты сервера</w:t>
      </w:r>
      <w:r>
        <w:br w:type="page"/>
      </w:r>
    </w:p>
    <w:p w14:paraId="73129047" w14:textId="77777777" w:rsidR="008F300F" w:rsidRDefault="008F300F" w:rsidP="00B637D7">
      <w:pPr>
        <w:pStyle w:val="3f5"/>
      </w:pPr>
      <w:bookmarkStart w:id="170" w:name="_Toc59021119"/>
      <w:bookmarkStart w:id="171" w:name="_Toc139536037"/>
      <w:r w:rsidRPr="00163BD5">
        <w:lastRenderedPageBreak/>
        <w:t xml:space="preserve">Создание </w:t>
      </w:r>
      <w:proofErr w:type="spellStart"/>
      <w:r w:rsidRPr="008F300F">
        <w:t>самозаверенного</w:t>
      </w:r>
      <w:proofErr w:type="spellEnd"/>
      <w:r w:rsidRPr="00163BD5">
        <w:t xml:space="preserve"> сертификата</w:t>
      </w:r>
      <w:bookmarkEnd w:id="170"/>
      <w:bookmarkEnd w:id="171"/>
    </w:p>
    <w:p w14:paraId="2A35EC0E" w14:textId="77777777" w:rsidR="008F300F" w:rsidRPr="00A818A2" w:rsidRDefault="008F300F" w:rsidP="008F300F">
      <w:proofErr w:type="spellStart"/>
      <w:r w:rsidRPr="00A818A2">
        <w:rPr>
          <w:b/>
        </w:rPr>
        <w:t>Самозаверенный</w:t>
      </w:r>
      <w:proofErr w:type="spellEnd"/>
      <w:r w:rsidRPr="00A818A2">
        <w:rPr>
          <w:b/>
        </w:rPr>
        <w:t xml:space="preserve"> сертификат</w:t>
      </w:r>
      <w:r w:rsidRPr="00A818A2">
        <w:t xml:space="preserve"> – сертификат, изданный самим пользователем, без обращения к доверенной стороне Удостоверяющему центру.</w:t>
      </w:r>
    </w:p>
    <w:p w14:paraId="71AD9D17" w14:textId="77777777" w:rsidR="008F300F" w:rsidRDefault="008F300F" w:rsidP="008F300F">
      <w:pPr>
        <w:rPr>
          <w:lang w:eastAsia="ru-RU"/>
        </w:rPr>
      </w:pPr>
      <w:r>
        <w:rPr>
          <w:lang w:eastAsia="ru-RU"/>
        </w:rPr>
        <w:t xml:space="preserve">Чтобы </w:t>
      </w:r>
      <w:r w:rsidRPr="00A325B7">
        <w:rPr>
          <w:rStyle w:val="afffffffff5"/>
        </w:rPr>
        <w:t>создать</w:t>
      </w:r>
      <w:r>
        <w:rPr>
          <w:lang w:eastAsia="ru-RU"/>
        </w:rPr>
        <w:t xml:space="preserve"> </w:t>
      </w:r>
      <w:proofErr w:type="spellStart"/>
      <w:r w:rsidRPr="00BF5AC8">
        <w:rPr>
          <w:rStyle w:val="afff9"/>
        </w:rPr>
        <w:t>самозаверенный</w:t>
      </w:r>
      <w:proofErr w:type="spellEnd"/>
      <w:r w:rsidRPr="00BF5AC8">
        <w:rPr>
          <w:rStyle w:val="afff9"/>
        </w:rPr>
        <w:t xml:space="preserve"> сертификат</w:t>
      </w:r>
      <w:r>
        <w:rPr>
          <w:lang w:eastAsia="ru-RU"/>
        </w:rPr>
        <w:t>:</w:t>
      </w:r>
    </w:p>
    <w:p w14:paraId="2C706A8D" w14:textId="77777777" w:rsidR="008F300F" w:rsidRPr="00C866B6" w:rsidRDefault="008F300F" w:rsidP="007E6560">
      <w:pPr>
        <w:pStyle w:val="a3"/>
        <w:numPr>
          <w:ilvl w:val="0"/>
          <w:numId w:val="30"/>
        </w:numPr>
      </w:pPr>
      <w:r w:rsidRPr="00664447">
        <w:t xml:space="preserve">Откройте </w:t>
      </w:r>
      <w:r w:rsidRPr="001A4BDE">
        <w:rPr>
          <w:rStyle w:val="afff9"/>
        </w:rPr>
        <w:t xml:space="preserve">«Диспетчер IIS» </w:t>
      </w:r>
      <w:r w:rsidRPr="00664447">
        <w:t xml:space="preserve">на начальную станицу сервера и </w:t>
      </w:r>
      <w:r>
        <w:t>нажмите кнопку</w:t>
      </w:r>
      <w:r w:rsidRPr="00664447">
        <w:t xml:space="preserve"> </w:t>
      </w:r>
      <w:r w:rsidRPr="00A818A2">
        <w:rPr>
          <w:rStyle w:val="afff9"/>
        </w:rPr>
        <w:t>[</w:t>
      </w:r>
      <w:r>
        <w:rPr>
          <w:rStyle w:val="afff9"/>
        </w:rPr>
        <w:t>Сертификаты сервера</w:t>
      </w:r>
      <w:r w:rsidRPr="00A818A2">
        <w:rPr>
          <w:rStyle w:val="afff9"/>
        </w:rPr>
        <w:t>]</w:t>
      </w:r>
      <w:r w:rsidRPr="00664447">
        <w:t>.</w:t>
      </w:r>
    </w:p>
    <w:p w14:paraId="6FB46BFA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7D432DA0" wp14:editId="153A5700">
            <wp:extent cx="4733925" cy="3315132"/>
            <wp:effectExtent l="0" t="0" r="0" b="0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тификат сервера.jpg"/>
                    <pic:cNvPicPr/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4" t="1393" r="829" b="1173"/>
                    <a:stretch/>
                  </pic:blipFill>
                  <pic:spPr bwMode="auto">
                    <a:xfrm>
                      <a:off x="0" y="0"/>
                      <a:ext cx="4734955" cy="3315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F3DF8" w14:textId="77777777" w:rsidR="008F300F" w:rsidRPr="00E90014" w:rsidRDefault="008F300F" w:rsidP="008F300F">
      <w:pPr>
        <w:pStyle w:val="affff"/>
      </w:pPr>
      <w:r w:rsidRPr="00E90014">
        <w:t>Сертификаты сервера</w:t>
      </w:r>
    </w:p>
    <w:p w14:paraId="33193F84" w14:textId="77777777" w:rsidR="008F300F" w:rsidRPr="003066EB" w:rsidRDefault="008F300F" w:rsidP="007E6560">
      <w:pPr>
        <w:pStyle w:val="a3"/>
        <w:numPr>
          <w:ilvl w:val="0"/>
          <w:numId w:val="30"/>
        </w:numPr>
      </w:pPr>
      <w:r>
        <w:t xml:space="preserve">В режиме </w:t>
      </w:r>
      <w:r w:rsidRPr="00580C6E">
        <w:rPr>
          <w:rStyle w:val="afff9"/>
        </w:rPr>
        <w:t>«Сертификаты сервера»</w:t>
      </w:r>
      <w:r>
        <w:t xml:space="preserve"> в области </w:t>
      </w:r>
      <w:r w:rsidRPr="00580C6E">
        <w:rPr>
          <w:rStyle w:val="afff9"/>
        </w:rPr>
        <w:t>«Действия»</w:t>
      </w:r>
      <w:r>
        <w:t xml:space="preserve"> нажмите кнопку </w:t>
      </w:r>
      <w:r w:rsidRPr="00580C6E">
        <w:rPr>
          <w:rStyle w:val="afff9"/>
        </w:rPr>
        <w:t xml:space="preserve">[Создать </w:t>
      </w:r>
      <w:proofErr w:type="spellStart"/>
      <w:r w:rsidRPr="00580C6E">
        <w:rPr>
          <w:rStyle w:val="afff9"/>
        </w:rPr>
        <w:t>самозаверенный</w:t>
      </w:r>
      <w:proofErr w:type="spellEnd"/>
      <w:r w:rsidRPr="00580C6E">
        <w:rPr>
          <w:rStyle w:val="afff9"/>
        </w:rPr>
        <w:t xml:space="preserve"> сертификат…]</w:t>
      </w:r>
      <w:r>
        <w:t>.</w:t>
      </w:r>
    </w:p>
    <w:p w14:paraId="6AA67E7F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7A2868D9" wp14:editId="7B4B4277">
            <wp:extent cx="4677507" cy="3290948"/>
            <wp:effectExtent l="0" t="0" r="8890" b="5080"/>
            <wp:docPr id="594" name="Рисунок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дать самозаверенный сертификат.jpg"/>
                    <pic:cNvPicPr/>
                  </pic:nvPicPr>
                  <pic:blipFill rotWithShape="1"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2" t="1322" r="1582" b="1233"/>
                    <a:stretch/>
                  </pic:blipFill>
                  <pic:spPr bwMode="auto">
                    <a:xfrm>
                      <a:off x="0" y="0"/>
                      <a:ext cx="4677507" cy="3290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4FBC49" w14:textId="77777777" w:rsidR="008F300F" w:rsidRDefault="008F300F" w:rsidP="008F300F">
      <w:pPr>
        <w:pStyle w:val="affff"/>
      </w:pPr>
      <w:r w:rsidRPr="00E90014">
        <w:t xml:space="preserve">Создание </w:t>
      </w:r>
      <w:proofErr w:type="spellStart"/>
      <w:r w:rsidRPr="00E90014">
        <w:t>самозаверенного</w:t>
      </w:r>
      <w:proofErr w:type="spellEnd"/>
      <w:r w:rsidRPr="00E90014">
        <w:t xml:space="preserve"> сертификата</w:t>
      </w:r>
    </w:p>
    <w:p w14:paraId="5DF6F071" w14:textId="77777777" w:rsidR="008F300F" w:rsidRPr="000B3C09" w:rsidRDefault="008F300F" w:rsidP="008F300F"/>
    <w:p w14:paraId="65731A88" w14:textId="77777777" w:rsidR="008F300F" w:rsidRDefault="008F300F" w:rsidP="007E6560">
      <w:pPr>
        <w:pStyle w:val="a3"/>
        <w:numPr>
          <w:ilvl w:val="0"/>
          <w:numId w:val="30"/>
        </w:numPr>
      </w:pPr>
      <w:r>
        <w:t xml:space="preserve">В окне </w:t>
      </w:r>
      <w:r w:rsidRPr="001A4BDE">
        <w:rPr>
          <w:rStyle w:val="afff9"/>
        </w:rPr>
        <w:t>«Понятное имя»</w:t>
      </w:r>
      <w:r>
        <w:t xml:space="preserve"> заполните следующие поля:</w:t>
      </w:r>
    </w:p>
    <w:p w14:paraId="0BCDBA70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Понятное имя</w:t>
      </w:r>
      <w:r w:rsidRPr="008331BC">
        <w:rPr>
          <w:rStyle w:val="afff9"/>
          <w:lang w:val="ru-RU"/>
        </w:rPr>
        <w:t xml:space="preserve"> – идентификатор сертификата;</w:t>
      </w:r>
    </w:p>
    <w:p w14:paraId="6E7604CB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Выбрать хранилище сертификатов</w:t>
      </w:r>
      <w:r w:rsidRPr="008331BC">
        <w:rPr>
          <w:rStyle w:val="afff9"/>
          <w:lang w:val="ru-RU"/>
        </w:rPr>
        <w:t xml:space="preserve"> - укажите значение «Личный», оно подойдет для стандартного размещения (значение «Размещение веб-служб» используется для SNI технологии).</w:t>
      </w:r>
    </w:p>
    <w:p w14:paraId="40A2E318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1141D654" wp14:editId="25C81B2D">
            <wp:extent cx="3520800" cy="2696400"/>
            <wp:effectExtent l="0" t="0" r="3810" b="889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нятное имя.jpg"/>
                    <pic:cNvPicPr/>
                  </pic:nvPicPr>
                  <pic:blipFill rotWithShape="1"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6" t="877" r="1978" b="1024"/>
                    <a:stretch/>
                  </pic:blipFill>
                  <pic:spPr bwMode="auto">
                    <a:xfrm>
                      <a:off x="0" y="0"/>
                      <a:ext cx="3520800" cy="269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EF998" w14:textId="77777777" w:rsidR="008F300F" w:rsidRPr="00E90014" w:rsidRDefault="008F300F" w:rsidP="008F300F">
      <w:pPr>
        <w:pStyle w:val="affff"/>
      </w:pPr>
      <w:r w:rsidRPr="00E90014">
        <w:t>Свойства имени сертификата</w:t>
      </w:r>
    </w:p>
    <w:p w14:paraId="41EA08F2" w14:textId="77777777" w:rsidR="008F300F" w:rsidRDefault="008F300F" w:rsidP="007E6560">
      <w:pPr>
        <w:pStyle w:val="a3"/>
        <w:numPr>
          <w:ilvl w:val="0"/>
          <w:numId w:val="30"/>
        </w:numPr>
      </w:pPr>
      <w:r>
        <w:t xml:space="preserve">Нажмите кнопку </w:t>
      </w:r>
      <w:r w:rsidRPr="001A4BDE">
        <w:rPr>
          <w:rStyle w:val="afff9"/>
        </w:rPr>
        <w:t>[ОК]</w:t>
      </w:r>
      <w:r>
        <w:t xml:space="preserve"> и сертификат отобразится в </w:t>
      </w:r>
      <w:r w:rsidRPr="004050F4">
        <w:t>списке</w:t>
      </w:r>
      <w:r w:rsidRPr="001A4BDE">
        <w:rPr>
          <w:rStyle w:val="afff9"/>
        </w:rPr>
        <w:t xml:space="preserve"> «Сертификаты сервера»</w:t>
      </w:r>
      <w:r w:rsidRPr="00720F12">
        <w:t>.</w:t>
      </w:r>
    </w:p>
    <w:p w14:paraId="4A6605C1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8C74BD7" wp14:editId="60B53D50">
            <wp:extent cx="5940425" cy="3653524"/>
            <wp:effectExtent l="0" t="0" r="3175" b="4445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53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78EC9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>Сертификаты сервера</w:t>
      </w:r>
      <w:r>
        <w:rPr>
          <w:noProof/>
          <w:lang w:eastAsia="ru-RU"/>
        </w:rPr>
        <w:br w:type="page"/>
      </w:r>
    </w:p>
    <w:p w14:paraId="222D8E69" w14:textId="77777777" w:rsidR="008F300F" w:rsidRPr="00C940C9" w:rsidRDefault="008F300F" w:rsidP="00B637D7">
      <w:pPr>
        <w:pStyle w:val="3f5"/>
      </w:pPr>
      <w:bookmarkStart w:id="172" w:name="_Toc10041628"/>
      <w:bookmarkStart w:id="173" w:name="_Toc59021120"/>
      <w:bookmarkStart w:id="174" w:name="_Toc139536038"/>
      <w:r w:rsidRPr="00C940C9">
        <w:lastRenderedPageBreak/>
        <w:t xml:space="preserve">Генерация </w:t>
      </w:r>
      <w:r>
        <w:t>CSR</w:t>
      </w:r>
      <w:r w:rsidRPr="00C940C9">
        <w:t xml:space="preserve"> запроса сертификата на </w:t>
      </w:r>
      <w:r>
        <w:t>IIS</w:t>
      </w:r>
      <w:r w:rsidRPr="00C940C9">
        <w:t xml:space="preserve"> 7</w:t>
      </w:r>
      <w:bookmarkEnd w:id="172"/>
      <w:bookmarkEnd w:id="173"/>
      <w:bookmarkEnd w:id="174"/>
    </w:p>
    <w:p w14:paraId="48BD205F" w14:textId="77777777" w:rsidR="008F300F" w:rsidRPr="00A71C45" w:rsidRDefault="008F300F" w:rsidP="008F300F">
      <w:pPr>
        <w:pStyle w:val="affffffff"/>
      </w:pPr>
      <w:r w:rsidRPr="00A71C45">
        <w:t>CSR можно сгенерировать в процессе заказа SSL-сертификата или на стороне веб-сервера на выпуск сертификата. Задачей CSR является подготовка специального файла, в составе которого будет содержаться необходимая информация о домене, на который планируется выпустить SSL сертификат и информация об организации, всё это будет зашифровано. Вместе с CSR будет сгенерирован закрытый ключ (</w:t>
      </w:r>
      <w:proofErr w:type="spellStart"/>
      <w:r w:rsidRPr="00A71C45">
        <w:t>private</w:t>
      </w:r>
      <w:proofErr w:type="spellEnd"/>
      <w:r w:rsidRPr="00A71C45">
        <w:t xml:space="preserve"> </w:t>
      </w:r>
      <w:proofErr w:type="spellStart"/>
      <w:r w:rsidRPr="00A71C45">
        <w:t>key</w:t>
      </w:r>
      <w:proofErr w:type="spellEnd"/>
      <w:r w:rsidRPr="00A71C45">
        <w:t>), которым сервер или сервис будет расшифровывать трафик между ним и клиентом.</w:t>
      </w:r>
    </w:p>
    <w:p w14:paraId="1A8FA844" w14:textId="77777777" w:rsidR="008F300F" w:rsidRPr="00A71C45" w:rsidRDefault="008F300F" w:rsidP="00B637D7">
      <w:pPr>
        <w:pStyle w:val="41"/>
      </w:pPr>
      <w:proofErr w:type="spellStart"/>
      <w:r w:rsidRPr="00A71C45">
        <w:t>Создание</w:t>
      </w:r>
      <w:proofErr w:type="spellEnd"/>
      <w:r w:rsidRPr="00A71C45">
        <w:t xml:space="preserve"> </w:t>
      </w:r>
      <w:proofErr w:type="spellStart"/>
      <w:r w:rsidRPr="00A71C45">
        <w:t>запроса</w:t>
      </w:r>
      <w:proofErr w:type="spellEnd"/>
      <w:r w:rsidRPr="00A71C45">
        <w:t xml:space="preserve"> </w:t>
      </w:r>
      <w:proofErr w:type="spellStart"/>
      <w:r w:rsidRPr="00A71C45">
        <w:t>сертификата</w:t>
      </w:r>
      <w:proofErr w:type="spellEnd"/>
    </w:p>
    <w:p w14:paraId="143704AF" w14:textId="77777777" w:rsidR="008F300F" w:rsidRDefault="008F300F" w:rsidP="008F300F">
      <w:r>
        <w:t xml:space="preserve">Чтобы </w:t>
      </w:r>
      <w:r w:rsidRPr="00A325B7">
        <w:rPr>
          <w:rStyle w:val="afffffffff5"/>
        </w:rPr>
        <w:t>создать</w:t>
      </w:r>
      <w:r>
        <w:t xml:space="preserve"> </w:t>
      </w:r>
      <w:r w:rsidRPr="008603F9">
        <w:rPr>
          <w:b/>
        </w:rPr>
        <w:t>запрос сертификата</w:t>
      </w:r>
      <w:r>
        <w:t>:</w:t>
      </w:r>
    </w:p>
    <w:p w14:paraId="1DBB6818" w14:textId="77777777" w:rsidR="008F300F" w:rsidRPr="00664447" w:rsidRDefault="008F300F" w:rsidP="007E6560">
      <w:pPr>
        <w:pStyle w:val="a3"/>
        <w:numPr>
          <w:ilvl w:val="0"/>
          <w:numId w:val="32"/>
        </w:numPr>
      </w:pPr>
      <w:r w:rsidRPr="00664447">
        <w:t xml:space="preserve">Откройте </w:t>
      </w:r>
      <w:r w:rsidRPr="001A4BDE">
        <w:rPr>
          <w:rStyle w:val="afff9"/>
        </w:rPr>
        <w:t>«Диспетчер IIS»</w:t>
      </w:r>
      <w:r w:rsidRPr="00664447">
        <w:t xml:space="preserve"> на начальную станицу сервера и перейдите в пункт </w:t>
      </w:r>
      <w:r w:rsidRPr="001A4BDE">
        <w:rPr>
          <w:rStyle w:val="afff9"/>
        </w:rPr>
        <w:t>«Сертификаты сервера»</w:t>
      </w:r>
      <w:r w:rsidRPr="00664447">
        <w:t>.</w:t>
      </w:r>
    </w:p>
    <w:p w14:paraId="3995353D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23FE0779" wp14:editId="63716587">
            <wp:extent cx="4924800" cy="3448800"/>
            <wp:effectExtent l="0" t="0" r="9525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тификат сервера.jpg"/>
                    <pic:cNvPicPr/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4" t="1393" r="829" b="1173"/>
                    <a:stretch/>
                  </pic:blipFill>
                  <pic:spPr bwMode="auto">
                    <a:xfrm>
                      <a:off x="0" y="0"/>
                      <a:ext cx="4924800" cy="344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283ACE" w14:textId="77777777" w:rsidR="008F300F" w:rsidRPr="00E90014" w:rsidRDefault="008F300F" w:rsidP="008F300F">
      <w:pPr>
        <w:pStyle w:val="affff"/>
      </w:pPr>
      <w:r w:rsidRPr="00E90014">
        <w:t>Сертификаты сервера</w:t>
      </w:r>
    </w:p>
    <w:p w14:paraId="1E64BBEB" w14:textId="77777777" w:rsidR="008F300F" w:rsidRPr="00044913" w:rsidRDefault="008F300F" w:rsidP="007E6560">
      <w:pPr>
        <w:pStyle w:val="a3"/>
        <w:numPr>
          <w:ilvl w:val="0"/>
          <w:numId w:val="32"/>
        </w:numPr>
      </w:pPr>
      <w:r w:rsidRPr="00044913">
        <w:t xml:space="preserve">В окне </w:t>
      </w:r>
      <w:r w:rsidRPr="005E3362">
        <w:rPr>
          <w:rStyle w:val="afff9"/>
        </w:rPr>
        <w:t>«Сертификаты сервера»</w:t>
      </w:r>
      <w:r w:rsidRPr="00044913">
        <w:t xml:space="preserve"> в области </w:t>
      </w:r>
      <w:r w:rsidRPr="005E3362">
        <w:rPr>
          <w:rStyle w:val="afff9"/>
        </w:rPr>
        <w:t>«Действия»</w:t>
      </w:r>
      <w:r w:rsidRPr="00044913">
        <w:t xml:space="preserve">, выберите опцию </w:t>
      </w:r>
      <w:r w:rsidRPr="005E3362">
        <w:rPr>
          <w:rStyle w:val="afff9"/>
        </w:rPr>
        <w:t>«Создать запрос сертификата»</w:t>
      </w:r>
      <w:r w:rsidRPr="001A4BDE">
        <w:t>.</w:t>
      </w:r>
    </w:p>
    <w:p w14:paraId="1989DA00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1050CB35" wp14:editId="06905798">
            <wp:extent cx="4950000" cy="3474000"/>
            <wp:effectExtent l="0" t="0" r="3175" b="0"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здать запрос сертификата.jpg"/>
                    <pic:cNvPicPr/>
                  </pic:nvPicPr>
                  <pic:blipFill rotWithShape="1"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3" t="2080" r="1647" b="1801"/>
                    <a:stretch/>
                  </pic:blipFill>
                  <pic:spPr bwMode="auto">
                    <a:xfrm>
                      <a:off x="0" y="0"/>
                      <a:ext cx="4950000" cy="347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7CEB3E" w14:textId="77777777" w:rsidR="008F300F" w:rsidRPr="00E90014" w:rsidRDefault="008F300F" w:rsidP="008F300F">
      <w:pPr>
        <w:pStyle w:val="affff"/>
      </w:pPr>
      <w:r w:rsidRPr="00E90014">
        <w:t>Создание запроса сертификата</w:t>
      </w:r>
    </w:p>
    <w:p w14:paraId="4B59A109" w14:textId="77777777" w:rsidR="008F300F" w:rsidRDefault="008F300F" w:rsidP="007E6560">
      <w:pPr>
        <w:pStyle w:val="a3"/>
        <w:numPr>
          <w:ilvl w:val="0"/>
          <w:numId w:val="32"/>
        </w:numPr>
      </w:pPr>
      <w:r>
        <w:t xml:space="preserve">В окне параметров запроса </w:t>
      </w:r>
      <w:r w:rsidRPr="001A4BDE">
        <w:rPr>
          <w:rStyle w:val="afff9"/>
        </w:rPr>
        <w:t>«Свойства различающегося имени»</w:t>
      </w:r>
      <w:r>
        <w:t xml:space="preserve"> заполните следующие поля:</w:t>
      </w:r>
    </w:p>
    <w:p w14:paraId="4883A53E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Полное имя</w:t>
      </w:r>
      <w:r w:rsidRPr="008331BC">
        <w:rPr>
          <w:rStyle w:val="afff9"/>
          <w:lang w:val="ru-RU"/>
        </w:rPr>
        <w:t xml:space="preserve"> - полное имя домена;</w:t>
      </w:r>
    </w:p>
    <w:p w14:paraId="7D672698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Организация</w:t>
      </w:r>
      <w:r w:rsidRPr="008331BC">
        <w:rPr>
          <w:rStyle w:val="afff9"/>
          <w:lang w:val="ru-RU"/>
        </w:rPr>
        <w:t xml:space="preserve"> - полное название компании;</w:t>
      </w:r>
    </w:p>
    <w:p w14:paraId="794084B5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Подразделение</w:t>
      </w:r>
      <w:r w:rsidRPr="008331BC">
        <w:rPr>
          <w:rStyle w:val="afff9"/>
          <w:lang w:val="ru-RU"/>
        </w:rPr>
        <w:t xml:space="preserve"> – подразделение организации;</w:t>
      </w:r>
    </w:p>
    <w:p w14:paraId="3B301EBF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Город</w:t>
      </w:r>
      <w:r w:rsidRPr="008331BC">
        <w:rPr>
          <w:rStyle w:val="afff9"/>
          <w:lang w:val="ru-RU"/>
        </w:rPr>
        <w:t>;</w:t>
      </w:r>
    </w:p>
    <w:p w14:paraId="40185D21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Область</w:t>
      </w:r>
      <w:r w:rsidRPr="008331BC">
        <w:rPr>
          <w:rStyle w:val="afff9"/>
          <w:lang w:val="ru-RU"/>
        </w:rPr>
        <w:t>;</w:t>
      </w:r>
    </w:p>
    <w:p w14:paraId="01B9895E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Страна или регион</w:t>
      </w:r>
      <w:r w:rsidRPr="008331BC">
        <w:rPr>
          <w:rStyle w:val="afff9"/>
          <w:lang w:val="ru-RU"/>
        </w:rPr>
        <w:t xml:space="preserve"> - обозначение страны (на латинице);</w:t>
      </w:r>
    </w:p>
    <w:p w14:paraId="45D78E79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6A7D238E" wp14:editId="5DC9E769">
            <wp:extent cx="3517200" cy="2689200"/>
            <wp:effectExtent l="0" t="0" r="7620" b="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росить сертификат.jpg"/>
                    <pic:cNvPicPr/>
                  </pic:nvPicPr>
                  <pic:blipFill rotWithShape="1"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" t="836" r="1317" b="663"/>
                    <a:stretch/>
                  </pic:blipFill>
                  <pic:spPr bwMode="auto">
                    <a:xfrm>
                      <a:off x="0" y="0"/>
                      <a:ext cx="3517200" cy="268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81A20E" w14:textId="77777777" w:rsidR="008F300F" w:rsidRPr="00E90014" w:rsidRDefault="008F300F" w:rsidP="008F300F">
      <w:pPr>
        <w:pStyle w:val="affff"/>
      </w:pPr>
      <w:r w:rsidRPr="00E90014">
        <w:t>Свойства имени сертификата</w:t>
      </w:r>
    </w:p>
    <w:p w14:paraId="7D32EBB8" w14:textId="77777777" w:rsidR="008F300F" w:rsidRDefault="008F300F" w:rsidP="007E6560">
      <w:pPr>
        <w:pStyle w:val="a3"/>
        <w:numPr>
          <w:ilvl w:val="0"/>
          <w:numId w:val="32"/>
        </w:numPr>
      </w:pPr>
      <w:r>
        <w:t>В окне «</w:t>
      </w:r>
      <w:r w:rsidRPr="001A4BDE">
        <w:rPr>
          <w:rStyle w:val="afff9"/>
        </w:rPr>
        <w:t>Свойства поставщика служб шифрования»</w:t>
      </w:r>
      <w:r>
        <w:t xml:space="preserve"> в</w:t>
      </w:r>
      <w:r w:rsidRPr="00790F7D">
        <w:t>ыберите значение длины ключа - 2048 бит.</w:t>
      </w:r>
    </w:p>
    <w:p w14:paraId="2589DCC5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25BF8568" wp14:editId="3F6DAD97">
            <wp:extent cx="3524400" cy="2692800"/>
            <wp:effectExtent l="0" t="0" r="0" b="0"/>
            <wp:docPr id="523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войство поставщика служб шифрования.jpg"/>
                    <pic:cNvPicPr/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8" t="1802" r="908" b="889"/>
                    <a:stretch/>
                  </pic:blipFill>
                  <pic:spPr bwMode="auto">
                    <a:xfrm>
                      <a:off x="0" y="0"/>
                      <a:ext cx="3524400" cy="269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E72CD6" w14:textId="77777777" w:rsidR="008F300F" w:rsidRPr="00E90014" w:rsidRDefault="008F300F" w:rsidP="008F300F">
      <w:pPr>
        <w:pStyle w:val="affff"/>
      </w:pPr>
      <w:r w:rsidRPr="00E90014">
        <w:t>Свойства поставщика служб шифрования</w:t>
      </w:r>
    </w:p>
    <w:p w14:paraId="23AFDB38" w14:textId="77777777" w:rsidR="008F300F" w:rsidRDefault="008F300F" w:rsidP="007E6560">
      <w:pPr>
        <w:pStyle w:val="a3"/>
        <w:numPr>
          <w:ilvl w:val="0"/>
          <w:numId w:val="32"/>
        </w:numPr>
      </w:pPr>
      <w:r>
        <w:t xml:space="preserve">В окне </w:t>
      </w:r>
      <w:r w:rsidRPr="001A4BDE">
        <w:rPr>
          <w:rStyle w:val="afff9"/>
        </w:rPr>
        <w:t>«Имя файла»</w:t>
      </w:r>
      <w:r>
        <w:t xml:space="preserve"> у</w:t>
      </w:r>
      <w:r w:rsidRPr="00732A41">
        <w:t>кажите место сохранения CSR запроса</w:t>
      </w:r>
      <w:r>
        <w:t xml:space="preserve"> и имя файла</w:t>
      </w:r>
      <w:r w:rsidRPr="00732A41">
        <w:t xml:space="preserve"> (это будет обычный текстовый файл *.</w:t>
      </w:r>
      <w:proofErr w:type="spellStart"/>
      <w:r w:rsidRPr="00732A41">
        <w:t>txt</w:t>
      </w:r>
      <w:proofErr w:type="spellEnd"/>
      <w:r w:rsidRPr="00732A41">
        <w:t>).</w:t>
      </w:r>
    </w:p>
    <w:p w14:paraId="2C79C624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6DA94648" wp14:editId="11FA1C7D">
            <wp:extent cx="3538800" cy="2703600"/>
            <wp:effectExtent l="0" t="0" r="5080" b="1905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я файла.jpg"/>
                    <pic:cNvPicPr/>
                  </pic:nvPicPr>
                  <pic:blipFill rotWithShape="1"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" t="725" r="840" b="725"/>
                    <a:stretch/>
                  </pic:blipFill>
                  <pic:spPr bwMode="auto">
                    <a:xfrm>
                      <a:off x="0" y="0"/>
                      <a:ext cx="3538800" cy="270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B321E7" w14:textId="77777777" w:rsidR="008F300F" w:rsidRPr="00E90014" w:rsidRDefault="008F300F" w:rsidP="008F300F">
      <w:pPr>
        <w:pStyle w:val="affff"/>
      </w:pPr>
      <w:r w:rsidRPr="00E90014">
        <w:t xml:space="preserve">Путь к месту сохранения </w:t>
      </w:r>
      <w:r w:rsidRPr="00E90014">
        <w:rPr>
          <w:lang w:val="en-US"/>
        </w:rPr>
        <w:t>CSR</w:t>
      </w:r>
      <w:r w:rsidRPr="00E90014">
        <w:t xml:space="preserve"> запроса</w:t>
      </w:r>
    </w:p>
    <w:p w14:paraId="3128780E" w14:textId="77777777" w:rsidR="008F300F" w:rsidRDefault="008F300F" w:rsidP="007E6560">
      <w:pPr>
        <w:pStyle w:val="a3"/>
        <w:numPr>
          <w:ilvl w:val="0"/>
          <w:numId w:val="32"/>
        </w:numPr>
      </w:pPr>
      <w:r>
        <w:t xml:space="preserve">Нажмите кнопку </w:t>
      </w:r>
      <w:r w:rsidRPr="001A4BDE">
        <w:rPr>
          <w:rStyle w:val="afff9"/>
        </w:rPr>
        <w:t>[Готово]</w:t>
      </w:r>
      <w:r w:rsidRPr="00664447">
        <w:rPr>
          <w:lang w:val="en-US"/>
        </w:rPr>
        <w:t>.</w:t>
      </w:r>
    </w:p>
    <w:p w14:paraId="78928274" w14:textId="77777777" w:rsidR="008F300F" w:rsidRPr="003F4E54" w:rsidRDefault="008F300F" w:rsidP="008F300F">
      <w:r w:rsidRPr="003F4E54">
        <w:br w:type="page"/>
      </w:r>
    </w:p>
    <w:p w14:paraId="27A3A663" w14:textId="77777777" w:rsidR="008F300F" w:rsidRPr="00DD2536" w:rsidRDefault="008F300F" w:rsidP="00B637D7">
      <w:pPr>
        <w:pStyle w:val="41"/>
        <w:rPr>
          <w:lang w:val="ru-RU"/>
        </w:rPr>
      </w:pPr>
      <w:r w:rsidRPr="00DD2536">
        <w:rPr>
          <w:lang w:val="ru-RU"/>
        </w:rPr>
        <w:lastRenderedPageBreak/>
        <w:t xml:space="preserve">Формирование запроса на </w:t>
      </w:r>
      <w:r>
        <w:t>SSL</w:t>
      </w:r>
      <w:r w:rsidRPr="00DD2536">
        <w:rPr>
          <w:lang w:val="ru-RU"/>
        </w:rPr>
        <w:t>-сертификат в Центр сертификации</w:t>
      </w:r>
    </w:p>
    <w:p w14:paraId="4C32DC63" w14:textId="77777777" w:rsidR="008F300F" w:rsidRDefault="008F300F" w:rsidP="008F300F">
      <w:pPr>
        <w:pStyle w:val="affffffff"/>
      </w:pPr>
      <w:r>
        <w:t xml:space="preserve">После генерации публичного ключа не его основе формируется запрос на </w:t>
      </w:r>
      <w:r>
        <w:rPr>
          <w:lang w:val="en-US"/>
        </w:rPr>
        <w:t>SSL</w:t>
      </w:r>
      <w:r>
        <w:t>-сертификат в Центр сертификации. Перед этим измените расширение файла с *</w:t>
      </w:r>
      <w:r w:rsidRPr="00A33453">
        <w:t>.</w:t>
      </w:r>
      <w:r>
        <w:rPr>
          <w:lang w:val="en-US"/>
        </w:rPr>
        <w:t>txt</w:t>
      </w:r>
      <w:r>
        <w:t xml:space="preserve"> на </w:t>
      </w:r>
      <w:proofErr w:type="gramStart"/>
      <w:r w:rsidRPr="00A33453">
        <w:t>*.</w:t>
      </w:r>
      <w:r>
        <w:rPr>
          <w:lang w:val="en-US"/>
        </w:rPr>
        <w:t>p</w:t>
      </w:r>
      <w:r w:rsidRPr="00A33453">
        <w:t>.</w:t>
      </w:r>
      <w:proofErr w:type="gramEnd"/>
      <w:r w:rsidRPr="00A33453">
        <w:t>10.</w:t>
      </w:r>
    </w:p>
    <w:p w14:paraId="563D9330" w14:textId="77777777" w:rsidR="008F300F" w:rsidRPr="00A33453" w:rsidRDefault="008F300F" w:rsidP="008F300F"/>
    <w:p w14:paraId="13446E62" w14:textId="77777777" w:rsidR="008F300F" w:rsidRDefault="008F300F" w:rsidP="008F300F">
      <w:r>
        <w:t xml:space="preserve">Чтобы </w:t>
      </w:r>
      <w:r w:rsidRPr="00A325B7">
        <w:rPr>
          <w:rStyle w:val="afffffffff5"/>
        </w:rPr>
        <w:t>сформировать</w:t>
      </w:r>
      <w:r>
        <w:t xml:space="preserve"> </w:t>
      </w:r>
      <w:r w:rsidRPr="00D27F15">
        <w:rPr>
          <w:rStyle w:val="afff9"/>
        </w:rPr>
        <w:t>запрос</w:t>
      </w:r>
      <w:r>
        <w:t>:</w:t>
      </w:r>
    </w:p>
    <w:p w14:paraId="434B6631" w14:textId="77777777" w:rsidR="008F300F" w:rsidRPr="00664447" w:rsidRDefault="008F300F" w:rsidP="007E6560">
      <w:pPr>
        <w:pStyle w:val="a3"/>
        <w:numPr>
          <w:ilvl w:val="0"/>
          <w:numId w:val="33"/>
        </w:numPr>
      </w:pPr>
      <w:r w:rsidRPr="00664447">
        <w:t>Оформите заказ через сайт Удостоверяющего центра.</w:t>
      </w:r>
    </w:p>
    <w:p w14:paraId="3E9C2F4E" w14:textId="77777777" w:rsidR="008F300F" w:rsidRPr="00922191" w:rsidRDefault="008F300F" w:rsidP="007E6560">
      <w:pPr>
        <w:pStyle w:val="a3"/>
        <w:numPr>
          <w:ilvl w:val="0"/>
          <w:numId w:val="33"/>
        </w:numPr>
      </w:pPr>
      <w:r w:rsidRPr="00664447">
        <w:t xml:space="preserve">Скачайте и сохраните сертификат с расширением </w:t>
      </w:r>
      <w:r w:rsidRPr="005E3362">
        <w:rPr>
          <w:rStyle w:val="afff9"/>
        </w:rPr>
        <w:t>*.</w:t>
      </w:r>
      <w:proofErr w:type="spellStart"/>
      <w:r w:rsidRPr="005E3362">
        <w:rPr>
          <w:rStyle w:val="afff9"/>
        </w:rPr>
        <w:t>cer</w:t>
      </w:r>
      <w:proofErr w:type="spellEnd"/>
      <w:r w:rsidRPr="00664447">
        <w:t>.</w:t>
      </w:r>
    </w:p>
    <w:p w14:paraId="08CFA472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4323A347" wp14:editId="493BB9A7">
            <wp:extent cx="2282400" cy="1684800"/>
            <wp:effectExtent l="0" t="0" r="3810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8"/>
                    <a:srcRect l="1750" t="2441" r="1592" b="1627"/>
                    <a:stretch/>
                  </pic:blipFill>
                  <pic:spPr bwMode="auto">
                    <a:xfrm>
                      <a:off x="0" y="0"/>
                      <a:ext cx="2282400" cy="168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E46C7A" w14:textId="77777777" w:rsidR="008F300F" w:rsidRPr="00762243" w:rsidRDefault="008F300F" w:rsidP="008F300F">
      <w:pPr>
        <w:pStyle w:val="affff"/>
      </w:pPr>
      <w:r>
        <w:t>Сохранение сертификата, полученного от УЦ</w:t>
      </w:r>
    </w:p>
    <w:p w14:paraId="76224D99" w14:textId="77777777" w:rsidR="008F300F" w:rsidRPr="00A82C43" w:rsidRDefault="008F300F" w:rsidP="00B637D7">
      <w:pPr>
        <w:pStyle w:val="41"/>
      </w:pPr>
      <w:proofErr w:type="spellStart"/>
      <w:r w:rsidRPr="00A82C43">
        <w:t>Установка</w:t>
      </w:r>
      <w:proofErr w:type="spellEnd"/>
      <w:r w:rsidRPr="00A82C43">
        <w:t xml:space="preserve"> </w:t>
      </w:r>
      <w:proofErr w:type="spellStart"/>
      <w:r w:rsidRPr="008F300F">
        <w:t>полученного</w:t>
      </w:r>
      <w:proofErr w:type="spellEnd"/>
      <w:r w:rsidRPr="00A82C43">
        <w:t xml:space="preserve"> </w:t>
      </w:r>
      <w:proofErr w:type="spellStart"/>
      <w:r w:rsidRPr="00A82C43">
        <w:t>сертификата</w:t>
      </w:r>
      <w:proofErr w:type="spellEnd"/>
    </w:p>
    <w:p w14:paraId="1D07D926" w14:textId="77777777" w:rsidR="008F300F" w:rsidRDefault="008F300F" w:rsidP="008F300F">
      <w:r>
        <w:t xml:space="preserve">Чтобы </w:t>
      </w:r>
      <w:r w:rsidRPr="00A325B7">
        <w:rPr>
          <w:rStyle w:val="afffffffff5"/>
        </w:rPr>
        <w:t>установить</w:t>
      </w:r>
      <w:r>
        <w:t xml:space="preserve"> </w:t>
      </w:r>
      <w:r w:rsidRPr="00D27F15">
        <w:rPr>
          <w:rStyle w:val="afff9"/>
        </w:rPr>
        <w:t>сертификат на сервер</w:t>
      </w:r>
      <w:r>
        <w:t>, полученный от Удостоверяющего центра сертификации:</w:t>
      </w:r>
    </w:p>
    <w:p w14:paraId="5122564E" w14:textId="77777777" w:rsidR="008F300F" w:rsidRPr="00664447" w:rsidRDefault="008F300F" w:rsidP="007E6560">
      <w:pPr>
        <w:pStyle w:val="a3"/>
      </w:pPr>
      <w:proofErr w:type="gramStart"/>
      <w:r w:rsidRPr="00664447">
        <w:t>Откройте  окно</w:t>
      </w:r>
      <w:proofErr w:type="gramEnd"/>
      <w:r w:rsidRPr="00664447">
        <w:t xml:space="preserve"> </w:t>
      </w:r>
      <w:r w:rsidRPr="005E3362">
        <w:rPr>
          <w:rStyle w:val="afff9"/>
        </w:rPr>
        <w:t>«Сертификаты сервера»</w:t>
      </w:r>
      <w:r w:rsidRPr="00664447">
        <w:t>.</w:t>
      </w:r>
    </w:p>
    <w:p w14:paraId="2D55BD76" w14:textId="77777777" w:rsidR="008F300F" w:rsidRPr="00664447" w:rsidRDefault="008F300F" w:rsidP="007E6560">
      <w:pPr>
        <w:pStyle w:val="a3"/>
      </w:pPr>
      <w:r w:rsidRPr="00664447">
        <w:t xml:space="preserve">В области </w:t>
      </w:r>
      <w:r w:rsidRPr="005E3362">
        <w:rPr>
          <w:rStyle w:val="afff9"/>
        </w:rPr>
        <w:t>«Действия»</w:t>
      </w:r>
      <w:r w:rsidRPr="00664447">
        <w:t xml:space="preserve"> нажмите кнопку </w:t>
      </w:r>
      <w:r w:rsidRPr="005E3362">
        <w:rPr>
          <w:rStyle w:val="afff9"/>
        </w:rPr>
        <w:t>[Запрос установки сертификатов…]</w:t>
      </w:r>
      <w:r w:rsidRPr="00664447">
        <w:t>.</w:t>
      </w:r>
    </w:p>
    <w:p w14:paraId="4D522A83" w14:textId="77777777" w:rsidR="008F300F" w:rsidRDefault="008F300F" w:rsidP="007E6560">
      <w:pPr>
        <w:pStyle w:val="a3"/>
      </w:pPr>
      <w:r w:rsidRPr="00664447">
        <w:t xml:space="preserve">В окне </w:t>
      </w:r>
      <w:r w:rsidRPr="001A4BDE">
        <w:rPr>
          <w:rStyle w:val="afff9"/>
        </w:rPr>
        <w:t>«Ответ центра сертификации»</w:t>
      </w:r>
      <w:r w:rsidRPr="00664447">
        <w:t xml:space="preserve"> заполните предложенные поля:</w:t>
      </w:r>
    </w:p>
    <w:p w14:paraId="6435CAD7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Имя файла</w:t>
      </w:r>
      <w:r w:rsidRPr="008331BC">
        <w:rPr>
          <w:rStyle w:val="afff9"/>
          <w:lang w:val="ru-RU"/>
        </w:rPr>
        <w:t xml:space="preserve"> – путь до сформированного сертификата;</w:t>
      </w:r>
    </w:p>
    <w:p w14:paraId="7EB37F7B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Понятное имя</w:t>
      </w:r>
      <w:r w:rsidRPr="008331BC">
        <w:rPr>
          <w:rStyle w:val="afff9"/>
          <w:lang w:val="ru-RU"/>
        </w:rPr>
        <w:t xml:space="preserve"> – идентификатор сертификата;</w:t>
      </w:r>
    </w:p>
    <w:p w14:paraId="472E88AB" w14:textId="77777777" w:rsidR="008F300F" w:rsidRPr="00F40E4A" w:rsidRDefault="008F300F" w:rsidP="008F300F">
      <w:pPr>
        <w:pStyle w:val="afffffffff3"/>
        <w:rPr>
          <w:lang w:val="ru-RU"/>
        </w:rPr>
      </w:pPr>
      <w:r w:rsidRPr="003F4D73">
        <w:rPr>
          <w:lang w:val="ru-RU"/>
        </w:rPr>
        <w:t>Выбрать хранилище сертификатов</w:t>
      </w:r>
      <w:r w:rsidRPr="008331BC">
        <w:rPr>
          <w:rStyle w:val="afff9"/>
          <w:lang w:val="ru-RU"/>
        </w:rPr>
        <w:t xml:space="preserve"> - укажите значение «Личный», оно подойдет для стандартного размещения (значение «Размещение веб-служб» используется для SNI технологии).</w:t>
      </w:r>
    </w:p>
    <w:p w14:paraId="5F3DF30B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134E13DD" wp14:editId="355CB0BF">
            <wp:extent cx="3179135" cy="2428056"/>
            <wp:effectExtent l="0" t="0" r="2540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9"/>
                    <a:srcRect l="681" t="1478" r="1557" b="1301"/>
                    <a:stretch/>
                  </pic:blipFill>
                  <pic:spPr bwMode="auto">
                    <a:xfrm>
                      <a:off x="0" y="0"/>
                      <a:ext cx="3190909" cy="2437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1CE8D" w14:textId="77777777" w:rsidR="008F300F" w:rsidRDefault="008F300F" w:rsidP="008F300F">
      <w:pPr>
        <w:pStyle w:val="affff"/>
      </w:pPr>
      <w:r>
        <w:t>Ответ центра сертификации</w:t>
      </w:r>
    </w:p>
    <w:p w14:paraId="687DE417" w14:textId="77777777" w:rsidR="008F300F" w:rsidRDefault="008F300F" w:rsidP="007E6560">
      <w:pPr>
        <w:pStyle w:val="a3"/>
      </w:pPr>
      <w:r w:rsidRPr="00924CCC">
        <w:t xml:space="preserve">Нажмите кнопку </w:t>
      </w:r>
      <w:r w:rsidRPr="001A4BDE">
        <w:rPr>
          <w:rStyle w:val="afff9"/>
        </w:rPr>
        <w:t>[ОК]</w:t>
      </w:r>
      <w:r w:rsidRPr="00924CCC">
        <w:t xml:space="preserve"> и сертификат отобразится</w:t>
      </w:r>
      <w:r>
        <w:t xml:space="preserve"> в списке </w:t>
      </w:r>
      <w:r w:rsidRPr="001A4BDE">
        <w:rPr>
          <w:rStyle w:val="afff9"/>
        </w:rPr>
        <w:t>«Сертификаты сервера»</w:t>
      </w:r>
      <w:r>
        <w:t>.</w:t>
      </w:r>
      <w:bookmarkStart w:id="175" w:name="_Toc10041629"/>
      <w:r>
        <w:br w:type="page"/>
      </w:r>
    </w:p>
    <w:p w14:paraId="40A443A3" w14:textId="77777777" w:rsidR="008F300F" w:rsidRPr="009B0705" w:rsidRDefault="008F300F" w:rsidP="00B637D7">
      <w:pPr>
        <w:pStyle w:val="41"/>
      </w:pPr>
      <w:bookmarkStart w:id="176" w:name="_Toc59021121"/>
      <w:proofErr w:type="spellStart"/>
      <w:r w:rsidRPr="008F300F">
        <w:lastRenderedPageBreak/>
        <w:t>Экспорт</w:t>
      </w:r>
      <w:proofErr w:type="spellEnd"/>
      <w:r w:rsidRPr="009B0705">
        <w:t xml:space="preserve"> </w:t>
      </w:r>
      <w:proofErr w:type="spellStart"/>
      <w:r w:rsidRPr="009B0705">
        <w:t>сертификата</w:t>
      </w:r>
      <w:proofErr w:type="spellEnd"/>
      <w:r w:rsidRPr="009B0705">
        <w:t xml:space="preserve"> с </w:t>
      </w:r>
      <w:proofErr w:type="spellStart"/>
      <w:r w:rsidRPr="009B0705">
        <w:t>другого</w:t>
      </w:r>
      <w:proofErr w:type="spellEnd"/>
      <w:r w:rsidRPr="009B0705">
        <w:t xml:space="preserve"> </w:t>
      </w:r>
      <w:proofErr w:type="spellStart"/>
      <w:r w:rsidRPr="009B0705">
        <w:t>сервера</w:t>
      </w:r>
      <w:bookmarkEnd w:id="175"/>
      <w:bookmarkEnd w:id="176"/>
      <w:proofErr w:type="spellEnd"/>
    </w:p>
    <w:p w14:paraId="78C392A9" w14:textId="77777777" w:rsidR="008F300F" w:rsidRDefault="008F300F" w:rsidP="008F300F">
      <w:pPr>
        <w:pStyle w:val="affffffff"/>
      </w:pPr>
      <w:r>
        <w:t>При переносе с другого сервера сертификат сначала необходимо выгрузить с данного сервера, чтобы потом импортировать на новый сервер.</w:t>
      </w:r>
    </w:p>
    <w:p w14:paraId="01DE646B" w14:textId="77777777" w:rsidR="008F300F" w:rsidRDefault="008F300F" w:rsidP="008F300F">
      <w:r>
        <w:t xml:space="preserve">Чтобы </w:t>
      </w:r>
      <w:r w:rsidRPr="00A325B7">
        <w:rPr>
          <w:rStyle w:val="afffffffff5"/>
        </w:rPr>
        <w:t>экспортировать</w:t>
      </w:r>
      <w:r>
        <w:t xml:space="preserve"> </w:t>
      </w:r>
      <w:r w:rsidRPr="00D27F15">
        <w:rPr>
          <w:rStyle w:val="afff9"/>
        </w:rPr>
        <w:t>сертификат</w:t>
      </w:r>
      <w:r>
        <w:t>:</w:t>
      </w:r>
    </w:p>
    <w:p w14:paraId="4BBF1CA2" w14:textId="77777777" w:rsidR="008F300F" w:rsidRPr="003D2EDD" w:rsidRDefault="008F300F" w:rsidP="007E6560">
      <w:pPr>
        <w:pStyle w:val="a3"/>
        <w:numPr>
          <w:ilvl w:val="0"/>
          <w:numId w:val="34"/>
        </w:numPr>
      </w:pPr>
      <w:r w:rsidRPr="003D2EDD">
        <w:t xml:space="preserve">Выберите сертификат в окне </w:t>
      </w:r>
      <w:r w:rsidRPr="001A4BDE">
        <w:rPr>
          <w:rStyle w:val="afff9"/>
        </w:rPr>
        <w:t>«Сертификаты сервера»</w:t>
      </w:r>
      <w:r w:rsidRPr="003D2EDD">
        <w:t>.</w:t>
      </w:r>
    </w:p>
    <w:p w14:paraId="7DBA62CB" w14:textId="77777777" w:rsidR="008F300F" w:rsidRPr="003D2EDD" w:rsidRDefault="008F300F" w:rsidP="007E6560">
      <w:pPr>
        <w:pStyle w:val="a3"/>
        <w:numPr>
          <w:ilvl w:val="0"/>
          <w:numId w:val="34"/>
        </w:numPr>
      </w:pPr>
      <w:r w:rsidRPr="003D2EDD">
        <w:t>Вызовите контекстное меню правой кнопкой мыши.</w:t>
      </w:r>
    </w:p>
    <w:p w14:paraId="726D04D2" w14:textId="77777777" w:rsidR="008F300F" w:rsidRDefault="008F300F" w:rsidP="007E6560">
      <w:pPr>
        <w:pStyle w:val="a3"/>
        <w:numPr>
          <w:ilvl w:val="0"/>
          <w:numId w:val="34"/>
        </w:numPr>
      </w:pPr>
      <w:r w:rsidRPr="003D2EDD">
        <w:t xml:space="preserve">Нажмите кнопку </w:t>
      </w:r>
      <w:r w:rsidRPr="005E3362">
        <w:rPr>
          <w:rStyle w:val="afff9"/>
        </w:rPr>
        <w:t>[Экспортировать…]</w:t>
      </w:r>
      <w:r w:rsidRPr="003D2EDD">
        <w:t>.</w:t>
      </w:r>
    </w:p>
    <w:p w14:paraId="5B5EEEE3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3FF5505A" wp14:editId="411852AE">
            <wp:extent cx="4971600" cy="3466800"/>
            <wp:effectExtent l="0" t="0" r="635" b="635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0"/>
                    <a:srcRect l="1202" t="1276" r="1290" b="1135"/>
                    <a:stretch/>
                  </pic:blipFill>
                  <pic:spPr bwMode="auto">
                    <a:xfrm>
                      <a:off x="0" y="0"/>
                      <a:ext cx="4971600" cy="34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FF6B61" w14:textId="77777777" w:rsidR="008F300F" w:rsidRDefault="008F300F" w:rsidP="008F300F">
      <w:pPr>
        <w:pStyle w:val="affff"/>
      </w:pPr>
      <w:r>
        <w:t>Контекстное меню сертификата</w:t>
      </w:r>
    </w:p>
    <w:p w14:paraId="58C75E2D" w14:textId="77777777" w:rsidR="008F300F" w:rsidRDefault="008F300F" w:rsidP="007E6560">
      <w:pPr>
        <w:pStyle w:val="a3"/>
        <w:numPr>
          <w:ilvl w:val="0"/>
          <w:numId w:val="34"/>
        </w:numPr>
      </w:pPr>
      <w:r>
        <w:t>В окне заполните следующие поля:</w:t>
      </w:r>
    </w:p>
    <w:p w14:paraId="7374BA70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Экспортировать в</w:t>
      </w:r>
      <w:r w:rsidRPr="008331BC">
        <w:rPr>
          <w:rStyle w:val="afff9"/>
          <w:lang w:val="ru-RU"/>
        </w:rPr>
        <w:t xml:space="preserve"> – путь экспортирования сертификата;</w:t>
      </w:r>
    </w:p>
    <w:p w14:paraId="60214F93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Пароль</w:t>
      </w:r>
      <w:r w:rsidRPr="008331BC">
        <w:rPr>
          <w:rStyle w:val="afff9"/>
          <w:lang w:val="ru-RU"/>
        </w:rPr>
        <w:t>;</w:t>
      </w:r>
    </w:p>
    <w:p w14:paraId="78F6A206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Подтвердить пароль</w:t>
      </w:r>
      <w:r w:rsidRPr="008331BC">
        <w:rPr>
          <w:rStyle w:val="afff9"/>
          <w:lang w:val="ru-RU"/>
        </w:rPr>
        <w:t xml:space="preserve">. </w:t>
      </w:r>
    </w:p>
    <w:p w14:paraId="28B2C867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5D28A9B6" wp14:editId="7C039669">
            <wp:extent cx="1879200" cy="1501200"/>
            <wp:effectExtent l="0" t="0" r="6985" b="381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1"/>
                    <a:srcRect l="2024" t="2258" r="3112" b="2158"/>
                    <a:stretch/>
                  </pic:blipFill>
                  <pic:spPr bwMode="auto">
                    <a:xfrm>
                      <a:off x="0" y="0"/>
                      <a:ext cx="1879200" cy="150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BED395" w14:textId="77777777" w:rsidR="008F300F" w:rsidRPr="00A325B7" w:rsidRDefault="008F300F" w:rsidP="008F300F">
      <w:pPr>
        <w:pStyle w:val="affff"/>
      </w:pPr>
      <w:r>
        <w:t>Экспорт сертификата</w:t>
      </w:r>
    </w:p>
    <w:p w14:paraId="4CC7F5DC" w14:textId="77777777" w:rsidR="008F300F" w:rsidRPr="00C853B3" w:rsidRDefault="008F300F" w:rsidP="008F300F">
      <w:r>
        <w:br w:type="page"/>
      </w:r>
    </w:p>
    <w:p w14:paraId="2E2FE725" w14:textId="77777777" w:rsidR="008F300F" w:rsidRPr="009B0705" w:rsidRDefault="008F300F" w:rsidP="00B637D7">
      <w:pPr>
        <w:pStyle w:val="3f5"/>
      </w:pPr>
      <w:bookmarkStart w:id="177" w:name="_Toc10041630"/>
      <w:bookmarkStart w:id="178" w:name="_Toc59021122"/>
      <w:bookmarkStart w:id="179" w:name="_Toc139536039"/>
      <w:r w:rsidRPr="009B0705">
        <w:lastRenderedPageBreak/>
        <w:t>Импорт сертификата на сервер</w:t>
      </w:r>
      <w:bookmarkEnd w:id="177"/>
      <w:bookmarkEnd w:id="178"/>
      <w:bookmarkEnd w:id="179"/>
    </w:p>
    <w:p w14:paraId="7EC33155" w14:textId="77777777" w:rsidR="008F300F" w:rsidRDefault="008F300F" w:rsidP="008F300F">
      <w:pPr>
        <w:rPr>
          <w:lang w:eastAsia="ru-RU"/>
        </w:rPr>
      </w:pPr>
      <w:r>
        <w:rPr>
          <w:lang w:eastAsia="ru-RU"/>
        </w:rPr>
        <w:t xml:space="preserve">Чтобы </w:t>
      </w:r>
      <w:r w:rsidRPr="00A325B7">
        <w:rPr>
          <w:rStyle w:val="afffffffff5"/>
        </w:rPr>
        <w:t>импортировать</w:t>
      </w:r>
      <w:r>
        <w:rPr>
          <w:lang w:eastAsia="ru-RU"/>
        </w:rPr>
        <w:t xml:space="preserve"> </w:t>
      </w:r>
      <w:r w:rsidRPr="00D27F15">
        <w:rPr>
          <w:rStyle w:val="afff9"/>
        </w:rPr>
        <w:t>сертификат</w:t>
      </w:r>
      <w:r>
        <w:rPr>
          <w:lang w:eastAsia="ru-RU"/>
        </w:rPr>
        <w:t>:</w:t>
      </w:r>
    </w:p>
    <w:p w14:paraId="2148813E" w14:textId="77777777" w:rsidR="008F300F" w:rsidRPr="003D2EDD" w:rsidRDefault="008F300F" w:rsidP="007E6560">
      <w:pPr>
        <w:pStyle w:val="a3"/>
        <w:numPr>
          <w:ilvl w:val="0"/>
          <w:numId w:val="35"/>
        </w:numPr>
      </w:pPr>
      <w:r w:rsidRPr="003D2EDD">
        <w:t xml:space="preserve">В режиме </w:t>
      </w:r>
      <w:r w:rsidRPr="00E91242">
        <w:rPr>
          <w:rStyle w:val="afff9"/>
        </w:rPr>
        <w:t>«Сертификаты сервера»</w:t>
      </w:r>
      <w:r w:rsidRPr="003D2EDD">
        <w:t xml:space="preserve"> в области </w:t>
      </w:r>
      <w:r w:rsidRPr="00E91242">
        <w:rPr>
          <w:rStyle w:val="afff9"/>
        </w:rPr>
        <w:t>«Действия»</w:t>
      </w:r>
      <w:r w:rsidRPr="003D2EDD">
        <w:t xml:space="preserve"> нажмите кнопку </w:t>
      </w:r>
      <w:r w:rsidRPr="00E91242">
        <w:rPr>
          <w:rStyle w:val="afff9"/>
        </w:rPr>
        <w:t>[Импортировать…]</w:t>
      </w:r>
      <w:r w:rsidRPr="003D2EDD">
        <w:t>.</w:t>
      </w:r>
    </w:p>
    <w:p w14:paraId="7592E8A2" w14:textId="77777777" w:rsidR="008F300F" w:rsidRPr="00DC0DB1" w:rsidRDefault="008F300F" w:rsidP="007E6560">
      <w:pPr>
        <w:pStyle w:val="a3"/>
        <w:numPr>
          <w:ilvl w:val="0"/>
          <w:numId w:val="35"/>
        </w:numPr>
      </w:pPr>
      <w:r>
        <w:t xml:space="preserve">В окне открытия выберите сертификат и нажмите кнопку </w:t>
      </w:r>
      <w:r w:rsidRPr="001A4BDE">
        <w:rPr>
          <w:rStyle w:val="afff9"/>
        </w:rPr>
        <w:t>[Открыть]</w:t>
      </w:r>
      <w:r>
        <w:t>.</w:t>
      </w:r>
    </w:p>
    <w:p w14:paraId="1FF38923" w14:textId="77777777" w:rsidR="008F300F" w:rsidRDefault="008F300F" w:rsidP="007E6560">
      <w:pPr>
        <w:pStyle w:val="a3"/>
        <w:numPr>
          <w:ilvl w:val="0"/>
          <w:numId w:val="35"/>
        </w:numPr>
      </w:pPr>
      <w:r>
        <w:t xml:space="preserve">В открывшемся окне </w:t>
      </w:r>
      <w:r w:rsidRPr="001A4BDE">
        <w:rPr>
          <w:rStyle w:val="afff9"/>
        </w:rPr>
        <w:t>«Импорт сертификата»</w:t>
      </w:r>
      <w:r>
        <w:t xml:space="preserve"> заполните предложенные поля:</w:t>
      </w:r>
    </w:p>
    <w:p w14:paraId="5CE0C7F9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Файл сертификата</w:t>
      </w:r>
      <w:r w:rsidRPr="008331BC">
        <w:rPr>
          <w:rStyle w:val="afff9"/>
          <w:lang w:val="ru-RU"/>
        </w:rPr>
        <w:t xml:space="preserve"> – укажите путь к сертификату;</w:t>
      </w:r>
    </w:p>
    <w:p w14:paraId="36648781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Пароль</w:t>
      </w:r>
      <w:r w:rsidRPr="008331BC">
        <w:rPr>
          <w:rStyle w:val="afff9"/>
          <w:lang w:val="ru-RU"/>
        </w:rPr>
        <w:t xml:space="preserve"> - укажите пароль;</w:t>
      </w:r>
    </w:p>
    <w:p w14:paraId="49AF36DB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lang w:val="ru-RU"/>
        </w:rPr>
        <w:t>Выбрать хранилище сертификатов</w:t>
      </w:r>
      <w:r w:rsidRPr="008331BC">
        <w:rPr>
          <w:rStyle w:val="afff9"/>
          <w:lang w:val="ru-RU"/>
        </w:rPr>
        <w:t xml:space="preserve"> - укажите значение «Личный», оно подойдет для стандартного размещения (значение «Размещение веб-служб» используется для SNI технологии).</w:t>
      </w:r>
    </w:p>
    <w:p w14:paraId="61D844FA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30AE3E8B" wp14:editId="27A232D7">
            <wp:extent cx="1886400" cy="1674000"/>
            <wp:effectExtent l="0" t="0" r="0" b="2540"/>
            <wp:docPr id="538" name="Рисунок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порт сертификата.jpg"/>
                    <pic:cNvPicPr/>
                  </pic:nvPicPr>
                  <pic:blipFill rotWithShape="1"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3" t="2955" r="3891" b="2710"/>
                    <a:stretch/>
                  </pic:blipFill>
                  <pic:spPr bwMode="auto">
                    <a:xfrm>
                      <a:off x="0" y="0"/>
                      <a:ext cx="1886400" cy="167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DB075B" w14:textId="77777777" w:rsidR="008F300F" w:rsidRPr="00E90014" w:rsidRDefault="008F300F" w:rsidP="008F300F">
      <w:pPr>
        <w:pStyle w:val="affff"/>
      </w:pPr>
      <w:r w:rsidRPr="00E90014">
        <w:t>Импортирование сертификата</w:t>
      </w:r>
    </w:p>
    <w:p w14:paraId="2DB61469" w14:textId="77777777" w:rsidR="008F300F" w:rsidRDefault="008F300F" w:rsidP="007E6560">
      <w:pPr>
        <w:pStyle w:val="a3"/>
        <w:numPr>
          <w:ilvl w:val="0"/>
          <w:numId w:val="35"/>
        </w:numPr>
      </w:pPr>
      <w:r>
        <w:t xml:space="preserve">Нажмите кнопку </w:t>
      </w:r>
      <w:r w:rsidRPr="001A4BDE">
        <w:rPr>
          <w:rStyle w:val="afff9"/>
        </w:rPr>
        <w:t>[ОК]</w:t>
      </w:r>
      <w:r>
        <w:t xml:space="preserve"> для завершения импорта сертификата.</w:t>
      </w:r>
    </w:p>
    <w:p w14:paraId="3D39DEA1" w14:textId="77777777" w:rsidR="008F300F" w:rsidRDefault="008F300F" w:rsidP="008F300F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14851B81" wp14:editId="517CDC95">
            <wp:extent cx="222885" cy="222885"/>
            <wp:effectExtent l="0" t="0" r="5715" b="5715"/>
            <wp:docPr id="547" name="Рисунок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В режиме </w:t>
      </w:r>
      <w:r w:rsidRPr="00D27F15">
        <w:rPr>
          <w:rStyle w:val="afff9"/>
        </w:rPr>
        <w:t>«Сертификаты сервера»</w:t>
      </w:r>
      <w:r>
        <w:rPr>
          <w:lang w:eastAsia="ru-RU"/>
        </w:rPr>
        <w:t xml:space="preserve"> отобразится импортированный сертификат.</w:t>
      </w:r>
    </w:p>
    <w:p w14:paraId="701EA233" w14:textId="77777777" w:rsidR="008F300F" w:rsidRPr="00C853B3" w:rsidRDefault="008F300F" w:rsidP="008F300F">
      <w:r>
        <w:br w:type="page"/>
      </w:r>
    </w:p>
    <w:p w14:paraId="624164F4" w14:textId="77777777" w:rsidR="008F300F" w:rsidRPr="009B0705" w:rsidRDefault="008F300F" w:rsidP="00B637D7">
      <w:pPr>
        <w:pStyle w:val="3f5"/>
      </w:pPr>
      <w:bookmarkStart w:id="180" w:name="_Toc10041631"/>
      <w:bookmarkStart w:id="181" w:name="_Toc59021123"/>
      <w:bookmarkStart w:id="182" w:name="_Toc139536040"/>
      <w:r w:rsidRPr="009B0705">
        <w:lastRenderedPageBreak/>
        <w:t xml:space="preserve">Установка </w:t>
      </w:r>
      <w:r w:rsidRPr="008F300F">
        <w:t>корневого</w:t>
      </w:r>
      <w:r w:rsidRPr="009B0705">
        <w:t xml:space="preserve"> сертификата</w:t>
      </w:r>
      <w:bookmarkEnd w:id="180"/>
      <w:bookmarkEnd w:id="181"/>
      <w:bookmarkEnd w:id="182"/>
    </w:p>
    <w:p w14:paraId="01CACA2C" w14:textId="77777777" w:rsidR="008F300F" w:rsidRDefault="008F300F" w:rsidP="008F300F">
      <w:pPr>
        <w:rPr>
          <w:lang w:eastAsia="ru-RU"/>
        </w:rPr>
      </w:pPr>
      <w:r>
        <w:rPr>
          <w:lang w:eastAsia="ru-RU"/>
        </w:rPr>
        <w:t xml:space="preserve">Чтобы </w:t>
      </w:r>
      <w:r w:rsidRPr="00A325B7">
        <w:rPr>
          <w:rStyle w:val="afffffffff5"/>
        </w:rPr>
        <w:t>установить</w:t>
      </w:r>
      <w:r>
        <w:rPr>
          <w:lang w:eastAsia="ru-RU"/>
        </w:rPr>
        <w:t xml:space="preserve"> </w:t>
      </w:r>
      <w:r w:rsidRPr="00E91242">
        <w:rPr>
          <w:rStyle w:val="afff9"/>
        </w:rPr>
        <w:t>сертификат Удостоверяющего центра ООО «</w:t>
      </w:r>
      <w:proofErr w:type="spellStart"/>
      <w:r w:rsidRPr="00E91242">
        <w:rPr>
          <w:rStyle w:val="afff9"/>
        </w:rPr>
        <w:t>Кейсистемс</w:t>
      </w:r>
      <w:proofErr w:type="spellEnd"/>
      <w:r w:rsidRPr="00E91242">
        <w:rPr>
          <w:rStyle w:val="afff9"/>
        </w:rPr>
        <w:t>»</w:t>
      </w:r>
      <w:r>
        <w:rPr>
          <w:lang w:eastAsia="ru-RU"/>
        </w:rPr>
        <w:t>:</w:t>
      </w:r>
      <w:r w:rsidRPr="00C95F7E">
        <w:rPr>
          <w:lang w:eastAsia="ru-RU"/>
        </w:rPr>
        <w:t xml:space="preserve"> </w:t>
      </w:r>
    </w:p>
    <w:p w14:paraId="5BBAB22E" w14:textId="77777777" w:rsidR="008F300F" w:rsidRPr="003D2EDD" w:rsidRDefault="008F300F" w:rsidP="007E6560">
      <w:pPr>
        <w:pStyle w:val="a3"/>
        <w:numPr>
          <w:ilvl w:val="0"/>
          <w:numId w:val="36"/>
        </w:numPr>
      </w:pPr>
      <w:r w:rsidRPr="003D2EDD">
        <w:t>Откройте файл сертификата.</w:t>
      </w:r>
    </w:p>
    <w:p w14:paraId="24527165" w14:textId="77777777" w:rsidR="008F300F" w:rsidRDefault="008F300F" w:rsidP="007E6560">
      <w:pPr>
        <w:pStyle w:val="a3"/>
        <w:numPr>
          <w:ilvl w:val="0"/>
          <w:numId w:val="36"/>
        </w:numPr>
      </w:pPr>
      <w:r w:rsidRPr="003D2EDD">
        <w:t xml:space="preserve">Нажмите кнопку </w:t>
      </w:r>
      <w:r w:rsidRPr="00E91242">
        <w:rPr>
          <w:rStyle w:val="afff9"/>
        </w:rPr>
        <w:t>[Установить сертификат…]</w:t>
      </w:r>
      <w:r w:rsidRPr="003D2EDD">
        <w:t>.</w:t>
      </w:r>
    </w:p>
    <w:p w14:paraId="09D502A4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3E272D3A" wp14:editId="7FFECF86">
            <wp:extent cx="2124000" cy="2703600"/>
            <wp:effectExtent l="0" t="0" r="0" b="1905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ртификат.jpg"/>
                    <pic:cNvPicPr/>
                  </pic:nvPicPr>
                  <pic:blipFill rotWithShape="1"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" t="710" r="2546" b="1736"/>
                    <a:stretch/>
                  </pic:blipFill>
                  <pic:spPr bwMode="auto">
                    <a:xfrm>
                      <a:off x="0" y="0"/>
                      <a:ext cx="2124000" cy="270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D303FA" w14:textId="77777777" w:rsidR="008F300F" w:rsidRPr="00E90014" w:rsidRDefault="008F300F" w:rsidP="008F300F">
      <w:pPr>
        <w:pStyle w:val="affff"/>
      </w:pPr>
      <w:r w:rsidRPr="00E90014">
        <w:t>Сертификат</w:t>
      </w:r>
    </w:p>
    <w:p w14:paraId="794C62B6" w14:textId="77777777" w:rsidR="008F300F" w:rsidRPr="009830E3" w:rsidRDefault="008F300F" w:rsidP="007E6560">
      <w:pPr>
        <w:pStyle w:val="a3"/>
        <w:numPr>
          <w:ilvl w:val="0"/>
          <w:numId w:val="36"/>
        </w:numPr>
      </w:pPr>
      <w:r>
        <w:t xml:space="preserve">В открывшемся окне </w:t>
      </w:r>
      <w:r w:rsidRPr="00E91242">
        <w:rPr>
          <w:rStyle w:val="afff9"/>
        </w:rPr>
        <w:t>«Мастер импорта сертификатов»</w:t>
      </w:r>
      <w:r w:rsidRPr="003D2EDD">
        <w:t xml:space="preserve"> </w:t>
      </w:r>
      <w:r>
        <w:t xml:space="preserve">поставьте флажок на пункт </w:t>
      </w:r>
      <w:r w:rsidRPr="00E91242">
        <w:rPr>
          <w:rStyle w:val="afff9"/>
        </w:rPr>
        <w:t>«Текущий пользователь»</w:t>
      </w:r>
      <w:r>
        <w:t>.</w:t>
      </w:r>
    </w:p>
    <w:p w14:paraId="0273D89B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6D6C567E" wp14:editId="703F01B4">
            <wp:extent cx="2804400" cy="2739600"/>
            <wp:effectExtent l="0" t="0" r="0" b="3810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стер импорта сертификатов расположение хранилища.jpg"/>
                    <pic:cNvPicPr/>
                  </pic:nvPicPr>
                  <pic:blipFill rotWithShape="1"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2" t="1562" r="3201" b="2563"/>
                    <a:stretch/>
                  </pic:blipFill>
                  <pic:spPr bwMode="auto">
                    <a:xfrm>
                      <a:off x="0" y="0"/>
                      <a:ext cx="2804400" cy="273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4968C8" w14:textId="77777777" w:rsidR="008F300F" w:rsidRPr="00E90014" w:rsidRDefault="008F300F" w:rsidP="008F300F">
      <w:pPr>
        <w:pStyle w:val="affff"/>
      </w:pPr>
      <w:r w:rsidRPr="00E90014">
        <w:t>Мастер импорта сертификатов</w:t>
      </w:r>
    </w:p>
    <w:p w14:paraId="68459C85" w14:textId="77777777" w:rsidR="008F300F" w:rsidRPr="003D2EDD" w:rsidRDefault="008F300F" w:rsidP="007E6560">
      <w:pPr>
        <w:pStyle w:val="a3"/>
        <w:numPr>
          <w:ilvl w:val="0"/>
          <w:numId w:val="36"/>
        </w:numPr>
      </w:pPr>
      <w:r>
        <w:t xml:space="preserve">Нажмите кнопку </w:t>
      </w:r>
      <w:r w:rsidRPr="001A4BDE">
        <w:rPr>
          <w:rStyle w:val="afff9"/>
        </w:rPr>
        <w:t>[Далее]</w:t>
      </w:r>
      <w:r w:rsidRPr="003D2EDD">
        <w:rPr>
          <w:rStyle w:val="afff9"/>
        </w:rPr>
        <w:t>.</w:t>
      </w:r>
    </w:p>
    <w:p w14:paraId="51927F52" w14:textId="77777777" w:rsidR="008F300F" w:rsidRPr="003D2EDD" w:rsidRDefault="008F300F" w:rsidP="007E6560">
      <w:pPr>
        <w:pStyle w:val="a3"/>
        <w:numPr>
          <w:ilvl w:val="0"/>
          <w:numId w:val="36"/>
        </w:numPr>
      </w:pPr>
      <w:r>
        <w:t xml:space="preserve">Выберите пункт </w:t>
      </w:r>
      <w:r w:rsidRPr="00E91242">
        <w:rPr>
          <w:rStyle w:val="afff9"/>
        </w:rPr>
        <w:t>«Поместить все сертификаты в следующее хранилище»</w:t>
      </w:r>
      <w:r w:rsidRPr="00614520">
        <w:t>.</w:t>
      </w:r>
    </w:p>
    <w:p w14:paraId="7C2B40EE" w14:textId="77777777" w:rsidR="008F300F" w:rsidRPr="00D27F15" w:rsidRDefault="008F300F" w:rsidP="007E6560">
      <w:pPr>
        <w:pStyle w:val="a3"/>
        <w:numPr>
          <w:ilvl w:val="0"/>
          <w:numId w:val="36"/>
        </w:numPr>
      </w:pPr>
      <w:r w:rsidRPr="00614520">
        <w:t>Нажмите</w:t>
      </w:r>
      <w:r w:rsidRPr="001A4BDE">
        <w:rPr>
          <w:rStyle w:val="afff9"/>
        </w:rPr>
        <w:t xml:space="preserve"> </w:t>
      </w:r>
      <w:r w:rsidRPr="00614520">
        <w:t>кнопку</w:t>
      </w:r>
      <w:r w:rsidRPr="003D2EDD">
        <w:rPr>
          <w:rStyle w:val="afff9"/>
        </w:rPr>
        <w:t xml:space="preserve"> </w:t>
      </w:r>
      <w:r w:rsidRPr="001A4BDE">
        <w:rPr>
          <w:rStyle w:val="afff9"/>
        </w:rPr>
        <w:t>[Обзор…]</w:t>
      </w:r>
      <w:r w:rsidRPr="00614520">
        <w:t>.</w:t>
      </w:r>
    </w:p>
    <w:p w14:paraId="2266E9FE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lastRenderedPageBreak/>
        <w:drawing>
          <wp:inline distT="0" distB="0" distL="0" distR="0" wp14:anchorId="3C313FD1" wp14:editId="4869FE48">
            <wp:extent cx="2808000" cy="2743200"/>
            <wp:effectExtent l="0" t="0" r="0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ранилище сертификатов.jpg"/>
                    <pic:cNvPicPr/>
                  </pic:nvPicPr>
                  <pic:blipFill rotWithShape="1"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2" t="1789" r="701" b="1060"/>
                    <a:stretch/>
                  </pic:blipFill>
                  <pic:spPr bwMode="auto">
                    <a:xfrm>
                      <a:off x="0" y="0"/>
                      <a:ext cx="2808000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2B6EBE" w14:textId="77777777" w:rsidR="008F300F" w:rsidRPr="001A4BDE" w:rsidRDefault="008F300F" w:rsidP="008F300F">
      <w:pPr>
        <w:pStyle w:val="affff"/>
        <w:rPr>
          <w:rFonts w:eastAsiaTheme="minorEastAsia"/>
        </w:rPr>
      </w:pPr>
      <w:r w:rsidRPr="00E90014">
        <w:t>Хранилище сертификатов</w:t>
      </w:r>
    </w:p>
    <w:p w14:paraId="5A445513" w14:textId="77777777" w:rsidR="008F300F" w:rsidRPr="00E84C46" w:rsidRDefault="008F300F" w:rsidP="007E6560">
      <w:pPr>
        <w:pStyle w:val="a3"/>
        <w:numPr>
          <w:ilvl w:val="0"/>
          <w:numId w:val="36"/>
        </w:numPr>
      </w:pPr>
      <w:r w:rsidRPr="00E84C46">
        <w:t xml:space="preserve">В открывшемся окне </w:t>
      </w:r>
      <w:r w:rsidRPr="00E91242">
        <w:rPr>
          <w:rStyle w:val="afff9"/>
        </w:rPr>
        <w:t>«Выбор хранилища сертификата»</w:t>
      </w:r>
      <w:r w:rsidRPr="00E84C46">
        <w:t xml:space="preserve"> выберите папку </w:t>
      </w:r>
      <w:r w:rsidRPr="00E91242">
        <w:rPr>
          <w:rStyle w:val="afff9"/>
        </w:rPr>
        <w:t>«Доверенные корневые центры сертификации».</w:t>
      </w:r>
    </w:p>
    <w:p w14:paraId="0A80A2E1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254CE354" wp14:editId="11B9D8D2">
            <wp:extent cx="1479600" cy="1378800"/>
            <wp:effectExtent l="0" t="0" r="6350" b="0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бор хранилища сертификатов.jpg"/>
                    <pic:cNvPicPr/>
                  </pic:nvPicPr>
                  <pic:blipFill rotWithShape="1"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8" t="3813" r="2372" b="2412"/>
                    <a:stretch/>
                  </pic:blipFill>
                  <pic:spPr bwMode="auto">
                    <a:xfrm>
                      <a:off x="0" y="0"/>
                      <a:ext cx="1479600" cy="13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F55793" w14:textId="77777777" w:rsidR="008F300F" w:rsidRPr="00E90014" w:rsidRDefault="008F300F" w:rsidP="008F300F">
      <w:pPr>
        <w:pStyle w:val="affff"/>
      </w:pPr>
      <w:r w:rsidRPr="00E90014">
        <w:t>Выбор хранилища сертификатов</w:t>
      </w:r>
    </w:p>
    <w:p w14:paraId="762D60F7" w14:textId="77777777" w:rsidR="008F300F" w:rsidRPr="003D2EDD" w:rsidRDefault="008F300F" w:rsidP="007E6560">
      <w:pPr>
        <w:pStyle w:val="a3"/>
        <w:numPr>
          <w:ilvl w:val="0"/>
          <w:numId w:val="36"/>
        </w:numPr>
      </w:pPr>
      <w:r>
        <w:t xml:space="preserve">Нажмите кнопку </w:t>
      </w:r>
      <w:r w:rsidRPr="001A4BDE">
        <w:rPr>
          <w:rStyle w:val="afff9"/>
        </w:rPr>
        <w:t>[ОК]</w:t>
      </w:r>
      <w:r w:rsidRPr="003D2EDD">
        <w:rPr>
          <w:rStyle w:val="afff9"/>
        </w:rPr>
        <w:t>.</w:t>
      </w:r>
    </w:p>
    <w:p w14:paraId="45EDD745" w14:textId="77777777" w:rsidR="008F300F" w:rsidRPr="003D2EDD" w:rsidRDefault="008F300F" w:rsidP="007E6560">
      <w:pPr>
        <w:pStyle w:val="a3"/>
        <w:numPr>
          <w:ilvl w:val="0"/>
          <w:numId w:val="36"/>
        </w:numPr>
      </w:pPr>
      <w:r>
        <w:t xml:space="preserve">После выбора хранилища нажмите кнопку </w:t>
      </w:r>
      <w:r w:rsidRPr="001A4BDE">
        <w:rPr>
          <w:rStyle w:val="afff9"/>
        </w:rPr>
        <w:t>[Далее]</w:t>
      </w:r>
      <w:r>
        <w:t>.</w:t>
      </w:r>
    </w:p>
    <w:p w14:paraId="50684F80" w14:textId="77777777" w:rsidR="008F300F" w:rsidRPr="00D27F15" w:rsidRDefault="008F300F" w:rsidP="007E6560">
      <w:pPr>
        <w:pStyle w:val="a3"/>
        <w:numPr>
          <w:ilvl w:val="0"/>
          <w:numId w:val="36"/>
        </w:numPr>
      </w:pPr>
      <w:r>
        <w:t xml:space="preserve">Нажмите кнопку </w:t>
      </w:r>
      <w:r w:rsidRPr="001A4BDE">
        <w:rPr>
          <w:rStyle w:val="afff9"/>
        </w:rPr>
        <w:t>[Готово]</w:t>
      </w:r>
      <w:r w:rsidRPr="003D2EDD">
        <w:rPr>
          <w:rStyle w:val="afff9"/>
        </w:rPr>
        <w:t xml:space="preserve"> </w:t>
      </w:r>
      <w:r w:rsidRPr="00614520">
        <w:t>для завершения установки</w:t>
      </w:r>
      <w:r w:rsidRPr="00D27F15">
        <w:t>.</w:t>
      </w:r>
    </w:p>
    <w:p w14:paraId="4CBECEBF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21BFB8D2" wp14:editId="53222389">
            <wp:extent cx="2800800" cy="2739600"/>
            <wp:effectExtent l="0" t="0" r="0" b="3810"/>
            <wp:docPr id="558" name="Рисунок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вершение мастера импорта.jpg"/>
                    <pic:cNvPicPr/>
                  </pic:nvPicPr>
                  <pic:blipFill rotWithShape="1"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9" t="1033" r="632" b="1448"/>
                    <a:stretch/>
                  </pic:blipFill>
                  <pic:spPr bwMode="auto">
                    <a:xfrm>
                      <a:off x="0" y="0"/>
                      <a:ext cx="2800800" cy="273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0E48C8" w14:textId="77777777" w:rsidR="008F300F" w:rsidRDefault="008F300F" w:rsidP="008F300F">
      <w:pPr>
        <w:pStyle w:val="affff"/>
      </w:pPr>
      <w:r w:rsidRPr="00E90014">
        <w:t>Завершение импорта сертификатов</w:t>
      </w:r>
    </w:p>
    <w:p w14:paraId="720B00DD" w14:textId="77777777" w:rsidR="008F300F" w:rsidRPr="008603F9" w:rsidRDefault="008F300F" w:rsidP="008F300F"/>
    <w:p w14:paraId="2B2D00D1" w14:textId="77777777" w:rsidR="008F300F" w:rsidRDefault="008F300F" w:rsidP="007E6560">
      <w:pPr>
        <w:pStyle w:val="a3"/>
        <w:numPr>
          <w:ilvl w:val="0"/>
          <w:numId w:val="36"/>
        </w:numPr>
      </w:pPr>
      <w:r>
        <w:lastRenderedPageBreak/>
        <w:t xml:space="preserve">В открывшемся окне </w:t>
      </w:r>
      <w:r w:rsidRPr="001A4BDE">
        <w:rPr>
          <w:rStyle w:val="afff9"/>
        </w:rPr>
        <w:t>«Предупреждение системы безопасности»</w:t>
      </w:r>
      <w:r>
        <w:t xml:space="preserve"> нажмите кнопку </w:t>
      </w:r>
      <w:r w:rsidRPr="001A4BDE">
        <w:rPr>
          <w:rStyle w:val="afff9"/>
        </w:rPr>
        <w:t>[Да]</w:t>
      </w:r>
      <w:r>
        <w:t xml:space="preserve"> для окончательной установки сертификата.</w:t>
      </w:r>
    </w:p>
    <w:p w14:paraId="7885265E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5FBA110A" wp14:editId="002C9769">
            <wp:extent cx="2527200" cy="2426400"/>
            <wp:effectExtent l="0" t="0" r="6985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дупреждение системы безопасность.jpg"/>
                    <pic:cNvPicPr/>
                  </pic:nvPicPr>
                  <pic:blipFill rotWithShape="1"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4" t="572" r="621" b="572"/>
                    <a:stretch/>
                  </pic:blipFill>
                  <pic:spPr bwMode="auto">
                    <a:xfrm>
                      <a:off x="0" y="0"/>
                      <a:ext cx="2527200" cy="242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DD930" w14:textId="77777777" w:rsidR="008F300F" w:rsidRPr="00E90014" w:rsidRDefault="008F300F" w:rsidP="008F300F">
      <w:pPr>
        <w:pStyle w:val="affff"/>
      </w:pPr>
      <w:r w:rsidRPr="00E90014">
        <w:t>Предупреждение системы безопасности</w:t>
      </w:r>
    </w:p>
    <w:p w14:paraId="3F21D5C9" w14:textId="77777777" w:rsidR="008F300F" w:rsidRDefault="008F300F" w:rsidP="007E6560">
      <w:pPr>
        <w:pStyle w:val="a3"/>
        <w:numPr>
          <w:ilvl w:val="0"/>
          <w:numId w:val="36"/>
        </w:numPr>
      </w:pPr>
      <w:r>
        <w:t xml:space="preserve">В окне мастера импорта сертификатов нажмите кнопку </w:t>
      </w:r>
      <w:r w:rsidRPr="001A4BDE">
        <w:rPr>
          <w:rStyle w:val="afff9"/>
        </w:rPr>
        <w:t>[ОК]</w:t>
      </w:r>
      <w:r>
        <w:t>.</w:t>
      </w:r>
    </w:p>
    <w:p w14:paraId="10136793" w14:textId="77777777" w:rsidR="008F300F" w:rsidRPr="00DF513C" w:rsidRDefault="008F300F" w:rsidP="008F300F">
      <w:pPr>
        <w:pStyle w:val="affff"/>
      </w:pPr>
      <w:r w:rsidRPr="00DF513C">
        <w:rPr>
          <w:noProof/>
          <w:lang w:eastAsia="ru-RU"/>
        </w:rPr>
        <w:drawing>
          <wp:inline distT="0" distB="0" distL="0" distR="0" wp14:anchorId="49B94467" wp14:editId="6381F22B">
            <wp:extent cx="1389600" cy="871200"/>
            <wp:effectExtent l="0" t="0" r="1270" b="5715"/>
            <wp:docPr id="559" name="Рисунок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стер импорта сертификатов успешное выполнение.jpg"/>
                    <pic:cNvPicPr/>
                  </pic:nvPicPr>
                  <pic:blipFill rotWithShape="1"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" t="3620" r="2038" b="1333"/>
                    <a:stretch/>
                  </pic:blipFill>
                  <pic:spPr bwMode="auto">
                    <a:xfrm>
                      <a:off x="0" y="0"/>
                      <a:ext cx="1389600" cy="87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926ED" w14:textId="77777777" w:rsidR="008F300F" w:rsidRPr="00E90014" w:rsidRDefault="008F300F" w:rsidP="008F300F">
      <w:pPr>
        <w:pStyle w:val="affff"/>
      </w:pPr>
      <w:r w:rsidRPr="00E90014">
        <w:t>Мастер импорта сертификатов</w:t>
      </w:r>
    </w:p>
    <w:p w14:paraId="69D73899" w14:textId="77777777" w:rsidR="008F300F" w:rsidRPr="00C853B3" w:rsidRDefault="008F300F" w:rsidP="008F300F">
      <w:r>
        <w:br w:type="page"/>
      </w:r>
    </w:p>
    <w:p w14:paraId="00A33202" w14:textId="77777777" w:rsidR="008F300F" w:rsidRPr="00F0222B" w:rsidRDefault="008F300F" w:rsidP="00B637D7">
      <w:pPr>
        <w:pStyle w:val="3f5"/>
      </w:pPr>
      <w:bookmarkStart w:id="183" w:name="_Toc10041632"/>
      <w:bookmarkStart w:id="184" w:name="_Toc59021124"/>
      <w:bookmarkStart w:id="185" w:name="_Toc139536041"/>
      <w:r w:rsidRPr="00F0222B">
        <w:lastRenderedPageBreak/>
        <w:t>Привязка SSL сертификата к серверу</w:t>
      </w:r>
      <w:bookmarkEnd w:id="183"/>
      <w:bookmarkEnd w:id="184"/>
      <w:bookmarkEnd w:id="185"/>
    </w:p>
    <w:p w14:paraId="0FC223D6" w14:textId="77777777" w:rsidR="008F300F" w:rsidRPr="00326A6E" w:rsidRDefault="008F300F" w:rsidP="008F300F">
      <w:pPr>
        <w:pStyle w:val="affffffff"/>
      </w:pPr>
      <w:r w:rsidRPr="00B411A7">
        <w:t>После создания сертификата SSL необходимо привязать его к веб-сайту, н</w:t>
      </w:r>
      <w:r>
        <w:t>а котором развернут ПК «Бюджет-</w:t>
      </w:r>
      <w:r>
        <w:rPr>
          <w:lang w:val="en-US"/>
        </w:rPr>
        <w:t>NEXT</w:t>
      </w:r>
      <w:r>
        <w:t>»</w:t>
      </w:r>
      <w:r w:rsidRPr="00B411A7">
        <w:t>. Привязка означает процесс настройки сертификата SSL для использования порта 443 на веб-сайте</w:t>
      </w:r>
      <w:r>
        <w:t>.</w:t>
      </w:r>
    </w:p>
    <w:p w14:paraId="25E5898F" w14:textId="77777777" w:rsidR="008F300F" w:rsidRPr="009203D5" w:rsidRDefault="008F300F" w:rsidP="008F300F">
      <w:pPr>
        <w:rPr>
          <w:lang w:eastAsia="ru-RU"/>
        </w:rPr>
      </w:pPr>
      <w:r w:rsidRPr="009203D5">
        <w:rPr>
          <w:lang w:eastAsia="ru-RU"/>
        </w:rPr>
        <w:t xml:space="preserve">Чтобы </w:t>
      </w:r>
      <w:r w:rsidRPr="00A325B7">
        <w:rPr>
          <w:rStyle w:val="afffffffff5"/>
        </w:rPr>
        <w:t xml:space="preserve">привязать </w:t>
      </w:r>
      <w:r w:rsidRPr="00E91242">
        <w:rPr>
          <w:rStyle w:val="afff9"/>
        </w:rPr>
        <w:t>SSL сертификат к серверу</w:t>
      </w:r>
      <w:r>
        <w:rPr>
          <w:lang w:eastAsia="ru-RU"/>
        </w:rPr>
        <w:t>:</w:t>
      </w:r>
    </w:p>
    <w:p w14:paraId="71DAF67F" w14:textId="77777777" w:rsidR="008F300F" w:rsidRPr="00DE0583" w:rsidRDefault="008F300F" w:rsidP="007E6560">
      <w:pPr>
        <w:pStyle w:val="a3"/>
        <w:numPr>
          <w:ilvl w:val="0"/>
          <w:numId w:val="37"/>
        </w:numPr>
      </w:pPr>
      <w:r w:rsidRPr="00DE0583">
        <w:t xml:space="preserve">В области </w:t>
      </w:r>
      <w:r w:rsidRPr="001A4BDE">
        <w:rPr>
          <w:rStyle w:val="afff9"/>
        </w:rPr>
        <w:t>«Подключения»</w:t>
      </w:r>
      <w:r w:rsidRPr="00DE0583">
        <w:t xml:space="preserve"> выз</w:t>
      </w:r>
      <w:r>
        <w:t xml:space="preserve">овите контекстное меню сайта </w:t>
      </w:r>
      <w:r w:rsidRPr="008603F9">
        <w:rPr>
          <w:b/>
        </w:rPr>
        <w:t>ПК «Бюджет-</w:t>
      </w:r>
      <w:r w:rsidRPr="008603F9">
        <w:rPr>
          <w:b/>
          <w:lang w:val="en-US"/>
        </w:rPr>
        <w:t>NEXT</w:t>
      </w:r>
      <w:r w:rsidRPr="008603F9">
        <w:rPr>
          <w:b/>
        </w:rPr>
        <w:t xml:space="preserve">» </w:t>
      </w:r>
      <w:r w:rsidRPr="00887303">
        <w:t>(</w:t>
      </w:r>
      <w:r>
        <w:t xml:space="preserve">в данном </w:t>
      </w:r>
      <w:proofErr w:type="gramStart"/>
      <w:r>
        <w:t xml:space="preserve">случае  </w:t>
      </w:r>
      <w:r w:rsidRPr="001A4BDE">
        <w:rPr>
          <w:rStyle w:val="afff9"/>
        </w:rPr>
        <w:t>«</w:t>
      </w:r>
      <w:proofErr w:type="gramEnd"/>
      <w:r>
        <w:rPr>
          <w:rStyle w:val="afff9"/>
          <w:lang w:val="en-US"/>
        </w:rPr>
        <w:t>web</w:t>
      </w:r>
      <w:r w:rsidRPr="00887303">
        <w:rPr>
          <w:rStyle w:val="afff9"/>
        </w:rPr>
        <w:t>_</w:t>
      </w:r>
      <w:r>
        <w:rPr>
          <w:rStyle w:val="afff9"/>
          <w:lang w:val="en-US"/>
        </w:rPr>
        <w:t>next</w:t>
      </w:r>
      <w:r w:rsidRPr="001A4BDE">
        <w:rPr>
          <w:rStyle w:val="afff9"/>
        </w:rPr>
        <w:t>»</w:t>
      </w:r>
      <w:r w:rsidRPr="00887303">
        <w:t>).</w:t>
      </w:r>
    </w:p>
    <w:p w14:paraId="782F4987" w14:textId="77777777" w:rsidR="008F300F" w:rsidRDefault="008F300F" w:rsidP="007E6560">
      <w:pPr>
        <w:pStyle w:val="a3"/>
        <w:numPr>
          <w:ilvl w:val="0"/>
          <w:numId w:val="37"/>
        </w:numPr>
      </w:pPr>
      <w:r w:rsidRPr="00DE0583">
        <w:t xml:space="preserve">Нажмите кнопку </w:t>
      </w:r>
      <w:r w:rsidRPr="001A4BDE">
        <w:rPr>
          <w:rStyle w:val="afff9"/>
        </w:rPr>
        <w:t>[Изменить привязки…]</w:t>
      </w:r>
      <w:r w:rsidRPr="00DE0583">
        <w:t>.</w:t>
      </w:r>
    </w:p>
    <w:p w14:paraId="4924AB1E" w14:textId="77777777" w:rsidR="008F300F" w:rsidRPr="00DF513C" w:rsidRDefault="008F300F" w:rsidP="008F300F">
      <w:pPr>
        <w:pStyle w:val="affff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0B34402E" wp14:editId="6E8ECF0B">
            <wp:extent cx="5940425" cy="3691537"/>
            <wp:effectExtent l="0" t="0" r="3175" b="4445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5671B" w14:textId="77777777" w:rsidR="008F300F" w:rsidRPr="00E90014" w:rsidRDefault="008F300F" w:rsidP="008F300F">
      <w:pPr>
        <w:pStyle w:val="affff"/>
      </w:pPr>
      <w:r w:rsidRPr="00E90014">
        <w:t xml:space="preserve">Настройка протокола </w:t>
      </w:r>
      <w:proofErr w:type="spellStart"/>
      <w:r w:rsidRPr="00E90014">
        <w:t>https</w:t>
      </w:r>
      <w:proofErr w:type="spellEnd"/>
      <w:r w:rsidRPr="00E90014">
        <w:t xml:space="preserve"> в IIS</w:t>
      </w:r>
    </w:p>
    <w:p w14:paraId="16113C0C" w14:textId="77777777" w:rsidR="008F300F" w:rsidRDefault="008F300F" w:rsidP="007E6560">
      <w:pPr>
        <w:pStyle w:val="a3"/>
        <w:numPr>
          <w:ilvl w:val="0"/>
          <w:numId w:val="37"/>
        </w:numPr>
      </w:pPr>
      <w:r>
        <w:t xml:space="preserve">В открывшемся окне </w:t>
      </w:r>
      <w:r w:rsidRPr="001A4BDE">
        <w:rPr>
          <w:rStyle w:val="afff9"/>
        </w:rPr>
        <w:t>«Привязки сайта»</w:t>
      </w:r>
      <w:r>
        <w:t xml:space="preserve"> нажмите кнопку </w:t>
      </w:r>
      <w:r w:rsidRPr="001A4BDE">
        <w:rPr>
          <w:rStyle w:val="afff9"/>
        </w:rPr>
        <w:t>[Добавить…]</w:t>
      </w:r>
      <w:r>
        <w:t>.</w:t>
      </w:r>
    </w:p>
    <w:p w14:paraId="2E39458B" w14:textId="77777777" w:rsidR="008F300F" w:rsidRPr="00DF513C" w:rsidRDefault="008F300F" w:rsidP="008F300F">
      <w:pPr>
        <w:pStyle w:val="affff"/>
      </w:pPr>
      <w:r>
        <w:rPr>
          <w:noProof/>
          <w:lang w:eastAsia="ru-RU"/>
        </w:rPr>
        <w:drawing>
          <wp:inline distT="0" distB="0" distL="0" distR="0" wp14:anchorId="77A9CAE2" wp14:editId="47D943E6">
            <wp:extent cx="3985200" cy="2340000"/>
            <wp:effectExtent l="0" t="0" r="0" b="3175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1"/>
                    <a:srcRect l="576" t="709" r="1347" b="1241"/>
                    <a:stretch/>
                  </pic:blipFill>
                  <pic:spPr bwMode="auto">
                    <a:xfrm>
                      <a:off x="0" y="0"/>
                      <a:ext cx="3985200" cy="23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2DAD47" w14:textId="77777777" w:rsidR="008F300F" w:rsidRDefault="008F300F" w:rsidP="008F300F">
      <w:pPr>
        <w:pStyle w:val="affff"/>
      </w:pPr>
      <w:r>
        <w:t>П</w:t>
      </w:r>
      <w:r w:rsidRPr="00E90014">
        <w:t>ривязки</w:t>
      </w:r>
      <w:r>
        <w:rPr>
          <w:lang w:val="en-US"/>
        </w:rPr>
        <w:t xml:space="preserve"> </w:t>
      </w:r>
      <w:r w:rsidRPr="001C6896">
        <w:t>сайта</w:t>
      </w:r>
    </w:p>
    <w:p w14:paraId="015D5716" w14:textId="77777777" w:rsidR="008F300F" w:rsidRPr="001C6896" w:rsidRDefault="008F300F" w:rsidP="007E6560">
      <w:pPr>
        <w:pStyle w:val="a3"/>
        <w:numPr>
          <w:ilvl w:val="0"/>
          <w:numId w:val="37"/>
        </w:numPr>
      </w:pPr>
      <w:r>
        <w:t xml:space="preserve">В окне </w:t>
      </w:r>
      <w:r w:rsidRPr="001C6896">
        <w:rPr>
          <w:b/>
        </w:rPr>
        <w:t>«Добавление привязки сайта»</w:t>
      </w:r>
      <w:r>
        <w:t xml:space="preserve"> вызовите выпадающий список поля </w:t>
      </w:r>
      <w:r w:rsidRPr="001C6896">
        <w:rPr>
          <w:b/>
        </w:rPr>
        <w:t xml:space="preserve">«Тип» </w:t>
      </w:r>
      <w:r>
        <w:t xml:space="preserve">и выберите </w:t>
      </w:r>
      <w:r w:rsidRPr="001C6896">
        <w:rPr>
          <w:b/>
        </w:rPr>
        <w:t>«</w:t>
      </w:r>
      <w:r w:rsidRPr="001C6896">
        <w:rPr>
          <w:b/>
          <w:lang w:val="en-US"/>
        </w:rPr>
        <w:t>https</w:t>
      </w:r>
      <w:r w:rsidRPr="001C6896">
        <w:rPr>
          <w:b/>
        </w:rPr>
        <w:t>».</w:t>
      </w:r>
    </w:p>
    <w:p w14:paraId="74E295BF" w14:textId="77777777" w:rsidR="008F300F" w:rsidRPr="001C6896" w:rsidRDefault="008F300F" w:rsidP="008F300F"/>
    <w:p w14:paraId="3397A76A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50EBBDF" wp14:editId="514A5ABD">
            <wp:extent cx="3265200" cy="1951200"/>
            <wp:effectExtent l="0" t="0" r="0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2"/>
                    <a:srcRect l="782" t="930" r="1080" b="1549"/>
                    <a:stretch/>
                  </pic:blipFill>
                  <pic:spPr bwMode="auto">
                    <a:xfrm>
                      <a:off x="0" y="0"/>
                      <a:ext cx="3265200" cy="195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FE6998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>Выбор типа привязки</w:t>
      </w:r>
    </w:p>
    <w:p w14:paraId="4A25CF20" w14:textId="77777777" w:rsidR="008F300F" w:rsidRDefault="008F300F" w:rsidP="007E6560">
      <w:pPr>
        <w:pStyle w:val="a3"/>
        <w:numPr>
          <w:ilvl w:val="0"/>
          <w:numId w:val="37"/>
        </w:numPr>
      </w:pPr>
      <w:r>
        <w:t xml:space="preserve">В поле </w:t>
      </w:r>
      <w:r w:rsidRPr="008603F9">
        <w:rPr>
          <w:b/>
        </w:rPr>
        <w:t>«</w:t>
      </w:r>
      <w:r w:rsidRPr="008603F9">
        <w:rPr>
          <w:b/>
          <w:lang w:val="en-US"/>
        </w:rPr>
        <w:t>SSL</w:t>
      </w:r>
      <w:r w:rsidRPr="008603F9">
        <w:rPr>
          <w:b/>
        </w:rPr>
        <w:t>-сертификат»</w:t>
      </w:r>
      <w:r>
        <w:t xml:space="preserve"> выберите ранее выпущенный сертификат.</w:t>
      </w:r>
    </w:p>
    <w:p w14:paraId="2787CF79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C87E0E6" wp14:editId="73CBA208">
            <wp:extent cx="3261600" cy="1947600"/>
            <wp:effectExtent l="0" t="0" r="0" b="0"/>
            <wp:docPr id="595" name="Рисунок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3"/>
                    <a:srcRect l="1043" t="2147" r="782" b="1288"/>
                    <a:stretch/>
                  </pic:blipFill>
                  <pic:spPr bwMode="auto">
                    <a:xfrm>
                      <a:off x="0" y="0"/>
                      <a:ext cx="3261600" cy="194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2F2E6C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 xml:space="preserve">Выбор </w:t>
      </w:r>
      <w:r w:rsidRPr="00163C84">
        <w:rPr>
          <w:noProof/>
          <w:lang w:eastAsia="ru-RU"/>
        </w:rPr>
        <w:t>SSL</w:t>
      </w:r>
      <w:r>
        <w:rPr>
          <w:noProof/>
          <w:lang w:eastAsia="ru-RU"/>
        </w:rPr>
        <w:t>-сертификата для привязки</w:t>
      </w:r>
    </w:p>
    <w:p w14:paraId="4D14BA6D" w14:textId="77777777" w:rsidR="008F300F" w:rsidRDefault="008F300F" w:rsidP="007E6560">
      <w:pPr>
        <w:pStyle w:val="a3"/>
        <w:numPr>
          <w:ilvl w:val="0"/>
          <w:numId w:val="37"/>
        </w:numPr>
      </w:pPr>
      <w:r>
        <w:t xml:space="preserve">Нажмите кнопку </w:t>
      </w:r>
      <w:r w:rsidRPr="008603F9">
        <w:rPr>
          <w:b/>
        </w:rPr>
        <w:t>«ОК».</w:t>
      </w:r>
    </w:p>
    <w:p w14:paraId="2F40D598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613FBE0" wp14:editId="27B29AAA">
            <wp:extent cx="3261600" cy="1958400"/>
            <wp:effectExtent l="0" t="0" r="0" b="3810"/>
            <wp:docPr id="596" name="Рисунок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4"/>
                    <a:srcRect l="1365" t="1419" r="1476" b="988"/>
                    <a:stretch/>
                  </pic:blipFill>
                  <pic:spPr bwMode="auto">
                    <a:xfrm>
                      <a:off x="0" y="0"/>
                      <a:ext cx="3261600" cy="195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EF492" w14:textId="77777777" w:rsidR="008F300F" w:rsidRPr="00E90014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>Завершение привязки сайта</w:t>
      </w:r>
    </w:p>
    <w:p w14:paraId="21096267" w14:textId="77777777" w:rsidR="008F300F" w:rsidRDefault="008F300F" w:rsidP="007E6560">
      <w:pPr>
        <w:pStyle w:val="a3"/>
        <w:numPr>
          <w:ilvl w:val="0"/>
          <w:numId w:val="37"/>
        </w:numPr>
      </w:pPr>
      <w:r>
        <w:t>Перезапустите веб-сайт.</w:t>
      </w:r>
    </w:p>
    <w:p w14:paraId="0010C956" w14:textId="77777777" w:rsidR="008F300F" w:rsidRDefault="008F300F" w:rsidP="008F300F">
      <w:pPr>
        <w:pStyle w:val="affff"/>
        <w:rPr>
          <w:noProof/>
          <w:lang w:eastAsia="ru-RU"/>
        </w:rPr>
      </w:pPr>
      <w:r w:rsidRPr="0074776F">
        <w:rPr>
          <w:noProof/>
          <w:lang w:eastAsia="ru-RU"/>
        </w:rPr>
        <w:lastRenderedPageBreak/>
        <w:drawing>
          <wp:inline distT="0" distB="0" distL="0" distR="0" wp14:anchorId="09E440E1" wp14:editId="1499B868">
            <wp:extent cx="5857200" cy="3610800"/>
            <wp:effectExtent l="0" t="0" r="0" b="8890"/>
            <wp:docPr id="597" name="Рисунок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5"/>
                    <a:srcRect l="545" t="212" r="802" b="152"/>
                    <a:stretch/>
                  </pic:blipFill>
                  <pic:spPr bwMode="auto">
                    <a:xfrm>
                      <a:off x="0" y="0"/>
                      <a:ext cx="5857200" cy="361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089966" w14:textId="77777777" w:rsidR="008F300F" w:rsidRDefault="008F300F" w:rsidP="008F300F">
      <w:pPr>
        <w:pStyle w:val="affff"/>
        <w:rPr>
          <w:noProof/>
          <w:lang w:eastAsia="ru-RU"/>
        </w:rPr>
      </w:pPr>
      <w:r w:rsidRPr="0074776F">
        <w:rPr>
          <w:noProof/>
          <w:lang w:eastAsia="ru-RU"/>
        </w:rPr>
        <w:t>Перезапуск</w:t>
      </w:r>
      <w:r>
        <w:rPr>
          <w:noProof/>
          <w:lang w:eastAsia="ru-RU"/>
        </w:rPr>
        <w:t xml:space="preserve"> приложения</w:t>
      </w:r>
    </w:p>
    <w:p w14:paraId="27F19787" w14:textId="77777777" w:rsidR="008F300F" w:rsidRDefault="008F300F" w:rsidP="007E6560">
      <w:pPr>
        <w:pStyle w:val="a3"/>
        <w:numPr>
          <w:ilvl w:val="0"/>
          <w:numId w:val="37"/>
        </w:numPr>
      </w:pPr>
      <w:r>
        <w:t>По результатам выполнения</w:t>
      </w:r>
      <w:r w:rsidRPr="00BE0F15">
        <w:t xml:space="preserve"> </w:t>
      </w:r>
      <w:r>
        <w:t xml:space="preserve">данных </w:t>
      </w:r>
      <w:r w:rsidRPr="00BE0F15">
        <w:t>операци</w:t>
      </w:r>
      <w:r>
        <w:t xml:space="preserve">й должен быть доступен </w:t>
      </w:r>
      <w:proofErr w:type="gramStart"/>
      <w:r>
        <w:t xml:space="preserve">сайт </w:t>
      </w:r>
      <w:r w:rsidRPr="00BE0F15">
        <w:t xml:space="preserve"> </w:t>
      </w:r>
      <w:r w:rsidRPr="0074776F">
        <w:rPr>
          <w:b/>
          <w:bCs/>
        </w:rPr>
        <w:t>ПК</w:t>
      </w:r>
      <w:proofErr w:type="gramEnd"/>
      <w:r w:rsidRPr="0074776F">
        <w:rPr>
          <w:b/>
          <w:bCs/>
        </w:rPr>
        <w:t xml:space="preserve"> «Бюджет-NEXT» </w:t>
      </w:r>
      <w:r w:rsidRPr="00BE0F15">
        <w:t xml:space="preserve"> </w:t>
      </w:r>
      <w:r>
        <w:t xml:space="preserve">с защищенным соединением </w:t>
      </w:r>
      <w:r w:rsidRPr="00BE0F15">
        <w:t>в интернет браузере.</w:t>
      </w:r>
      <w:r>
        <w:t xml:space="preserve"> Чтобы это проверить,</w:t>
      </w:r>
      <w:r w:rsidRPr="0074776F">
        <w:t xml:space="preserve"> </w:t>
      </w:r>
      <w:r>
        <w:t xml:space="preserve">вызовите контекстное меню веб-сайта </w:t>
      </w:r>
      <w:r w:rsidRPr="00721796">
        <w:rPr>
          <w:b/>
        </w:rPr>
        <w:t>«</w:t>
      </w:r>
      <w:proofErr w:type="spellStart"/>
      <w:r w:rsidRPr="00721796">
        <w:rPr>
          <w:b/>
        </w:rPr>
        <w:t>web_next</w:t>
      </w:r>
      <w:proofErr w:type="spellEnd"/>
      <w:r w:rsidRPr="00721796">
        <w:rPr>
          <w:b/>
        </w:rPr>
        <w:t xml:space="preserve">». </w:t>
      </w:r>
      <w:r>
        <w:t xml:space="preserve">Далее наведите на пункт </w:t>
      </w:r>
      <w:r w:rsidRPr="00721796">
        <w:rPr>
          <w:b/>
        </w:rPr>
        <w:t xml:space="preserve">«Управление веб-сайтом» </w:t>
      </w:r>
      <w:r>
        <w:t xml:space="preserve">и в выпадающем списке нажмите кнопку </w:t>
      </w:r>
      <w:r w:rsidRPr="00721796">
        <w:rPr>
          <w:b/>
        </w:rPr>
        <w:t>[Обзор].</w:t>
      </w:r>
    </w:p>
    <w:p w14:paraId="7A4EE35E" w14:textId="77777777" w:rsidR="008F300F" w:rsidRDefault="008F300F" w:rsidP="008F300F">
      <w:pPr>
        <w:pStyle w:val="affff"/>
        <w:rPr>
          <w:noProof/>
          <w:lang w:eastAsia="ru-RU"/>
        </w:rPr>
      </w:pPr>
      <w:r w:rsidRPr="0074776F">
        <w:rPr>
          <w:noProof/>
          <w:lang w:eastAsia="ru-RU"/>
        </w:rPr>
        <w:drawing>
          <wp:inline distT="0" distB="0" distL="0" distR="0" wp14:anchorId="684417E4" wp14:editId="175562D1">
            <wp:extent cx="4960800" cy="3456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6"/>
                    <a:srcRect l="737" t="598" r="607" b="874"/>
                    <a:stretch/>
                  </pic:blipFill>
                  <pic:spPr bwMode="auto">
                    <a:xfrm>
                      <a:off x="0" y="0"/>
                      <a:ext cx="4960800" cy="34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75785F" w14:textId="77777777" w:rsidR="008F300F" w:rsidRPr="003F375A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 xml:space="preserve">Обзор </w:t>
      </w:r>
      <w:r w:rsidRPr="0074776F">
        <w:rPr>
          <w:noProof/>
          <w:lang w:eastAsia="ru-RU"/>
        </w:rPr>
        <w:t>веб</w:t>
      </w:r>
      <w:r>
        <w:rPr>
          <w:noProof/>
          <w:lang w:eastAsia="ru-RU"/>
        </w:rPr>
        <w:t>-сайта</w:t>
      </w:r>
    </w:p>
    <w:p w14:paraId="1897ABA8" w14:textId="77777777" w:rsidR="008F300F" w:rsidRDefault="008F300F" w:rsidP="008F300F"/>
    <w:p w14:paraId="0DA10907" w14:textId="77777777" w:rsidR="008F300F" w:rsidRDefault="008F300F" w:rsidP="008F300F">
      <w:pPr>
        <w:rPr>
          <w:lang w:eastAsia="ru-RU"/>
        </w:rPr>
      </w:pPr>
    </w:p>
    <w:p w14:paraId="75E3FF79" w14:textId="77777777" w:rsidR="008F300F" w:rsidRDefault="008F300F" w:rsidP="008F300F"/>
    <w:p w14:paraId="46CCAC0F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1BCAF5D" wp14:editId="7EA0488A">
            <wp:extent cx="4784400" cy="3726000"/>
            <wp:effectExtent l="0" t="0" r="0" b="8255"/>
            <wp:docPr id="598" name="Рисунок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7"/>
                    <a:srcRect l="480" t="575" r="383" b="656"/>
                    <a:stretch/>
                  </pic:blipFill>
                  <pic:spPr bwMode="auto">
                    <a:xfrm>
                      <a:off x="0" y="0"/>
                      <a:ext cx="4784400" cy="372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F192E4" w14:textId="77777777" w:rsidR="008F300F" w:rsidRDefault="008F300F" w:rsidP="008F300F">
      <w:pPr>
        <w:pStyle w:val="affff"/>
        <w:rPr>
          <w:noProof/>
          <w:lang w:eastAsia="ru-RU"/>
        </w:rPr>
      </w:pPr>
      <w:r>
        <w:rPr>
          <w:noProof/>
          <w:lang w:eastAsia="ru-RU"/>
        </w:rPr>
        <w:t>ПК "Бюджет-</w:t>
      </w:r>
      <w:r w:rsidRPr="000F30B4">
        <w:rPr>
          <w:noProof/>
          <w:lang w:eastAsia="ru-RU"/>
        </w:rPr>
        <w:t>NEXT</w:t>
      </w:r>
      <w:r>
        <w:rPr>
          <w:noProof/>
          <w:lang w:eastAsia="ru-RU"/>
        </w:rPr>
        <w:t>" с защищенным соединением</w:t>
      </w:r>
    </w:p>
    <w:p w14:paraId="329D0DB2" w14:textId="77777777" w:rsidR="008F300F" w:rsidRDefault="008F300F" w:rsidP="00B637D7">
      <w:pPr>
        <w:pStyle w:val="3f5"/>
      </w:pPr>
      <w:bookmarkStart w:id="186" w:name="_Toc10041633"/>
      <w:bookmarkStart w:id="187" w:name="_Toc59029314"/>
      <w:bookmarkStart w:id="188" w:name="_Toc139536042"/>
      <w:r w:rsidRPr="00BB0E3E">
        <w:t>SSL</w:t>
      </w:r>
      <w:r w:rsidRPr="00254441">
        <w:t xml:space="preserve"> </w:t>
      </w:r>
      <w:r w:rsidRPr="008F300F">
        <w:t>Аутентификация</w:t>
      </w:r>
      <w:bookmarkEnd w:id="186"/>
      <w:bookmarkEnd w:id="187"/>
      <w:bookmarkEnd w:id="188"/>
    </w:p>
    <w:p w14:paraId="4E232979" w14:textId="77777777" w:rsidR="008F300F" w:rsidRDefault="008F300F" w:rsidP="00B637D7">
      <w:pPr>
        <w:pStyle w:val="41"/>
      </w:pPr>
      <w:bookmarkStart w:id="189" w:name="_Toc5268418"/>
      <w:bookmarkStart w:id="190" w:name="_Toc59029315"/>
      <w:proofErr w:type="spellStart"/>
      <w:r w:rsidRPr="00A82C43">
        <w:t>Настройка</w:t>
      </w:r>
      <w:proofErr w:type="spellEnd"/>
      <w:r w:rsidRPr="00A82C43">
        <w:t xml:space="preserve"> </w:t>
      </w:r>
      <w:proofErr w:type="spellStart"/>
      <w:r w:rsidRPr="008F300F">
        <w:t>протокола</w:t>
      </w:r>
      <w:proofErr w:type="spellEnd"/>
      <w:r w:rsidRPr="00206CD3">
        <w:t xml:space="preserve"> SSL</w:t>
      </w:r>
      <w:bookmarkEnd w:id="189"/>
      <w:bookmarkEnd w:id="190"/>
    </w:p>
    <w:p w14:paraId="35FAEF8F" w14:textId="77777777" w:rsidR="008F300F" w:rsidRPr="00326A6E" w:rsidRDefault="008F300F" w:rsidP="008F300F">
      <w:pPr>
        <w:pStyle w:val="affffffff"/>
      </w:pPr>
      <w:r w:rsidRPr="00326A6E">
        <w:t>Для запроса протокола SSL в режиме «Параметры SSL» отметьте параметр «Требовать SSL».</w:t>
      </w:r>
    </w:p>
    <w:p w14:paraId="76C50A4D" w14:textId="77777777" w:rsidR="008F300F" w:rsidRDefault="008F300F" w:rsidP="008F300F">
      <w:r>
        <w:rPr>
          <w:lang w:eastAsia="ru-RU"/>
        </w:rPr>
        <w:t xml:space="preserve">Чтобы </w:t>
      </w:r>
      <w:r w:rsidRPr="00A325B7">
        <w:rPr>
          <w:rStyle w:val="afffffffff5"/>
        </w:rPr>
        <w:t>настроить</w:t>
      </w:r>
      <w:r>
        <w:rPr>
          <w:lang w:eastAsia="ru-RU"/>
        </w:rPr>
        <w:t xml:space="preserve"> </w:t>
      </w:r>
      <w:r w:rsidRPr="003376DC">
        <w:rPr>
          <w:rStyle w:val="afff9"/>
        </w:rPr>
        <w:t>параметры использования сертификатов клиентов</w:t>
      </w:r>
      <w:r>
        <w:t>:</w:t>
      </w:r>
    </w:p>
    <w:p w14:paraId="00292583" w14:textId="77777777" w:rsidR="008F300F" w:rsidRPr="00DE0583" w:rsidRDefault="008F300F" w:rsidP="007E6560">
      <w:pPr>
        <w:pStyle w:val="a3"/>
        <w:numPr>
          <w:ilvl w:val="0"/>
          <w:numId w:val="38"/>
        </w:numPr>
      </w:pPr>
      <w:r w:rsidRPr="00DE0583">
        <w:t xml:space="preserve">В режиме </w:t>
      </w:r>
      <w:r w:rsidRPr="00E91242">
        <w:rPr>
          <w:rStyle w:val="afff9"/>
        </w:rPr>
        <w:t xml:space="preserve">«Параметры SSL» </w:t>
      </w:r>
      <w:r w:rsidRPr="00DE0583">
        <w:t xml:space="preserve">отметьте параметр </w:t>
      </w:r>
      <w:r w:rsidRPr="00E91242">
        <w:rPr>
          <w:rStyle w:val="afff9"/>
        </w:rPr>
        <w:t>«Требовать SSL»</w:t>
      </w:r>
      <w:r w:rsidRPr="00DE0583">
        <w:t>.</w:t>
      </w:r>
    </w:p>
    <w:p w14:paraId="4590B7AE" w14:textId="77777777" w:rsidR="008F300F" w:rsidRDefault="008F300F" w:rsidP="007E6560">
      <w:pPr>
        <w:pStyle w:val="a3"/>
        <w:numPr>
          <w:ilvl w:val="0"/>
          <w:numId w:val="38"/>
        </w:numPr>
      </w:pPr>
      <w:r w:rsidRPr="00DE0583">
        <w:t xml:space="preserve">В группе </w:t>
      </w:r>
      <w:r w:rsidRPr="00E91242">
        <w:rPr>
          <w:rStyle w:val="afff9"/>
        </w:rPr>
        <w:t>«Сертификаты клиентов»</w:t>
      </w:r>
      <w:r w:rsidRPr="00DE0583">
        <w:t xml:space="preserve"> выберите одну из приведенных опций:</w:t>
      </w:r>
    </w:p>
    <w:p w14:paraId="5BE364AE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rFonts w:eastAsiaTheme="minorEastAsia"/>
          <w:lang w:val="ru-RU"/>
        </w:rPr>
        <w:t>Игнорировать</w:t>
      </w:r>
      <w:r w:rsidRPr="008331BC">
        <w:rPr>
          <w:rStyle w:val="afff9"/>
          <w:lang w:val="ru-RU"/>
        </w:rPr>
        <w:t xml:space="preserve"> - доступ будет предоставлен всем пользователям, независимо от наличия у них клиентских сертификатов.</w:t>
      </w:r>
    </w:p>
    <w:p w14:paraId="3D9A409A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rFonts w:eastAsiaTheme="minorEastAsia"/>
          <w:lang w:val="ru-RU"/>
        </w:rPr>
        <w:t>Принимать</w:t>
      </w:r>
      <w:r w:rsidRPr="008331BC">
        <w:rPr>
          <w:rStyle w:val="afff9"/>
          <w:lang w:val="ru-RU"/>
        </w:rPr>
        <w:t xml:space="preserve"> - пользователи получат доступ к ресурсам с помощью клиентских сертификатов, но предоставление сертификатов необязательно.</w:t>
      </w:r>
    </w:p>
    <w:p w14:paraId="61AD222B" w14:textId="77777777" w:rsidR="008F300F" w:rsidRPr="008331BC" w:rsidRDefault="008F300F" w:rsidP="008F300F">
      <w:pPr>
        <w:pStyle w:val="afffffffff3"/>
        <w:rPr>
          <w:rStyle w:val="afff9"/>
          <w:lang w:val="ru-RU"/>
        </w:rPr>
      </w:pPr>
      <w:r w:rsidRPr="003F4D73">
        <w:rPr>
          <w:rFonts w:eastAsiaTheme="minorEastAsia"/>
          <w:lang w:val="ru-RU"/>
        </w:rPr>
        <w:t>Требовать</w:t>
      </w:r>
      <w:r w:rsidRPr="008331BC">
        <w:rPr>
          <w:rStyle w:val="afff9"/>
          <w:lang w:val="ru-RU"/>
        </w:rPr>
        <w:t xml:space="preserve"> - отказ в доступе всем пользователям, не имеющим действительных клиентских сертификатов.</w:t>
      </w:r>
    </w:p>
    <w:p w14:paraId="4A04BDBD" w14:textId="77777777" w:rsidR="008F300F" w:rsidRDefault="008F300F" w:rsidP="008F300F">
      <w:pPr>
        <w:rPr>
          <w:lang w:eastAsia="ru-RU"/>
        </w:rPr>
      </w:pPr>
    </w:p>
    <w:p w14:paraId="32EFC7A3" w14:textId="77777777" w:rsidR="008F300F" w:rsidRPr="00BB0E3E" w:rsidRDefault="008F300F" w:rsidP="008F300F">
      <w:pPr>
        <w:rPr>
          <w:lang w:eastAsia="ru-RU"/>
        </w:rPr>
      </w:pPr>
      <w:r>
        <w:rPr>
          <w:lang w:eastAsia="ru-RU"/>
        </w:rPr>
        <w:t xml:space="preserve">Чтобы </w:t>
      </w:r>
      <w:r w:rsidRPr="00A325B7">
        <w:rPr>
          <w:rStyle w:val="afffffffff5"/>
        </w:rPr>
        <w:t>отключить</w:t>
      </w:r>
      <w:r>
        <w:rPr>
          <w:lang w:eastAsia="ru-RU"/>
        </w:rPr>
        <w:t xml:space="preserve"> </w:t>
      </w:r>
      <w:r w:rsidRPr="00D27F15">
        <w:rPr>
          <w:rStyle w:val="afff9"/>
        </w:rPr>
        <w:t>протокол SSL,</w:t>
      </w:r>
      <w:r>
        <w:t xml:space="preserve"> удалите отметку параметра</w:t>
      </w:r>
      <w:r w:rsidRPr="00D27F15">
        <w:rPr>
          <w:rStyle w:val="afff9"/>
        </w:rPr>
        <w:t xml:space="preserve"> «</w:t>
      </w:r>
      <w:r w:rsidRPr="00EC7AA5">
        <w:rPr>
          <w:rStyle w:val="afff9"/>
          <w:rFonts w:eastAsiaTheme="minorEastAsia" w:cs="Segoe UI"/>
        </w:rPr>
        <w:t xml:space="preserve">Требовать SSL» </w:t>
      </w:r>
      <w:r>
        <w:t xml:space="preserve">в режиме </w:t>
      </w:r>
      <w:r w:rsidRPr="00EC7AA5">
        <w:rPr>
          <w:rStyle w:val="afff9"/>
          <w:rFonts w:eastAsiaTheme="minorEastAsia" w:cs="Segoe UI"/>
        </w:rPr>
        <w:t>«Параметры SSL».</w:t>
      </w:r>
    </w:p>
    <w:p w14:paraId="33CA9919" w14:textId="77777777" w:rsidR="008F300F" w:rsidRPr="00A82C43" w:rsidRDefault="008F300F" w:rsidP="00B637D7">
      <w:pPr>
        <w:pStyle w:val="41"/>
      </w:pPr>
      <w:bookmarkStart w:id="191" w:name="_Toc59029316"/>
      <w:proofErr w:type="spellStart"/>
      <w:r w:rsidRPr="008F300F">
        <w:t>Односторонняя</w:t>
      </w:r>
      <w:proofErr w:type="spellEnd"/>
      <w:r w:rsidRPr="00A82C43">
        <w:t xml:space="preserve"> SSL </w:t>
      </w:r>
      <w:proofErr w:type="spellStart"/>
      <w:r w:rsidRPr="00A82C43">
        <w:t>аутентификация</w:t>
      </w:r>
      <w:bookmarkEnd w:id="191"/>
      <w:proofErr w:type="spellEnd"/>
      <w:r w:rsidRPr="00A82C43">
        <w:t xml:space="preserve"> </w:t>
      </w:r>
    </w:p>
    <w:p w14:paraId="7E602899" w14:textId="77777777" w:rsidR="008F300F" w:rsidRDefault="008F300F" w:rsidP="008F300F">
      <w:pPr>
        <w:pStyle w:val="affffffff"/>
      </w:pPr>
      <w:r w:rsidRPr="00326A6E">
        <w:t>При односторонней аутентификации сертификат с парным приватным ключом ра</w:t>
      </w:r>
      <w:r>
        <w:t xml:space="preserve">сполагаются только на сервере.  </w:t>
      </w:r>
      <w:r w:rsidRPr="00326A6E">
        <w:t>Зашифрованные с помощью открытого ключа данные могут быть расшифрованы с помощь</w:t>
      </w:r>
      <w:r>
        <w:t xml:space="preserve">ю приватного ключа на сервере. </w:t>
      </w:r>
      <w:r w:rsidRPr="00326A6E">
        <w:t xml:space="preserve">Клиент, </w:t>
      </w:r>
      <w:r w:rsidRPr="00326A6E">
        <w:lastRenderedPageBreak/>
        <w:t>устанавливающий соединение с сервером, проверяет его сертификат, прежде чем установить шифрованное соединение.</w:t>
      </w:r>
    </w:p>
    <w:p w14:paraId="4A027197" w14:textId="77777777" w:rsidR="008F300F" w:rsidRPr="001A4BDE" w:rsidRDefault="008F300F" w:rsidP="008F300F"/>
    <w:p w14:paraId="5ACC7902" w14:textId="77777777" w:rsidR="008F300F" w:rsidRDefault="008F300F" w:rsidP="008F300F">
      <w:pPr>
        <w:rPr>
          <w:lang w:eastAsia="ru-RU"/>
        </w:rPr>
      </w:pPr>
      <w:r>
        <w:rPr>
          <w:lang w:eastAsia="ru-RU"/>
        </w:rPr>
        <w:t xml:space="preserve">Чтобы </w:t>
      </w:r>
      <w:r w:rsidRPr="00A325B7">
        <w:rPr>
          <w:rStyle w:val="afffffffff5"/>
        </w:rPr>
        <w:t>настроить</w:t>
      </w:r>
      <w:r>
        <w:rPr>
          <w:lang w:eastAsia="ru-RU"/>
        </w:rPr>
        <w:t xml:space="preserve"> </w:t>
      </w:r>
      <w:r w:rsidRPr="00254441">
        <w:rPr>
          <w:rStyle w:val="afff9"/>
        </w:rPr>
        <w:t>одностороннюю SSL аутентификацию</w:t>
      </w:r>
      <w:r>
        <w:rPr>
          <w:lang w:eastAsia="ru-RU"/>
        </w:rPr>
        <w:t>:</w:t>
      </w:r>
    </w:p>
    <w:p w14:paraId="714B22AE" w14:textId="77777777" w:rsidR="008F300F" w:rsidRPr="00DE0583" w:rsidRDefault="008F300F" w:rsidP="007E6560">
      <w:pPr>
        <w:pStyle w:val="a3"/>
        <w:numPr>
          <w:ilvl w:val="0"/>
          <w:numId w:val="39"/>
        </w:numPr>
      </w:pPr>
      <w:r w:rsidRPr="00A70BAF">
        <w:t>Откройте</w:t>
      </w:r>
      <w:r w:rsidRPr="00DE0583">
        <w:t xml:space="preserve"> </w:t>
      </w:r>
      <w:r w:rsidRPr="001A4BDE">
        <w:rPr>
          <w:rStyle w:val="afff9"/>
        </w:rPr>
        <w:t>«Диспетчер служб IIS»</w:t>
      </w:r>
      <w:r w:rsidRPr="00DE0583">
        <w:t xml:space="preserve"> и в списке сайтов выберите сайт.</w:t>
      </w:r>
    </w:p>
    <w:p w14:paraId="6A7E6F0F" w14:textId="77777777" w:rsidR="008F300F" w:rsidRDefault="008F300F" w:rsidP="007E6560">
      <w:pPr>
        <w:pStyle w:val="a3"/>
        <w:numPr>
          <w:ilvl w:val="0"/>
          <w:numId w:val="39"/>
        </w:numPr>
      </w:pPr>
      <w:r w:rsidRPr="00DE0583">
        <w:t xml:space="preserve">На </w:t>
      </w:r>
      <w:r w:rsidRPr="00A70BAF">
        <w:t>начальной</w:t>
      </w:r>
      <w:r w:rsidRPr="00DE0583">
        <w:t xml:space="preserve"> странице сайта, в области </w:t>
      </w:r>
      <w:r w:rsidRPr="001A4BDE">
        <w:rPr>
          <w:rStyle w:val="afff9"/>
        </w:rPr>
        <w:t>«IIS»</w:t>
      </w:r>
      <w:r w:rsidRPr="00DE0583">
        <w:t xml:space="preserve"> выберите пункт </w:t>
      </w:r>
      <w:r w:rsidRPr="001A4BDE">
        <w:rPr>
          <w:rStyle w:val="afff9"/>
        </w:rPr>
        <w:t>«Параметры SSL»</w:t>
      </w:r>
      <w:r w:rsidRPr="00DE0583">
        <w:t>.</w:t>
      </w:r>
    </w:p>
    <w:p w14:paraId="0F778A6A" w14:textId="77777777" w:rsidR="008F300F" w:rsidRPr="00DF513C" w:rsidRDefault="008F300F" w:rsidP="008F300F">
      <w:pPr>
        <w:pStyle w:val="affff"/>
      </w:pPr>
      <w:r>
        <w:rPr>
          <w:noProof/>
          <w:lang w:eastAsia="ru-RU"/>
        </w:rPr>
        <w:drawing>
          <wp:inline distT="0" distB="0" distL="0" distR="0" wp14:anchorId="660BDA74" wp14:editId="6FC88BF3">
            <wp:extent cx="5161084" cy="3174820"/>
            <wp:effectExtent l="0" t="0" r="1905" b="6985"/>
            <wp:docPr id="599" name="Рисунок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8"/>
                    <a:srcRect l="482" t="1086" r="385" b="609"/>
                    <a:stretch/>
                  </pic:blipFill>
                  <pic:spPr bwMode="auto">
                    <a:xfrm>
                      <a:off x="0" y="0"/>
                      <a:ext cx="5164489" cy="3176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05B090" w14:textId="77777777" w:rsidR="008F300F" w:rsidRDefault="008F300F" w:rsidP="008F300F">
      <w:pPr>
        <w:pStyle w:val="affff"/>
      </w:pPr>
      <w:r w:rsidRPr="00E90014">
        <w:t>Диспетчер служб IIS</w:t>
      </w:r>
    </w:p>
    <w:p w14:paraId="0D537D07" w14:textId="77777777" w:rsidR="008F300F" w:rsidRPr="008603F9" w:rsidRDefault="008F300F" w:rsidP="008F300F"/>
    <w:p w14:paraId="56F01AA2" w14:textId="77777777" w:rsidR="008F300F" w:rsidRPr="001A4BDE" w:rsidRDefault="008F300F" w:rsidP="007E6560">
      <w:pPr>
        <w:pStyle w:val="a3"/>
        <w:numPr>
          <w:ilvl w:val="0"/>
          <w:numId w:val="39"/>
        </w:numPr>
      </w:pPr>
      <w:r>
        <w:t xml:space="preserve">В </w:t>
      </w:r>
      <w:r w:rsidRPr="00A70BAF">
        <w:t>окне</w:t>
      </w:r>
      <w:r>
        <w:t xml:space="preserve"> </w:t>
      </w:r>
      <w:r w:rsidRPr="001A4BDE">
        <w:rPr>
          <w:rStyle w:val="afff9"/>
        </w:rPr>
        <w:t xml:space="preserve">«Параметры SSL» </w:t>
      </w:r>
      <w:r>
        <w:t xml:space="preserve">отметьте флажком параметр </w:t>
      </w:r>
      <w:r w:rsidRPr="001A4BDE">
        <w:rPr>
          <w:rStyle w:val="afff9"/>
        </w:rPr>
        <w:t>«Требовать SSL»</w:t>
      </w:r>
      <w:r w:rsidRPr="00DE0583">
        <w:rPr>
          <w:rStyle w:val="afff9"/>
        </w:rPr>
        <w:t>.</w:t>
      </w:r>
    </w:p>
    <w:p w14:paraId="543A8F51" w14:textId="77777777" w:rsidR="008F300F" w:rsidRDefault="008F300F" w:rsidP="007E6560">
      <w:pPr>
        <w:pStyle w:val="a3"/>
        <w:numPr>
          <w:ilvl w:val="0"/>
          <w:numId w:val="39"/>
        </w:numPr>
      </w:pPr>
      <w:r>
        <w:t xml:space="preserve">В группе </w:t>
      </w:r>
      <w:r w:rsidRPr="00614520">
        <w:t>«</w:t>
      </w:r>
      <w:r w:rsidRPr="00A70BAF">
        <w:t>Сертификаты</w:t>
      </w:r>
      <w:r w:rsidRPr="00614520">
        <w:t xml:space="preserve"> клиента»</w:t>
      </w:r>
      <w:r w:rsidRPr="008169E2">
        <w:t xml:space="preserve"> отметьте опцию </w:t>
      </w:r>
      <w:r w:rsidRPr="00E91242">
        <w:rPr>
          <w:rStyle w:val="afff9"/>
        </w:rPr>
        <w:t>«Игнорировать»</w:t>
      </w:r>
      <w:r>
        <w:t>.</w:t>
      </w:r>
    </w:p>
    <w:p w14:paraId="659907CA" w14:textId="77777777" w:rsidR="008F300F" w:rsidRDefault="008F300F" w:rsidP="007E6560">
      <w:pPr>
        <w:pStyle w:val="a3"/>
        <w:numPr>
          <w:ilvl w:val="0"/>
          <w:numId w:val="39"/>
        </w:numPr>
      </w:pPr>
      <w:r>
        <w:t xml:space="preserve">В области </w:t>
      </w:r>
      <w:r w:rsidRPr="001A4BDE">
        <w:rPr>
          <w:rStyle w:val="afff9"/>
        </w:rPr>
        <w:t>«Действия»</w:t>
      </w:r>
      <w:r>
        <w:t xml:space="preserve"> нажмите кнопку </w:t>
      </w:r>
      <w:r w:rsidRPr="001A4BDE">
        <w:rPr>
          <w:rStyle w:val="afff9"/>
        </w:rPr>
        <w:t>[Применить]</w:t>
      </w:r>
      <w:r>
        <w:t>.</w:t>
      </w:r>
    </w:p>
    <w:p w14:paraId="3ACCC9C4" w14:textId="77777777" w:rsidR="008F300F" w:rsidRPr="00DF513C" w:rsidRDefault="008F300F" w:rsidP="008F300F">
      <w:pPr>
        <w:pStyle w:val="affff"/>
      </w:pPr>
      <w:r>
        <w:rPr>
          <w:noProof/>
          <w:lang w:eastAsia="ru-RU"/>
        </w:rPr>
        <w:lastRenderedPageBreak/>
        <w:drawing>
          <wp:inline distT="0" distB="0" distL="0" distR="0" wp14:anchorId="7BADD41F" wp14:editId="56AFAA5D">
            <wp:extent cx="5143500" cy="3160810"/>
            <wp:effectExtent l="0" t="0" r="0" b="1905"/>
            <wp:docPr id="600" name="Рисунок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9"/>
                    <a:srcRect l="481" t="470" r="384" b="468"/>
                    <a:stretch/>
                  </pic:blipFill>
                  <pic:spPr bwMode="auto">
                    <a:xfrm>
                      <a:off x="0" y="0"/>
                      <a:ext cx="5151616" cy="3165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6547EE" w14:textId="77777777" w:rsidR="008F300F" w:rsidRPr="00EF365B" w:rsidRDefault="008F300F" w:rsidP="008F300F">
      <w:pPr>
        <w:pStyle w:val="affff"/>
      </w:pPr>
      <w:r w:rsidRPr="00E90014">
        <w:t xml:space="preserve">Параметры </w:t>
      </w:r>
      <w:r w:rsidRPr="00E90014">
        <w:rPr>
          <w:lang w:val="en-US"/>
        </w:rPr>
        <w:t>SSL</w:t>
      </w:r>
    </w:p>
    <w:p w14:paraId="11856C9A" w14:textId="77777777" w:rsidR="008F300F" w:rsidRPr="00A82C43" w:rsidRDefault="008F300F" w:rsidP="00B637D7">
      <w:pPr>
        <w:pStyle w:val="41"/>
      </w:pPr>
      <w:bookmarkStart w:id="192" w:name="_Toc59029317"/>
      <w:proofErr w:type="spellStart"/>
      <w:r w:rsidRPr="008F300F">
        <w:t>Двусторонняя</w:t>
      </w:r>
      <w:proofErr w:type="spellEnd"/>
      <w:r w:rsidRPr="00A82C43">
        <w:t xml:space="preserve"> SSL </w:t>
      </w:r>
      <w:proofErr w:type="spellStart"/>
      <w:r w:rsidRPr="00A82C43">
        <w:t>аутентификация</w:t>
      </w:r>
      <w:bookmarkEnd w:id="192"/>
      <w:proofErr w:type="spellEnd"/>
    </w:p>
    <w:p w14:paraId="46A3FC14" w14:textId="77777777" w:rsidR="008F300F" w:rsidRPr="00326A6E" w:rsidRDefault="008F300F" w:rsidP="008F300F">
      <w:pPr>
        <w:pStyle w:val="affffffff"/>
      </w:pPr>
      <w:r w:rsidRPr="00326A6E">
        <w:t>При двусторонней аутентификации обе стороны (и сервер, и клиент) предоставляют сертификаты для проверки подлинности друг друга при установке шифрованного соединения.</w:t>
      </w:r>
    </w:p>
    <w:p w14:paraId="1C0A6495" w14:textId="77777777" w:rsidR="008F300F" w:rsidRDefault="008F300F" w:rsidP="008F300F">
      <w:r>
        <w:t xml:space="preserve">Чтобы </w:t>
      </w:r>
      <w:r w:rsidRPr="00A325B7">
        <w:rPr>
          <w:rStyle w:val="afffffffff5"/>
        </w:rPr>
        <w:t>установить</w:t>
      </w:r>
      <w:r>
        <w:t xml:space="preserve"> </w:t>
      </w:r>
      <w:r w:rsidRPr="008331BC">
        <w:rPr>
          <w:rStyle w:val="afff9"/>
        </w:rPr>
        <w:t>двустороннюю SSL аутентификацию</w:t>
      </w:r>
      <w:r>
        <w:t>:</w:t>
      </w:r>
    </w:p>
    <w:p w14:paraId="55C16F62" w14:textId="77777777" w:rsidR="008F300F" w:rsidRPr="00DE0583" w:rsidRDefault="008F300F" w:rsidP="007E6560">
      <w:pPr>
        <w:pStyle w:val="a3"/>
        <w:numPr>
          <w:ilvl w:val="0"/>
          <w:numId w:val="40"/>
        </w:numPr>
      </w:pPr>
      <w:r w:rsidRPr="00DE0583">
        <w:t xml:space="preserve">Откройте </w:t>
      </w:r>
      <w:r w:rsidRPr="001A4BDE">
        <w:rPr>
          <w:rStyle w:val="afff9"/>
        </w:rPr>
        <w:t>«Диспетчер служб IIS»</w:t>
      </w:r>
      <w:r w:rsidRPr="00DE0583">
        <w:t xml:space="preserve"> и в списке сайтов выберите сайт.</w:t>
      </w:r>
    </w:p>
    <w:p w14:paraId="78DAF8D6" w14:textId="77777777" w:rsidR="008F300F" w:rsidRDefault="008F300F" w:rsidP="007E6560">
      <w:pPr>
        <w:pStyle w:val="a3"/>
        <w:numPr>
          <w:ilvl w:val="0"/>
          <w:numId w:val="40"/>
        </w:numPr>
      </w:pPr>
      <w:r w:rsidRPr="00DE0583">
        <w:t xml:space="preserve">На начальной странице сайта, в области </w:t>
      </w:r>
      <w:r w:rsidRPr="001A4BDE">
        <w:rPr>
          <w:rStyle w:val="afff9"/>
        </w:rPr>
        <w:t xml:space="preserve">«IIS» </w:t>
      </w:r>
      <w:r w:rsidRPr="00DE0583">
        <w:t xml:space="preserve">выберите пункт </w:t>
      </w:r>
      <w:r w:rsidRPr="001A4BDE">
        <w:rPr>
          <w:rStyle w:val="afff9"/>
        </w:rPr>
        <w:t>«Параметры SSL»</w:t>
      </w:r>
      <w:r w:rsidRPr="00DE0583">
        <w:t>.</w:t>
      </w:r>
    </w:p>
    <w:p w14:paraId="03891BB6" w14:textId="77777777" w:rsidR="008F300F" w:rsidRPr="00DF513C" w:rsidRDefault="008F300F" w:rsidP="008F300F">
      <w:pPr>
        <w:pStyle w:val="affff"/>
        <w:rPr>
          <w:noProof/>
          <w:lang w:eastAsia="ru-RU"/>
        </w:rPr>
      </w:pPr>
      <w:r w:rsidRPr="008603F9">
        <w:rPr>
          <w:noProof/>
          <w:lang w:eastAsia="ru-RU"/>
        </w:rPr>
        <w:drawing>
          <wp:inline distT="0" distB="0" distL="0" distR="0" wp14:anchorId="2C278A6D" wp14:editId="03F64CDF">
            <wp:extent cx="4712677" cy="2898984"/>
            <wp:effectExtent l="0" t="0" r="0" b="0"/>
            <wp:docPr id="601" name="Рисунок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8"/>
                    <a:srcRect l="482" t="1086" r="385" b="609"/>
                    <a:stretch/>
                  </pic:blipFill>
                  <pic:spPr bwMode="auto">
                    <a:xfrm>
                      <a:off x="0" y="0"/>
                      <a:ext cx="4721580" cy="2904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F8D33C" w14:textId="77777777" w:rsidR="008F300F" w:rsidRDefault="008F300F" w:rsidP="008F300F">
      <w:pPr>
        <w:pStyle w:val="affff"/>
        <w:rPr>
          <w:noProof/>
          <w:lang w:eastAsia="ru-RU"/>
        </w:rPr>
      </w:pPr>
      <w:r w:rsidRPr="008603F9">
        <w:rPr>
          <w:noProof/>
          <w:lang w:eastAsia="ru-RU"/>
        </w:rPr>
        <w:t>Диспетчер</w:t>
      </w:r>
      <w:r w:rsidRPr="00E90014">
        <w:rPr>
          <w:noProof/>
          <w:lang w:eastAsia="ru-RU"/>
        </w:rPr>
        <w:t xml:space="preserve"> служб IIS</w:t>
      </w:r>
    </w:p>
    <w:p w14:paraId="0DCC6E88" w14:textId="77777777" w:rsidR="008F300F" w:rsidRPr="00DE0583" w:rsidRDefault="008F300F" w:rsidP="008F300F"/>
    <w:p w14:paraId="76B900B0" w14:textId="77777777" w:rsidR="008F300F" w:rsidRPr="00DE0583" w:rsidRDefault="008F300F" w:rsidP="007E6560">
      <w:pPr>
        <w:pStyle w:val="a3"/>
        <w:numPr>
          <w:ilvl w:val="0"/>
          <w:numId w:val="40"/>
        </w:numPr>
      </w:pPr>
      <w:r w:rsidRPr="00DE0583">
        <w:t xml:space="preserve">В окне </w:t>
      </w:r>
      <w:r w:rsidRPr="001A4BDE">
        <w:rPr>
          <w:rStyle w:val="afff9"/>
        </w:rPr>
        <w:t>«Параметры SSL»</w:t>
      </w:r>
      <w:r w:rsidRPr="00DE0583">
        <w:t xml:space="preserve"> отметьте флажком параметр </w:t>
      </w:r>
      <w:r w:rsidRPr="001A4BDE">
        <w:rPr>
          <w:rStyle w:val="afff9"/>
        </w:rPr>
        <w:t>«Требовать SSL»</w:t>
      </w:r>
      <w:r w:rsidRPr="00DE0583">
        <w:t>.</w:t>
      </w:r>
    </w:p>
    <w:p w14:paraId="325C635D" w14:textId="77777777" w:rsidR="008F300F" w:rsidRDefault="008F300F" w:rsidP="007E6560">
      <w:pPr>
        <w:pStyle w:val="a3"/>
        <w:numPr>
          <w:ilvl w:val="0"/>
          <w:numId w:val="40"/>
        </w:numPr>
      </w:pPr>
      <w:r w:rsidRPr="00DE0583">
        <w:lastRenderedPageBreak/>
        <w:t xml:space="preserve">В группе </w:t>
      </w:r>
      <w:r w:rsidRPr="00E91242">
        <w:rPr>
          <w:rStyle w:val="afff9"/>
        </w:rPr>
        <w:t>«Сертификаты клиента»</w:t>
      </w:r>
      <w:r w:rsidRPr="00DE0583">
        <w:t xml:space="preserve"> отметьте опцию </w:t>
      </w:r>
      <w:r w:rsidRPr="00E91242">
        <w:rPr>
          <w:rStyle w:val="afff9"/>
        </w:rPr>
        <w:t>«Требовать»</w:t>
      </w:r>
      <w:r w:rsidRPr="00DE0583">
        <w:t>.</w:t>
      </w:r>
    </w:p>
    <w:p w14:paraId="1D5CB157" w14:textId="77777777" w:rsidR="008F300F" w:rsidRDefault="008F300F" w:rsidP="007E6560">
      <w:pPr>
        <w:pStyle w:val="a3"/>
        <w:numPr>
          <w:ilvl w:val="0"/>
          <w:numId w:val="40"/>
        </w:numPr>
      </w:pPr>
      <w:r>
        <w:t xml:space="preserve">В панели </w:t>
      </w:r>
      <w:r w:rsidRPr="001A4BDE">
        <w:rPr>
          <w:rStyle w:val="afff9"/>
        </w:rPr>
        <w:t>«Действия»</w:t>
      </w:r>
      <w:r>
        <w:t xml:space="preserve"> нажмите кнопку </w:t>
      </w:r>
      <w:r w:rsidRPr="001A4BDE">
        <w:rPr>
          <w:rStyle w:val="afff9"/>
        </w:rPr>
        <w:t>[Применить]</w:t>
      </w:r>
      <w:r>
        <w:t>.</w:t>
      </w:r>
    </w:p>
    <w:p w14:paraId="080C262F" w14:textId="77777777" w:rsidR="008F300F" w:rsidRPr="00DF513C" w:rsidRDefault="008F300F" w:rsidP="008F300F">
      <w:pPr>
        <w:pStyle w:val="affff"/>
      </w:pPr>
      <w:r>
        <w:rPr>
          <w:noProof/>
          <w:lang w:eastAsia="ru-RU"/>
        </w:rPr>
        <w:drawing>
          <wp:inline distT="0" distB="0" distL="0" distR="0" wp14:anchorId="1AEFAF40" wp14:editId="7822F27A">
            <wp:extent cx="4950069" cy="3042611"/>
            <wp:effectExtent l="0" t="0" r="3175" b="5715"/>
            <wp:docPr id="602" name="Рисунок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0"/>
                    <a:srcRect l="417" t="261" r="482" b="510"/>
                    <a:stretch/>
                  </pic:blipFill>
                  <pic:spPr bwMode="auto">
                    <a:xfrm>
                      <a:off x="0" y="0"/>
                      <a:ext cx="4953195" cy="3044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2188CD" w14:textId="77777777" w:rsidR="008F300F" w:rsidRPr="00FD5793" w:rsidRDefault="008F300F" w:rsidP="008F300F">
      <w:pPr>
        <w:pStyle w:val="affff"/>
      </w:pPr>
      <w:r w:rsidRPr="00E90014">
        <w:t>Параметры SSL</w:t>
      </w:r>
    </w:p>
    <w:p w14:paraId="028A155D" w14:textId="0312F4EF" w:rsidR="00E57785" w:rsidRPr="00A3151B" w:rsidRDefault="008F300F" w:rsidP="00A3151B">
      <w:pPr>
        <w:rPr>
          <w:lang w:val="en-US"/>
        </w:rPr>
      </w:pPr>
      <w:r>
        <w:br w:type="page"/>
      </w:r>
      <w:bookmarkStart w:id="193" w:name="_Ref8812094"/>
      <w:bookmarkStart w:id="194" w:name="_Toc10041634"/>
      <w:bookmarkEnd w:id="193"/>
      <w:bookmarkEnd w:id="194"/>
      <w:bookmarkEnd w:id="8"/>
      <w:bookmarkEnd w:id="122"/>
    </w:p>
    <w:sectPr w:rsidR="00E57785" w:rsidRPr="00A3151B" w:rsidSect="00163178">
      <w:pgSz w:w="11906" w:h="16838" w:code="9"/>
      <w:pgMar w:top="46" w:right="1134" w:bottom="851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BE6D9F" w14:textId="77777777" w:rsidR="00A10535" w:rsidRDefault="00A10535">
      <w:r>
        <w:separator/>
      </w:r>
    </w:p>
    <w:p w14:paraId="21803FA2" w14:textId="77777777" w:rsidR="00A10535" w:rsidRDefault="00A10535"/>
    <w:p w14:paraId="5015FFA5" w14:textId="77777777" w:rsidR="00A10535" w:rsidRDefault="00A10535"/>
    <w:p w14:paraId="76FD35F4" w14:textId="77777777" w:rsidR="00A10535" w:rsidRDefault="00A10535"/>
    <w:p w14:paraId="6B0BC9C0" w14:textId="77777777" w:rsidR="00A10535" w:rsidRDefault="00A10535"/>
    <w:p w14:paraId="3E47AB2F" w14:textId="77777777" w:rsidR="00A10535" w:rsidRDefault="00A10535"/>
    <w:p w14:paraId="5E7EFB38" w14:textId="77777777" w:rsidR="00A10535" w:rsidRDefault="00A10535"/>
    <w:p w14:paraId="487888AE" w14:textId="77777777" w:rsidR="00A10535" w:rsidRDefault="00A10535"/>
    <w:p w14:paraId="53206648" w14:textId="77777777" w:rsidR="00A10535" w:rsidRDefault="00A10535"/>
    <w:p w14:paraId="1D00C7A7" w14:textId="77777777" w:rsidR="00A10535" w:rsidRDefault="00A10535"/>
    <w:p w14:paraId="41F80FEF" w14:textId="77777777" w:rsidR="00A10535" w:rsidRDefault="00A10535"/>
    <w:p w14:paraId="64881B7D" w14:textId="77777777" w:rsidR="00A10535" w:rsidRDefault="00A10535"/>
    <w:p w14:paraId="5493782E" w14:textId="77777777" w:rsidR="00A10535" w:rsidRDefault="00A10535"/>
  </w:endnote>
  <w:endnote w:type="continuationSeparator" w:id="0">
    <w:p w14:paraId="2F7B8A0B" w14:textId="77777777" w:rsidR="00A10535" w:rsidRDefault="00A10535">
      <w:r>
        <w:continuationSeparator/>
      </w:r>
    </w:p>
    <w:p w14:paraId="316B86CA" w14:textId="77777777" w:rsidR="00A10535" w:rsidRDefault="00A10535"/>
    <w:p w14:paraId="051EAF1B" w14:textId="77777777" w:rsidR="00A10535" w:rsidRDefault="00A10535"/>
    <w:p w14:paraId="0530495F" w14:textId="77777777" w:rsidR="00A10535" w:rsidRDefault="00A10535"/>
    <w:p w14:paraId="287B7B95" w14:textId="77777777" w:rsidR="00A10535" w:rsidRDefault="00A10535"/>
    <w:p w14:paraId="2440D434" w14:textId="77777777" w:rsidR="00A10535" w:rsidRDefault="00A10535"/>
    <w:p w14:paraId="661996E5" w14:textId="77777777" w:rsidR="00A10535" w:rsidRDefault="00A10535"/>
    <w:p w14:paraId="7EBEBE62" w14:textId="77777777" w:rsidR="00A10535" w:rsidRDefault="00A10535"/>
    <w:p w14:paraId="769AA4B8" w14:textId="77777777" w:rsidR="00A10535" w:rsidRDefault="00A10535"/>
    <w:p w14:paraId="25AE0F12" w14:textId="77777777" w:rsidR="00A10535" w:rsidRDefault="00A10535"/>
    <w:p w14:paraId="2184F27E" w14:textId="77777777" w:rsidR="00A10535" w:rsidRDefault="00A10535"/>
    <w:p w14:paraId="04579428" w14:textId="77777777" w:rsidR="00A10535" w:rsidRDefault="00A10535"/>
    <w:p w14:paraId="2EDB87D7" w14:textId="77777777" w:rsidR="00A10535" w:rsidRDefault="00A10535"/>
  </w:endnote>
  <w:endnote w:type="continuationNotice" w:id="1">
    <w:p w14:paraId="4138206C" w14:textId="77777777" w:rsidR="00A10535" w:rsidRDefault="00A105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egoe UI Light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FreeSans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ourier New CYR">
    <w:panose1 w:val="02070309020205020404"/>
    <w:charset w:val="CC"/>
    <w:family w:val="auto"/>
    <w:pitch w:val="default"/>
    <w:sig w:usb0="00000201" w:usb1="00000000" w:usb2="00000000" w:usb3="00000000" w:csb0="00000004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72" w:type="dxa"/>
      <w:tblBorders>
        <w:insideH w:val="single" w:sz="4" w:space="0" w:color="808080"/>
      </w:tblBorders>
      <w:tblLook w:val="01E0" w:firstRow="1" w:lastRow="1" w:firstColumn="1" w:lastColumn="1" w:noHBand="0" w:noVBand="0"/>
    </w:tblPr>
    <w:tblGrid>
      <w:gridCol w:w="2653"/>
      <w:gridCol w:w="7057"/>
    </w:tblGrid>
    <w:tr w:rsidR="00A10535" w:rsidRPr="001A0A36" w14:paraId="003A3EE2" w14:textId="77777777" w:rsidTr="006B303E">
      <w:trPr>
        <w:trHeight w:val="77"/>
      </w:trPr>
      <w:tc>
        <w:tcPr>
          <w:tcW w:w="2716" w:type="dxa"/>
          <w:tcBorders>
            <w:top w:val="single" w:sz="4" w:space="0" w:color="808080"/>
          </w:tcBorders>
        </w:tcPr>
        <w:p w14:paraId="5D43A0FA" w14:textId="77777777" w:rsidR="00A10535" w:rsidRPr="0024181C" w:rsidRDefault="00A10535" w:rsidP="005A7063">
          <w:pPr>
            <w:pStyle w:val="1d"/>
          </w:pPr>
        </w:p>
      </w:tc>
      <w:tc>
        <w:tcPr>
          <w:tcW w:w="7211" w:type="dxa"/>
          <w:tcBorders>
            <w:top w:val="single" w:sz="4" w:space="0" w:color="808080"/>
          </w:tcBorders>
        </w:tcPr>
        <w:p w14:paraId="0683900F" w14:textId="77777777" w:rsidR="00A10535" w:rsidRPr="00813DD3" w:rsidRDefault="00A10535" w:rsidP="005A7063">
          <w:pPr>
            <w:pStyle w:val="2f9"/>
          </w:pPr>
          <w:r>
            <w:t>РЕДАКЦИЯ 01</w:t>
          </w:r>
        </w:p>
      </w:tc>
    </w:tr>
  </w:tbl>
  <w:p w14:paraId="558B16C1" w14:textId="77777777" w:rsidR="00A10535" w:rsidRDefault="00A10535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C5448C" w14:textId="77777777" w:rsidR="00A10535" w:rsidRPr="006D7A8B" w:rsidRDefault="00A10535" w:rsidP="006D7A8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BD366B" w14:textId="77777777" w:rsidR="00A10535" w:rsidRDefault="00A10535">
      <w:r>
        <w:separator/>
      </w:r>
    </w:p>
    <w:p w14:paraId="48DD89B4" w14:textId="77777777" w:rsidR="00A10535" w:rsidRDefault="00A10535"/>
    <w:p w14:paraId="75F88858" w14:textId="77777777" w:rsidR="00A10535" w:rsidRDefault="00A10535"/>
    <w:p w14:paraId="5A937C85" w14:textId="77777777" w:rsidR="00A10535" w:rsidRDefault="00A10535"/>
    <w:p w14:paraId="671CF186" w14:textId="77777777" w:rsidR="00A10535" w:rsidRDefault="00A10535"/>
    <w:p w14:paraId="5C6AA182" w14:textId="77777777" w:rsidR="00A10535" w:rsidRDefault="00A10535"/>
  </w:footnote>
  <w:footnote w:type="continuationSeparator" w:id="0">
    <w:p w14:paraId="294F6FDE" w14:textId="77777777" w:rsidR="00A10535" w:rsidRDefault="00A10535">
      <w:r>
        <w:continuationSeparator/>
      </w:r>
    </w:p>
    <w:p w14:paraId="67836400" w14:textId="77777777" w:rsidR="00A10535" w:rsidRDefault="00A10535"/>
    <w:p w14:paraId="36A0485D" w14:textId="77777777" w:rsidR="00A10535" w:rsidRDefault="00A10535"/>
    <w:p w14:paraId="3E04F4FF" w14:textId="77777777" w:rsidR="00A10535" w:rsidRDefault="00A10535"/>
    <w:p w14:paraId="5F37B2FA" w14:textId="77777777" w:rsidR="00A10535" w:rsidRDefault="00A10535"/>
    <w:p w14:paraId="76DA0093" w14:textId="77777777" w:rsidR="00A10535" w:rsidRDefault="00A10535"/>
    <w:p w14:paraId="24550CDA" w14:textId="77777777" w:rsidR="00A10535" w:rsidRDefault="00A10535"/>
    <w:p w14:paraId="6DDACE00" w14:textId="77777777" w:rsidR="00A10535" w:rsidRDefault="00A10535"/>
    <w:p w14:paraId="7E1DC8C9" w14:textId="77777777" w:rsidR="00A10535" w:rsidRDefault="00A10535"/>
    <w:p w14:paraId="57ACD1B6" w14:textId="77777777" w:rsidR="00A10535" w:rsidRDefault="00A10535"/>
    <w:p w14:paraId="1BF6155A" w14:textId="77777777" w:rsidR="00A10535" w:rsidRDefault="00A10535"/>
    <w:p w14:paraId="4A9DD631" w14:textId="77777777" w:rsidR="00A10535" w:rsidRDefault="00A10535"/>
    <w:p w14:paraId="242EEDFE" w14:textId="77777777" w:rsidR="00A10535" w:rsidRDefault="00A10535"/>
  </w:footnote>
  <w:footnote w:type="continuationNotice" w:id="1">
    <w:p w14:paraId="6AE9AF0B" w14:textId="77777777" w:rsidR="00A10535" w:rsidRDefault="00A1053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72" w:type="dxa"/>
      <w:tblBorders>
        <w:insideH w:val="single" w:sz="4" w:space="0" w:color="808080"/>
      </w:tblBorders>
      <w:tblLook w:val="01E0" w:firstRow="1" w:lastRow="1" w:firstColumn="1" w:lastColumn="1" w:noHBand="0" w:noVBand="0"/>
    </w:tblPr>
    <w:tblGrid>
      <w:gridCol w:w="2722"/>
      <w:gridCol w:w="6988"/>
    </w:tblGrid>
    <w:tr w:rsidR="00A10535" w:rsidRPr="00B94E3B" w14:paraId="6377D333" w14:textId="77777777" w:rsidTr="006B303E">
      <w:trPr>
        <w:trHeight w:val="142"/>
      </w:trPr>
      <w:tc>
        <w:tcPr>
          <w:tcW w:w="2880" w:type="dxa"/>
          <w:tcBorders>
            <w:bottom w:val="single" w:sz="4" w:space="0" w:color="808080"/>
          </w:tcBorders>
        </w:tcPr>
        <w:p w14:paraId="48C2AE27" w14:textId="77777777" w:rsidR="00A10535" w:rsidRPr="007B138F" w:rsidRDefault="00A10535" w:rsidP="005A7063">
          <w:pPr>
            <w:pStyle w:val="1d"/>
          </w:pPr>
        </w:p>
      </w:tc>
      <w:tc>
        <w:tcPr>
          <w:tcW w:w="7613" w:type="dxa"/>
          <w:tcBorders>
            <w:bottom w:val="single" w:sz="4" w:space="0" w:color="808080"/>
          </w:tcBorders>
        </w:tcPr>
        <w:p w14:paraId="6F9FE096" w14:textId="77777777" w:rsidR="00A10535" w:rsidRPr="00B94E3B" w:rsidRDefault="00A10535" w:rsidP="005A7063">
          <w:pPr>
            <w:pStyle w:val="2f9"/>
          </w:pPr>
          <w:r>
            <w:t xml:space="preserve">СТРАНИЦА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 w:rsidR="0061103A">
            <w:rPr>
              <w:noProof/>
            </w:rPr>
            <w:t>4</w:t>
          </w:r>
          <w:r>
            <w:rPr>
              <w:noProof/>
            </w:rPr>
            <w:fldChar w:fldCharType="end"/>
          </w:r>
        </w:p>
      </w:tc>
    </w:tr>
    <w:tr w:rsidR="00A10535" w:rsidRPr="001A0A36" w14:paraId="278CA6B1" w14:textId="77777777" w:rsidTr="005A7063">
      <w:trPr>
        <w:trHeight w:val="77"/>
      </w:trPr>
      <w:tc>
        <w:tcPr>
          <w:tcW w:w="2880" w:type="dxa"/>
          <w:tcBorders>
            <w:top w:val="single" w:sz="4" w:space="0" w:color="808080"/>
          </w:tcBorders>
        </w:tcPr>
        <w:p w14:paraId="06EE3D59" w14:textId="77777777" w:rsidR="00A10535" w:rsidRPr="0024181C" w:rsidRDefault="00A10535" w:rsidP="005A7063">
          <w:pPr>
            <w:pStyle w:val="1d"/>
          </w:pPr>
          <w:r>
            <w:t>ПК «Бюджет–</w:t>
          </w:r>
          <w:r>
            <w:rPr>
              <w:lang w:val="en-US"/>
            </w:rPr>
            <w:t>NEXT</w:t>
          </w:r>
          <w:r w:rsidRPr="0024181C">
            <w:t>»</w:t>
          </w:r>
        </w:p>
      </w:tc>
      <w:tc>
        <w:tcPr>
          <w:tcW w:w="7613" w:type="dxa"/>
          <w:tcBorders>
            <w:top w:val="single" w:sz="4" w:space="0" w:color="808080"/>
          </w:tcBorders>
        </w:tcPr>
        <w:p w14:paraId="7CB42F6F" w14:textId="77777777" w:rsidR="00A10535" w:rsidRPr="00813DD3" w:rsidRDefault="00A10535" w:rsidP="005A7063">
          <w:pPr>
            <w:pStyle w:val="2f9"/>
          </w:pPr>
          <w:r>
            <w:t>Техническое описание</w:t>
          </w:r>
        </w:p>
      </w:tc>
    </w:tr>
  </w:tbl>
  <w:p w14:paraId="59E3A765" w14:textId="77777777" w:rsidR="00A10535" w:rsidRDefault="00A10535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D7D5AA" w14:textId="77777777" w:rsidR="00A10535" w:rsidRPr="0044178A" w:rsidRDefault="00A10535" w:rsidP="00F00CF2">
    <w:pPr>
      <w:pStyle w:val="affff1"/>
    </w:pPr>
    <w:r>
      <w:t>УТВЕРЖДЕНО</w:t>
    </w:r>
    <w:r>
      <w:br/>
      <w:t>Р.КС.01110</w:t>
    </w:r>
    <w:r>
      <w:noBreakHyphen/>
      <w:t>03</w:t>
    </w:r>
    <w:r>
      <w:rPr>
        <w:lang w:val="en-US"/>
      </w:rPr>
      <w:t> </w:t>
    </w:r>
    <w:r w:rsidRPr="004554CA">
      <w:t>34</w:t>
    </w:r>
    <w:r>
      <w:rPr>
        <w:lang w:val="en-US"/>
      </w:rPr>
      <w:t> </w:t>
    </w:r>
    <w:r>
      <w:t xml:space="preserve">     </w:t>
    </w:r>
    <w:r>
      <w:noBreakHyphen/>
      <w:t>ЛУ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96DC0240"/>
    <w:lvl w:ilvl="0">
      <w:start w:val="1"/>
      <w:numFmt w:val="decimal"/>
      <w:pStyle w:val="4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B7B64356"/>
    <w:lvl w:ilvl="0">
      <w:start w:val="1"/>
      <w:numFmt w:val="decimal"/>
      <w:pStyle w:val="5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0"/>
    <w:multiLevelType w:val="singleLevel"/>
    <w:tmpl w:val="07FE11F0"/>
    <w:lvl w:ilvl="0">
      <w:start w:val="1"/>
      <w:numFmt w:val="bullet"/>
      <w:pStyle w:val="3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 w:hint="default"/>
      </w:rPr>
    </w:lvl>
  </w:abstractNum>
  <w:abstractNum w:abstractNumId="3" w15:restartNumberingAfterBreak="0">
    <w:nsid w:val="FFFFFF81"/>
    <w:multiLevelType w:val="singleLevel"/>
    <w:tmpl w:val="C1162126"/>
    <w:lvl w:ilvl="0">
      <w:start w:val="1"/>
      <w:numFmt w:val="bullet"/>
      <w:pStyle w:val="2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4" w15:restartNumberingAfterBreak="0">
    <w:nsid w:val="FFFFFF82"/>
    <w:multiLevelType w:val="singleLevel"/>
    <w:tmpl w:val="C2ACF0F2"/>
    <w:lvl w:ilvl="0">
      <w:start w:val="1"/>
      <w:numFmt w:val="bullet"/>
      <w:pStyle w:val="a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5" w15:restartNumberingAfterBreak="0">
    <w:nsid w:val="FFFFFF83"/>
    <w:multiLevelType w:val="singleLevel"/>
    <w:tmpl w:val="45D094E2"/>
    <w:lvl w:ilvl="0">
      <w:start w:val="1"/>
      <w:numFmt w:val="bullet"/>
      <w:pStyle w:val="5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6" w15:restartNumberingAfterBreak="0">
    <w:nsid w:val="FFFFFF88"/>
    <w:multiLevelType w:val="singleLevel"/>
    <w:tmpl w:val="78223300"/>
    <w:lvl w:ilvl="0">
      <w:start w:val="1"/>
      <w:numFmt w:val="lowerLetter"/>
      <w:pStyle w:val="40"/>
      <w:lvlText w:val="%1)"/>
      <w:lvlJc w:val="left"/>
      <w:pPr>
        <w:tabs>
          <w:tab w:val="num" w:pos="1440"/>
        </w:tabs>
        <w:ind w:left="1440" w:hanging="360"/>
      </w:pPr>
      <w:rPr>
        <w:rFonts w:hint="default"/>
        <w:b w:val="0"/>
        <w:bCs w:val="0"/>
        <w:i w:val="0"/>
        <w:iCs w:val="0"/>
      </w:rPr>
    </w:lvl>
  </w:abstractNum>
  <w:abstractNum w:abstractNumId="7" w15:restartNumberingAfterBreak="0">
    <w:nsid w:val="FFFFFF89"/>
    <w:multiLevelType w:val="singleLevel"/>
    <w:tmpl w:val="C6A8D66C"/>
    <w:lvl w:ilvl="0">
      <w:start w:val="1"/>
      <w:numFmt w:val="bullet"/>
      <w:pStyle w:val="2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8" w15:restartNumberingAfterBreak="0">
    <w:nsid w:val="035D2AC6"/>
    <w:multiLevelType w:val="hybridMultilevel"/>
    <w:tmpl w:val="6E80A3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7103BC"/>
    <w:multiLevelType w:val="multilevel"/>
    <w:tmpl w:val="2B64FA32"/>
    <w:numStyleLink w:val="30"/>
  </w:abstractNum>
  <w:abstractNum w:abstractNumId="10" w15:restartNumberingAfterBreak="0">
    <w:nsid w:val="09164C53"/>
    <w:multiLevelType w:val="hybridMultilevel"/>
    <w:tmpl w:val="96BC3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A3A7A5D"/>
    <w:multiLevelType w:val="hybridMultilevel"/>
    <w:tmpl w:val="9F76F1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BF73C16"/>
    <w:multiLevelType w:val="hybridMultilevel"/>
    <w:tmpl w:val="2856D766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D3309C0"/>
    <w:multiLevelType w:val="multilevel"/>
    <w:tmpl w:val="CCCE8AB8"/>
    <w:styleLink w:val="21"/>
    <w:lvl w:ilvl="0">
      <w:start w:val="1"/>
      <w:numFmt w:val="none"/>
      <w:suff w:val="space"/>
      <w:lvlText w:val="Таблица"/>
      <w:lvlJc w:val="left"/>
      <w:pPr>
        <w:ind w:left="45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94"/>
        </w:tabs>
        <w:ind w:left="189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614"/>
        </w:tabs>
        <w:ind w:left="261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334"/>
        </w:tabs>
        <w:ind w:left="333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054"/>
        </w:tabs>
        <w:ind w:left="405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774"/>
        </w:tabs>
        <w:ind w:left="477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494"/>
        </w:tabs>
        <w:ind w:left="549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214"/>
        </w:tabs>
        <w:ind w:left="621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934"/>
        </w:tabs>
        <w:ind w:left="6934" w:hanging="180"/>
      </w:pPr>
      <w:rPr>
        <w:rFonts w:hint="default"/>
      </w:rPr>
    </w:lvl>
  </w:abstractNum>
  <w:abstractNum w:abstractNumId="14" w15:restartNumberingAfterBreak="0">
    <w:nsid w:val="0D483394"/>
    <w:multiLevelType w:val="hybridMultilevel"/>
    <w:tmpl w:val="E6CEEC6A"/>
    <w:lvl w:ilvl="0" w:tplc="419C4B22">
      <w:start w:val="1"/>
      <w:numFmt w:val="bullet"/>
      <w:pStyle w:val="22"/>
      <w:lvlText w:val=""/>
      <w:lvlJc w:val="left"/>
      <w:pPr>
        <w:tabs>
          <w:tab w:val="num" w:pos="1077"/>
        </w:tabs>
        <w:ind w:left="1077"/>
      </w:pPr>
      <w:rPr>
        <w:rFonts w:ascii="Symbol" w:hAnsi="Symbol" w:cs="Symbol" w:hint="default"/>
      </w:rPr>
    </w:lvl>
    <w:lvl w:ilvl="1" w:tplc="68AC0818">
      <w:start w:val="1"/>
      <w:numFmt w:val="bullet"/>
      <w:pStyle w:val="31"/>
      <w:lvlText w:val=""/>
      <w:lvlJc w:val="left"/>
      <w:pPr>
        <w:tabs>
          <w:tab w:val="num" w:pos="1435"/>
        </w:tabs>
        <w:ind w:left="1435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0E89536E"/>
    <w:multiLevelType w:val="hybridMultilevel"/>
    <w:tmpl w:val="131C757A"/>
    <w:lvl w:ilvl="0" w:tplc="53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FFD02CD"/>
    <w:multiLevelType w:val="hybridMultilevel"/>
    <w:tmpl w:val="2856D766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284118C"/>
    <w:multiLevelType w:val="hybridMultilevel"/>
    <w:tmpl w:val="7794091C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6946AC2"/>
    <w:multiLevelType w:val="hybridMultilevel"/>
    <w:tmpl w:val="122C7D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4535D9"/>
    <w:multiLevelType w:val="hybridMultilevel"/>
    <w:tmpl w:val="F77AA152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C907553"/>
    <w:multiLevelType w:val="hybridMultilevel"/>
    <w:tmpl w:val="702A84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F681411"/>
    <w:multiLevelType w:val="hybridMultilevel"/>
    <w:tmpl w:val="60C494AC"/>
    <w:lvl w:ilvl="0" w:tplc="FFE24C3C">
      <w:start w:val="1"/>
      <w:numFmt w:val="bullet"/>
      <w:pStyle w:val="23"/>
      <w:lvlText w:val="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05C2362"/>
    <w:multiLevelType w:val="multilevel"/>
    <w:tmpl w:val="8D42BFC0"/>
    <w:lvl w:ilvl="0">
      <w:start w:val="1"/>
      <w:numFmt w:val="decimal"/>
      <w:pStyle w:val="a0"/>
      <w:lvlText w:val="%1."/>
      <w:lvlJc w:val="left"/>
      <w:pPr>
        <w:tabs>
          <w:tab w:val="num" w:pos="1145"/>
        </w:tabs>
        <w:ind w:left="1145" w:hanging="425"/>
      </w:pPr>
      <w:rPr>
        <w:rFonts w:hint="default"/>
      </w:rPr>
    </w:lvl>
    <w:lvl w:ilvl="1">
      <w:start w:val="1"/>
      <w:numFmt w:val="decimal"/>
      <w:pStyle w:val="24"/>
      <w:lvlText w:val="%1.%2."/>
      <w:lvlJc w:val="left"/>
      <w:pPr>
        <w:tabs>
          <w:tab w:val="num" w:pos="1145"/>
        </w:tabs>
        <w:ind w:left="1712" w:hanging="567"/>
      </w:pPr>
      <w:rPr>
        <w:rFonts w:hint="default"/>
      </w:rPr>
    </w:lvl>
    <w:lvl w:ilvl="2">
      <w:start w:val="1"/>
      <w:numFmt w:val="decimal"/>
      <w:pStyle w:val="32"/>
      <w:lvlText w:val="%1.%2.%3."/>
      <w:lvlJc w:val="left"/>
      <w:pPr>
        <w:tabs>
          <w:tab w:val="num" w:pos="1712"/>
        </w:tabs>
        <w:ind w:left="2449" w:hanging="73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firstLine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20"/>
        </w:tabs>
        <w:ind w:firstLine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20"/>
        </w:tabs>
        <w:ind w:firstLine="7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20"/>
        </w:tabs>
        <w:ind w:firstLine="7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20"/>
        </w:tabs>
        <w:ind w:firstLine="7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"/>
        </w:tabs>
        <w:ind w:firstLine="720"/>
      </w:pPr>
      <w:rPr>
        <w:rFonts w:hint="default"/>
      </w:rPr>
    </w:lvl>
  </w:abstractNum>
  <w:abstractNum w:abstractNumId="23" w15:restartNumberingAfterBreak="0">
    <w:nsid w:val="20E0705D"/>
    <w:multiLevelType w:val="hybridMultilevel"/>
    <w:tmpl w:val="2856D766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23168B7"/>
    <w:multiLevelType w:val="hybridMultilevel"/>
    <w:tmpl w:val="0F101C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55E40C5"/>
    <w:multiLevelType w:val="hybridMultilevel"/>
    <w:tmpl w:val="019AF1F2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A117AA9"/>
    <w:multiLevelType w:val="multilevel"/>
    <w:tmpl w:val="2B64FA32"/>
    <w:styleLink w:val="30"/>
    <w:lvl w:ilvl="0">
      <w:start w:val="1"/>
      <w:numFmt w:val="none"/>
      <w:suff w:val="space"/>
      <w:lvlText w:val="Схема"/>
      <w:lvlJc w:val="right"/>
      <w:pPr>
        <w:ind w:left="357"/>
      </w:pPr>
      <w:rPr>
        <w:rFonts w:ascii="Times New Roman" w:hAnsi="Times New Roman"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tabs>
          <w:tab w:val="num" w:pos="3207"/>
        </w:tabs>
        <w:ind w:left="1077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927"/>
        </w:tabs>
        <w:ind w:left="1797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4647"/>
        </w:tabs>
        <w:ind w:left="251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5367"/>
        </w:tabs>
        <w:ind w:left="323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6087"/>
        </w:tabs>
        <w:ind w:left="395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807"/>
        </w:tabs>
        <w:ind w:left="467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527"/>
        </w:tabs>
        <w:ind w:left="539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8247"/>
        </w:tabs>
        <w:ind w:left="6117"/>
      </w:pPr>
      <w:rPr>
        <w:rFonts w:hint="default"/>
      </w:rPr>
    </w:lvl>
  </w:abstractNum>
  <w:abstractNum w:abstractNumId="27" w15:restartNumberingAfterBreak="0">
    <w:nsid w:val="2AD43448"/>
    <w:multiLevelType w:val="hybridMultilevel"/>
    <w:tmpl w:val="538463CC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B650772"/>
    <w:multiLevelType w:val="multilevel"/>
    <w:tmpl w:val="04190023"/>
    <w:styleLink w:val="a1"/>
    <w:lvl w:ilvl="0">
      <w:start w:val="1"/>
      <w:numFmt w:val="upperRoman"/>
      <w:lvlText w:val="Статья %1."/>
      <w:lvlJc w:val="left"/>
      <w:pPr>
        <w:tabs>
          <w:tab w:val="num" w:pos="1440"/>
        </w:tabs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9" w15:restartNumberingAfterBreak="0">
    <w:nsid w:val="31D62618"/>
    <w:multiLevelType w:val="multilevel"/>
    <w:tmpl w:val="CB0E68F4"/>
    <w:styleLink w:val="1"/>
    <w:lvl w:ilvl="0">
      <w:start w:val="1"/>
      <w:numFmt w:val="none"/>
      <w:suff w:val="space"/>
      <w:lvlText w:val="Рисунок"/>
      <w:lvlJc w:val="left"/>
      <w:pPr>
        <w:ind w:left="3402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37E9213C"/>
    <w:multiLevelType w:val="multilevel"/>
    <w:tmpl w:val="5B008E4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  <w:b/>
      </w:rPr>
    </w:lvl>
  </w:abstractNum>
  <w:abstractNum w:abstractNumId="31" w15:restartNumberingAfterBreak="0">
    <w:nsid w:val="3E877229"/>
    <w:multiLevelType w:val="multilevel"/>
    <w:tmpl w:val="DB04D87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  <w:b/>
      </w:rPr>
    </w:lvl>
  </w:abstractNum>
  <w:abstractNum w:abstractNumId="32" w15:restartNumberingAfterBreak="0">
    <w:nsid w:val="4100684C"/>
    <w:multiLevelType w:val="hybridMultilevel"/>
    <w:tmpl w:val="00FC0062"/>
    <w:lvl w:ilvl="0" w:tplc="34BC9704">
      <w:start w:val="1"/>
      <w:numFmt w:val="decimal"/>
      <w:pStyle w:val="a2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44D40288">
      <w:start w:val="1"/>
      <w:numFmt w:val="bullet"/>
      <w:lvlText w:val=""/>
      <w:lvlJc w:val="left"/>
      <w:pPr>
        <w:ind w:left="1440" w:hanging="360"/>
      </w:pPr>
      <w:rPr>
        <w:rFonts w:ascii="Wingdings" w:hAnsi="Wingdings" w:cs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480F3BD6"/>
    <w:multiLevelType w:val="hybridMultilevel"/>
    <w:tmpl w:val="2856D766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8FD6037"/>
    <w:multiLevelType w:val="hybridMultilevel"/>
    <w:tmpl w:val="2856D766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D1C6B7D"/>
    <w:multiLevelType w:val="hybridMultilevel"/>
    <w:tmpl w:val="B89488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DDF1E16"/>
    <w:multiLevelType w:val="hybridMultilevel"/>
    <w:tmpl w:val="A724B8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E264B4E"/>
    <w:multiLevelType w:val="hybridMultilevel"/>
    <w:tmpl w:val="2E78FA3A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EB005E8"/>
    <w:multiLevelType w:val="hybridMultilevel"/>
    <w:tmpl w:val="7794091C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603738E"/>
    <w:multiLevelType w:val="multilevel"/>
    <w:tmpl w:val="CCCE8AB8"/>
    <w:numStyleLink w:val="21"/>
  </w:abstractNum>
  <w:abstractNum w:abstractNumId="40" w15:restartNumberingAfterBreak="0">
    <w:nsid w:val="58870A57"/>
    <w:multiLevelType w:val="hybridMultilevel"/>
    <w:tmpl w:val="80966654"/>
    <w:lvl w:ilvl="0" w:tplc="EF9CD2CC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1" w15:restartNumberingAfterBreak="0">
    <w:nsid w:val="596F3AD6"/>
    <w:multiLevelType w:val="hybridMultilevel"/>
    <w:tmpl w:val="6F987EAC"/>
    <w:lvl w:ilvl="0" w:tplc="0616BAC4">
      <w:start w:val="1"/>
      <w:numFmt w:val="decimal"/>
      <w:pStyle w:val="a3"/>
      <w:lvlText w:val="%1."/>
      <w:lvlJc w:val="left"/>
      <w:pPr>
        <w:ind w:left="785" w:hanging="360"/>
      </w:pPr>
      <w:rPr>
        <w:rFonts w:ascii="Segoe UI" w:hAnsi="Segoe UI" w:cs="Segoe UI" w:hint="default"/>
        <w:b w:val="0"/>
        <w:bCs/>
        <w:sz w:val="22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C1D1E7F"/>
    <w:multiLevelType w:val="hybridMultilevel"/>
    <w:tmpl w:val="172439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C6A069C"/>
    <w:multiLevelType w:val="hybridMultilevel"/>
    <w:tmpl w:val="91A4CC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0F3084E"/>
    <w:multiLevelType w:val="hybridMultilevel"/>
    <w:tmpl w:val="5D5E7D8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3A32E73"/>
    <w:multiLevelType w:val="hybridMultilevel"/>
    <w:tmpl w:val="A504365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BFD0A03"/>
    <w:multiLevelType w:val="multilevel"/>
    <w:tmpl w:val="CB0E68F4"/>
    <w:numStyleLink w:val="1"/>
  </w:abstractNum>
  <w:abstractNum w:abstractNumId="47" w15:restartNumberingAfterBreak="0">
    <w:nsid w:val="73EB3F2A"/>
    <w:multiLevelType w:val="multilevel"/>
    <w:tmpl w:val="22C683D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  <w:b/>
      </w:rPr>
    </w:lvl>
  </w:abstractNum>
  <w:abstractNum w:abstractNumId="48" w15:restartNumberingAfterBreak="0">
    <w:nsid w:val="75B72F67"/>
    <w:multiLevelType w:val="hybridMultilevel"/>
    <w:tmpl w:val="9B06BCA6"/>
    <w:lvl w:ilvl="0" w:tplc="89004F86">
      <w:start w:val="1"/>
      <w:numFmt w:val="bullet"/>
      <w:pStyle w:val="a4"/>
      <w:lvlText w:val="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5BB585C"/>
    <w:multiLevelType w:val="hybridMultilevel"/>
    <w:tmpl w:val="2856D766"/>
    <w:lvl w:ilvl="0" w:tplc="8F74CD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87873DA"/>
    <w:multiLevelType w:val="multilevel"/>
    <w:tmpl w:val="C3925CDA"/>
    <w:lvl w:ilvl="0">
      <w:start w:val="1"/>
      <w:numFmt w:val="decimal"/>
      <w:pStyle w:val="10"/>
      <w:lvlText w:val="%1."/>
      <w:lvlJc w:val="left"/>
      <w:pPr>
        <w:tabs>
          <w:tab w:val="num" w:pos="1259"/>
        </w:tabs>
        <w:ind w:left="1259" w:hanging="539"/>
      </w:pPr>
      <w:rPr>
        <w:rFonts w:hint="default"/>
      </w:rPr>
    </w:lvl>
    <w:lvl w:ilvl="1">
      <w:start w:val="1"/>
      <w:numFmt w:val="decimal"/>
      <w:pStyle w:val="25"/>
      <w:lvlText w:val="%1.%2."/>
      <w:lvlJc w:val="left"/>
      <w:rPr>
        <w:rFonts w:hint="default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3"/>
      <w:lvlText w:val="%1.%2.%3."/>
      <w:lvlJc w:val="left"/>
      <w:pPr>
        <w:tabs>
          <w:tab w:val="num" w:pos="3204"/>
        </w:tabs>
        <w:ind w:left="3204" w:hanging="1077"/>
      </w:pPr>
      <w:rPr>
        <w:rFonts w:ascii="Segoe UI" w:hAnsi="Segoe UI" w:cs="Segoe UI" w:hint="default"/>
        <w:color w:val="auto"/>
        <w:sz w:val="28"/>
        <w:szCs w:val="28"/>
      </w:rPr>
    </w:lvl>
    <w:lvl w:ilvl="3">
      <w:start w:val="1"/>
      <w:numFmt w:val="decimal"/>
      <w:pStyle w:val="41"/>
      <w:lvlText w:val="%1.%2.%3.%4."/>
      <w:lvlJc w:val="left"/>
      <w:pPr>
        <w:tabs>
          <w:tab w:val="num" w:pos="5938"/>
        </w:tabs>
        <w:ind w:left="5938" w:hanging="1259"/>
      </w:pPr>
    </w:lvl>
    <w:lvl w:ilvl="4">
      <w:start w:val="1"/>
      <w:numFmt w:val="decimal"/>
      <w:pStyle w:val="51"/>
      <w:lvlText w:val="%1.%2.%3.%4.%5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5040" w:hanging="1440"/>
      </w:pPr>
      <w:rPr>
        <w:rFonts w:hint="default"/>
      </w:rPr>
    </w:lvl>
  </w:abstractNum>
  <w:abstractNum w:abstractNumId="51" w15:restartNumberingAfterBreak="0">
    <w:nsid w:val="79157BC3"/>
    <w:multiLevelType w:val="hybridMultilevel"/>
    <w:tmpl w:val="647C5658"/>
    <w:lvl w:ilvl="0" w:tplc="DCC4023A">
      <w:start w:val="1"/>
      <w:numFmt w:val="decimal"/>
      <w:lvlText w:val="5.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BF35AD"/>
    <w:multiLevelType w:val="hybridMultilevel"/>
    <w:tmpl w:val="49906A66"/>
    <w:lvl w:ilvl="0" w:tplc="2E3050AC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3" w15:restartNumberingAfterBreak="0">
    <w:nsid w:val="7E69526A"/>
    <w:multiLevelType w:val="hybridMultilevel"/>
    <w:tmpl w:val="2A28BE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5307529">
    <w:abstractNumId w:val="7"/>
  </w:num>
  <w:num w:numId="2" w16cid:durableId="657392165">
    <w:abstractNumId w:val="5"/>
  </w:num>
  <w:num w:numId="3" w16cid:durableId="1528056721">
    <w:abstractNumId w:val="4"/>
  </w:num>
  <w:num w:numId="4" w16cid:durableId="583026671">
    <w:abstractNumId w:val="3"/>
  </w:num>
  <w:num w:numId="5" w16cid:durableId="192815027">
    <w:abstractNumId w:val="2"/>
  </w:num>
  <w:num w:numId="6" w16cid:durableId="202448337">
    <w:abstractNumId w:val="6"/>
  </w:num>
  <w:num w:numId="7" w16cid:durableId="999650993">
    <w:abstractNumId w:val="1"/>
  </w:num>
  <w:num w:numId="8" w16cid:durableId="877856775">
    <w:abstractNumId w:val="0"/>
  </w:num>
  <w:num w:numId="9" w16cid:durableId="1040521178">
    <w:abstractNumId w:val="50"/>
  </w:num>
  <w:num w:numId="10" w16cid:durableId="128717732">
    <w:abstractNumId w:val="28"/>
  </w:num>
  <w:num w:numId="11" w16cid:durableId="1321419706">
    <w:abstractNumId w:val="14"/>
  </w:num>
  <w:num w:numId="12" w16cid:durableId="1688287641">
    <w:abstractNumId w:val="22"/>
  </w:num>
  <w:num w:numId="13" w16cid:durableId="1044864736">
    <w:abstractNumId w:val="29"/>
  </w:num>
  <w:num w:numId="14" w16cid:durableId="1330330174">
    <w:abstractNumId w:val="46"/>
    <w:lvlOverride w:ilvl="0">
      <w:lvl w:ilvl="0">
        <w:start w:val="1"/>
        <w:numFmt w:val="none"/>
        <w:pStyle w:val="a5"/>
        <w:suff w:val="space"/>
        <w:lvlText w:val="Рисунок"/>
        <w:lvlJc w:val="left"/>
        <w:pPr>
          <w:ind w:left="3402"/>
        </w:pPr>
        <w:rPr>
          <w:rFonts w:hint="default"/>
        </w:rPr>
      </w:lvl>
    </w:lvlOverride>
  </w:num>
  <w:num w:numId="15" w16cid:durableId="784429111">
    <w:abstractNumId w:val="13"/>
  </w:num>
  <w:num w:numId="16" w16cid:durableId="1005127791">
    <w:abstractNumId w:val="39"/>
    <w:lvlOverride w:ilvl="0">
      <w:lvl w:ilvl="0">
        <w:start w:val="1"/>
        <w:numFmt w:val="none"/>
        <w:pStyle w:val="a6"/>
        <w:suff w:val="space"/>
        <w:lvlText w:val="Таблица"/>
        <w:lvlJc w:val="left"/>
        <w:pPr>
          <w:ind w:left="454"/>
        </w:pPr>
        <w:rPr>
          <w:rFonts w:hint="default"/>
        </w:rPr>
      </w:lvl>
    </w:lvlOverride>
  </w:num>
  <w:num w:numId="17" w16cid:durableId="1391615275">
    <w:abstractNumId w:val="26"/>
  </w:num>
  <w:num w:numId="18" w16cid:durableId="370155611">
    <w:abstractNumId w:val="9"/>
  </w:num>
  <w:num w:numId="19" w16cid:durableId="359937910">
    <w:abstractNumId w:val="48"/>
  </w:num>
  <w:num w:numId="20" w16cid:durableId="1323386949">
    <w:abstractNumId w:val="21"/>
  </w:num>
  <w:num w:numId="21" w16cid:durableId="2014139546">
    <w:abstractNumId w:val="42"/>
  </w:num>
  <w:num w:numId="22" w16cid:durableId="929703303">
    <w:abstractNumId w:val="18"/>
  </w:num>
  <w:num w:numId="23" w16cid:durableId="1765494591">
    <w:abstractNumId w:val="24"/>
  </w:num>
  <w:num w:numId="24" w16cid:durableId="1624264788">
    <w:abstractNumId w:val="44"/>
  </w:num>
  <w:num w:numId="25" w16cid:durableId="1531648266">
    <w:abstractNumId w:val="45"/>
  </w:num>
  <w:num w:numId="26" w16cid:durableId="977415986">
    <w:abstractNumId w:val="8"/>
  </w:num>
  <w:num w:numId="27" w16cid:durableId="240456978">
    <w:abstractNumId w:val="35"/>
  </w:num>
  <w:num w:numId="28" w16cid:durableId="106704835">
    <w:abstractNumId w:val="32"/>
  </w:num>
  <w:num w:numId="29" w16cid:durableId="548998169">
    <w:abstractNumId w:val="19"/>
  </w:num>
  <w:num w:numId="30" w16cid:durableId="125242151">
    <w:abstractNumId w:val="27"/>
  </w:num>
  <w:num w:numId="31" w16cid:durableId="206914007">
    <w:abstractNumId w:val="25"/>
  </w:num>
  <w:num w:numId="32" w16cid:durableId="1150710606">
    <w:abstractNumId w:val="33"/>
  </w:num>
  <w:num w:numId="33" w16cid:durableId="1092051795">
    <w:abstractNumId w:val="34"/>
  </w:num>
  <w:num w:numId="34" w16cid:durableId="958679207">
    <w:abstractNumId w:val="12"/>
  </w:num>
  <w:num w:numId="35" w16cid:durableId="834416100">
    <w:abstractNumId w:val="23"/>
  </w:num>
  <w:num w:numId="36" w16cid:durableId="1583760558">
    <w:abstractNumId w:val="49"/>
  </w:num>
  <w:num w:numId="37" w16cid:durableId="819427210">
    <w:abstractNumId w:val="16"/>
  </w:num>
  <w:num w:numId="38" w16cid:durableId="523402030">
    <w:abstractNumId w:val="38"/>
  </w:num>
  <w:num w:numId="39" w16cid:durableId="606620355">
    <w:abstractNumId w:val="17"/>
  </w:num>
  <w:num w:numId="40" w16cid:durableId="1365204783">
    <w:abstractNumId w:val="37"/>
  </w:num>
  <w:num w:numId="41" w16cid:durableId="1590501494">
    <w:abstractNumId w:val="53"/>
  </w:num>
  <w:num w:numId="42" w16cid:durableId="152182173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321271677">
    <w:abstractNumId w:val="10"/>
  </w:num>
  <w:num w:numId="44" w16cid:durableId="318776144">
    <w:abstractNumId w:val="11"/>
  </w:num>
  <w:num w:numId="45" w16cid:durableId="344358160">
    <w:abstractNumId w:val="31"/>
  </w:num>
  <w:num w:numId="46" w16cid:durableId="602956690">
    <w:abstractNumId w:val="51"/>
  </w:num>
  <w:num w:numId="47" w16cid:durableId="1523740120">
    <w:abstractNumId w:val="20"/>
  </w:num>
  <w:num w:numId="48" w16cid:durableId="445779583">
    <w:abstractNumId w:val="41"/>
  </w:num>
  <w:num w:numId="49" w16cid:durableId="2118136001">
    <w:abstractNumId w:val="41"/>
    <w:lvlOverride w:ilvl="0">
      <w:startOverride w:val="1"/>
    </w:lvlOverride>
  </w:num>
  <w:num w:numId="50" w16cid:durableId="583270519">
    <w:abstractNumId w:val="41"/>
    <w:lvlOverride w:ilvl="0">
      <w:startOverride w:val="1"/>
    </w:lvlOverride>
  </w:num>
  <w:num w:numId="51" w16cid:durableId="34962778">
    <w:abstractNumId w:val="41"/>
    <w:lvlOverride w:ilvl="0">
      <w:startOverride w:val="1"/>
    </w:lvlOverride>
  </w:num>
  <w:num w:numId="52" w16cid:durableId="1544168547">
    <w:abstractNumId w:val="41"/>
    <w:lvlOverride w:ilvl="0">
      <w:startOverride w:val="1"/>
    </w:lvlOverride>
  </w:num>
  <w:num w:numId="53" w16cid:durableId="1388609076">
    <w:abstractNumId w:val="47"/>
  </w:num>
  <w:num w:numId="54" w16cid:durableId="568854919">
    <w:abstractNumId w:val="41"/>
    <w:lvlOverride w:ilvl="0">
      <w:startOverride w:val="1"/>
    </w:lvlOverride>
  </w:num>
  <w:num w:numId="55" w16cid:durableId="376902919">
    <w:abstractNumId w:val="41"/>
    <w:lvlOverride w:ilvl="0">
      <w:startOverride w:val="1"/>
    </w:lvlOverride>
  </w:num>
  <w:num w:numId="56" w16cid:durableId="464158431">
    <w:abstractNumId w:val="52"/>
  </w:num>
  <w:num w:numId="57" w16cid:durableId="1244216755">
    <w:abstractNumId w:val="41"/>
    <w:lvlOverride w:ilvl="0">
      <w:startOverride w:val="1"/>
    </w:lvlOverride>
  </w:num>
  <w:num w:numId="58" w16cid:durableId="453787993">
    <w:abstractNumId w:val="15"/>
  </w:num>
  <w:num w:numId="59" w16cid:durableId="710306009">
    <w:abstractNumId w:val="41"/>
    <w:lvlOverride w:ilvl="0">
      <w:startOverride w:val="1"/>
    </w:lvlOverride>
  </w:num>
  <w:num w:numId="60" w16cid:durableId="773062937">
    <w:abstractNumId w:val="30"/>
  </w:num>
  <w:num w:numId="61" w16cid:durableId="15927335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 w16cid:durableId="1128547404">
    <w:abstractNumId w:val="41"/>
    <w:lvlOverride w:ilvl="0">
      <w:startOverride w:val="1"/>
    </w:lvlOverride>
  </w:num>
  <w:num w:numId="63" w16cid:durableId="1651790394">
    <w:abstractNumId w:val="43"/>
  </w:num>
  <w:num w:numId="64" w16cid:durableId="1530266066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898667207">
    <w:abstractNumId w:val="40"/>
  </w:num>
  <w:num w:numId="66" w16cid:durableId="1610314596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 w16cid:durableId="949779362">
    <w:abstractNumId w:val="36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lickAndTypeStyle w:val="afffff1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1A34"/>
    <w:rsid w:val="000001AD"/>
    <w:rsid w:val="0000041C"/>
    <w:rsid w:val="00000784"/>
    <w:rsid w:val="00000832"/>
    <w:rsid w:val="00000962"/>
    <w:rsid w:val="00000973"/>
    <w:rsid w:val="0000097A"/>
    <w:rsid w:val="00000A7A"/>
    <w:rsid w:val="00000D3B"/>
    <w:rsid w:val="00000FBB"/>
    <w:rsid w:val="00001049"/>
    <w:rsid w:val="000013D0"/>
    <w:rsid w:val="00001545"/>
    <w:rsid w:val="000015E9"/>
    <w:rsid w:val="000016BD"/>
    <w:rsid w:val="0000174C"/>
    <w:rsid w:val="00001972"/>
    <w:rsid w:val="00001DC7"/>
    <w:rsid w:val="00002117"/>
    <w:rsid w:val="00002461"/>
    <w:rsid w:val="0000258F"/>
    <w:rsid w:val="00002845"/>
    <w:rsid w:val="00002CDF"/>
    <w:rsid w:val="00002D5E"/>
    <w:rsid w:val="00002D6B"/>
    <w:rsid w:val="00002E61"/>
    <w:rsid w:val="00002E63"/>
    <w:rsid w:val="00002EE6"/>
    <w:rsid w:val="00003022"/>
    <w:rsid w:val="000031E7"/>
    <w:rsid w:val="000032E9"/>
    <w:rsid w:val="00003505"/>
    <w:rsid w:val="000035E5"/>
    <w:rsid w:val="000035F6"/>
    <w:rsid w:val="00003879"/>
    <w:rsid w:val="00003AA7"/>
    <w:rsid w:val="00003B43"/>
    <w:rsid w:val="00003C00"/>
    <w:rsid w:val="00003E48"/>
    <w:rsid w:val="00003F1C"/>
    <w:rsid w:val="0000403E"/>
    <w:rsid w:val="0000414E"/>
    <w:rsid w:val="0000418C"/>
    <w:rsid w:val="0000426D"/>
    <w:rsid w:val="000048FE"/>
    <w:rsid w:val="00004926"/>
    <w:rsid w:val="00004B34"/>
    <w:rsid w:val="00004E97"/>
    <w:rsid w:val="000051A3"/>
    <w:rsid w:val="0000524F"/>
    <w:rsid w:val="0000536B"/>
    <w:rsid w:val="000053C0"/>
    <w:rsid w:val="00005609"/>
    <w:rsid w:val="0000599A"/>
    <w:rsid w:val="00005B07"/>
    <w:rsid w:val="00005EE7"/>
    <w:rsid w:val="00005EF1"/>
    <w:rsid w:val="0000605C"/>
    <w:rsid w:val="000060B3"/>
    <w:rsid w:val="00006332"/>
    <w:rsid w:val="000063BA"/>
    <w:rsid w:val="00006831"/>
    <w:rsid w:val="00006A72"/>
    <w:rsid w:val="00006BB1"/>
    <w:rsid w:val="00006C17"/>
    <w:rsid w:val="00006F01"/>
    <w:rsid w:val="00006F8D"/>
    <w:rsid w:val="00006FBB"/>
    <w:rsid w:val="00007056"/>
    <w:rsid w:val="000070FE"/>
    <w:rsid w:val="0000717C"/>
    <w:rsid w:val="0000718B"/>
    <w:rsid w:val="000071E2"/>
    <w:rsid w:val="0000753D"/>
    <w:rsid w:val="00007704"/>
    <w:rsid w:val="0000780E"/>
    <w:rsid w:val="00007863"/>
    <w:rsid w:val="000079ED"/>
    <w:rsid w:val="000079F3"/>
    <w:rsid w:val="00007C67"/>
    <w:rsid w:val="00007CF1"/>
    <w:rsid w:val="000100A2"/>
    <w:rsid w:val="0001047E"/>
    <w:rsid w:val="000105BE"/>
    <w:rsid w:val="000106AD"/>
    <w:rsid w:val="000107EE"/>
    <w:rsid w:val="00010A0A"/>
    <w:rsid w:val="00010E06"/>
    <w:rsid w:val="00010F56"/>
    <w:rsid w:val="0001105E"/>
    <w:rsid w:val="00011065"/>
    <w:rsid w:val="0001109A"/>
    <w:rsid w:val="000112AF"/>
    <w:rsid w:val="0001132F"/>
    <w:rsid w:val="0001133A"/>
    <w:rsid w:val="0001180B"/>
    <w:rsid w:val="00011AF0"/>
    <w:rsid w:val="00011BBC"/>
    <w:rsid w:val="00011D0C"/>
    <w:rsid w:val="00012024"/>
    <w:rsid w:val="000120B1"/>
    <w:rsid w:val="00012461"/>
    <w:rsid w:val="000125CA"/>
    <w:rsid w:val="0001261C"/>
    <w:rsid w:val="000126D2"/>
    <w:rsid w:val="000127EE"/>
    <w:rsid w:val="0001296A"/>
    <w:rsid w:val="0001361F"/>
    <w:rsid w:val="000136BA"/>
    <w:rsid w:val="0001370B"/>
    <w:rsid w:val="00013AE6"/>
    <w:rsid w:val="00013CAE"/>
    <w:rsid w:val="00013E86"/>
    <w:rsid w:val="00013FAA"/>
    <w:rsid w:val="00014123"/>
    <w:rsid w:val="0001414F"/>
    <w:rsid w:val="000143E1"/>
    <w:rsid w:val="00014438"/>
    <w:rsid w:val="00014949"/>
    <w:rsid w:val="00014A74"/>
    <w:rsid w:val="00014A78"/>
    <w:rsid w:val="00014BDB"/>
    <w:rsid w:val="00014C15"/>
    <w:rsid w:val="00014CB7"/>
    <w:rsid w:val="00014EE8"/>
    <w:rsid w:val="0001502C"/>
    <w:rsid w:val="00015139"/>
    <w:rsid w:val="00015177"/>
    <w:rsid w:val="000152BE"/>
    <w:rsid w:val="000154AB"/>
    <w:rsid w:val="000157B4"/>
    <w:rsid w:val="000157C1"/>
    <w:rsid w:val="000159A3"/>
    <w:rsid w:val="00015E3D"/>
    <w:rsid w:val="00016286"/>
    <w:rsid w:val="00016366"/>
    <w:rsid w:val="000165BE"/>
    <w:rsid w:val="000165EB"/>
    <w:rsid w:val="00016621"/>
    <w:rsid w:val="00016791"/>
    <w:rsid w:val="0001679F"/>
    <w:rsid w:val="00016CB0"/>
    <w:rsid w:val="00016E08"/>
    <w:rsid w:val="000171B0"/>
    <w:rsid w:val="000173C8"/>
    <w:rsid w:val="000174A3"/>
    <w:rsid w:val="0001778C"/>
    <w:rsid w:val="000178BD"/>
    <w:rsid w:val="000178F2"/>
    <w:rsid w:val="00017BC3"/>
    <w:rsid w:val="00017EDE"/>
    <w:rsid w:val="00020085"/>
    <w:rsid w:val="000203C0"/>
    <w:rsid w:val="000203ED"/>
    <w:rsid w:val="00020433"/>
    <w:rsid w:val="0002084F"/>
    <w:rsid w:val="00020C8E"/>
    <w:rsid w:val="00020ED0"/>
    <w:rsid w:val="0002162A"/>
    <w:rsid w:val="0002170B"/>
    <w:rsid w:val="0002177B"/>
    <w:rsid w:val="000218EC"/>
    <w:rsid w:val="00021B1A"/>
    <w:rsid w:val="00021B59"/>
    <w:rsid w:val="00021BE1"/>
    <w:rsid w:val="00021D12"/>
    <w:rsid w:val="00021D69"/>
    <w:rsid w:val="00021D73"/>
    <w:rsid w:val="00021E1C"/>
    <w:rsid w:val="00022367"/>
    <w:rsid w:val="0002236A"/>
    <w:rsid w:val="00022663"/>
    <w:rsid w:val="000226A7"/>
    <w:rsid w:val="00022BB9"/>
    <w:rsid w:val="00022C24"/>
    <w:rsid w:val="00022DD1"/>
    <w:rsid w:val="00022E76"/>
    <w:rsid w:val="0002310E"/>
    <w:rsid w:val="0002327F"/>
    <w:rsid w:val="000233FF"/>
    <w:rsid w:val="000234E9"/>
    <w:rsid w:val="000236A5"/>
    <w:rsid w:val="00023782"/>
    <w:rsid w:val="000237D4"/>
    <w:rsid w:val="00023907"/>
    <w:rsid w:val="00023A4D"/>
    <w:rsid w:val="00023FD6"/>
    <w:rsid w:val="00024036"/>
    <w:rsid w:val="000240AB"/>
    <w:rsid w:val="000241AC"/>
    <w:rsid w:val="0002420E"/>
    <w:rsid w:val="0002436E"/>
    <w:rsid w:val="000245EB"/>
    <w:rsid w:val="00024783"/>
    <w:rsid w:val="000247A4"/>
    <w:rsid w:val="0002489C"/>
    <w:rsid w:val="00024A32"/>
    <w:rsid w:val="00024AB9"/>
    <w:rsid w:val="00024ADB"/>
    <w:rsid w:val="00024F25"/>
    <w:rsid w:val="00024F70"/>
    <w:rsid w:val="00024FA6"/>
    <w:rsid w:val="0002517F"/>
    <w:rsid w:val="0002522E"/>
    <w:rsid w:val="000253AE"/>
    <w:rsid w:val="000256BD"/>
    <w:rsid w:val="00025832"/>
    <w:rsid w:val="00025B80"/>
    <w:rsid w:val="00025CC2"/>
    <w:rsid w:val="00025FE2"/>
    <w:rsid w:val="000260D4"/>
    <w:rsid w:val="000264DD"/>
    <w:rsid w:val="0002673E"/>
    <w:rsid w:val="000269F9"/>
    <w:rsid w:val="00026DB1"/>
    <w:rsid w:val="00026F3E"/>
    <w:rsid w:val="00027165"/>
    <w:rsid w:val="0002721E"/>
    <w:rsid w:val="00027347"/>
    <w:rsid w:val="00027665"/>
    <w:rsid w:val="000276DB"/>
    <w:rsid w:val="0002773F"/>
    <w:rsid w:val="000300D2"/>
    <w:rsid w:val="0003017B"/>
    <w:rsid w:val="0003034D"/>
    <w:rsid w:val="0003057E"/>
    <w:rsid w:val="0003058D"/>
    <w:rsid w:val="00030678"/>
    <w:rsid w:val="00030853"/>
    <w:rsid w:val="000308E8"/>
    <w:rsid w:val="00030F2D"/>
    <w:rsid w:val="00030FED"/>
    <w:rsid w:val="0003121D"/>
    <w:rsid w:val="0003124E"/>
    <w:rsid w:val="0003156A"/>
    <w:rsid w:val="000315EE"/>
    <w:rsid w:val="00031B10"/>
    <w:rsid w:val="00031B6F"/>
    <w:rsid w:val="00031B9B"/>
    <w:rsid w:val="00031C4C"/>
    <w:rsid w:val="00031D21"/>
    <w:rsid w:val="00031D59"/>
    <w:rsid w:val="00031FB0"/>
    <w:rsid w:val="00032C9F"/>
    <w:rsid w:val="00032DB5"/>
    <w:rsid w:val="00032E4E"/>
    <w:rsid w:val="00032F72"/>
    <w:rsid w:val="000331B0"/>
    <w:rsid w:val="00033375"/>
    <w:rsid w:val="0003340A"/>
    <w:rsid w:val="0003367D"/>
    <w:rsid w:val="00033870"/>
    <w:rsid w:val="000338A3"/>
    <w:rsid w:val="000338C3"/>
    <w:rsid w:val="0003398A"/>
    <w:rsid w:val="00033A37"/>
    <w:rsid w:val="00033DCD"/>
    <w:rsid w:val="00033E68"/>
    <w:rsid w:val="00034000"/>
    <w:rsid w:val="000340AC"/>
    <w:rsid w:val="0003483A"/>
    <w:rsid w:val="00034954"/>
    <w:rsid w:val="0003498B"/>
    <w:rsid w:val="00034A40"/>
    <w:rsid w:val="00035334"/>
    <w:rsid w:val="00035581"/>
    <w:rsid w:val="0003583C"/>
    <w:rsid w:val="00035AA5"/>
    <w:rsid w:val="00035B26"/>
    <w:rsid w:val="00035C2D"/>
    <w:rsid w:val="00035CF5"/>
    <w:rsid w:val="00036050"/>
    <w:rsid w:val="00036249"/>
    <w:rsid w:val="000362A9"/>
    <w:rsid w:val="00036349"/>
    <w:rsid w:val="00036758"/>
    <w:rsid w:val="00036813"/>
    <w:rsid w:val="000368CA"/>
    <w:rsid w:val="000370A0"/>
    <w:rsid w:val="00037236"/>
    <w:rsid w:val="000372CD"/>
    <w:rsid w:val="000373C3"/>
    <w:rsid w:val="000376CC"/>
    <w:rsid w:val="0003771D"/>
    <w:rsid w:val="00037743"/>
    <w:rsid w:val="0003795F"/>
    <w:rsid w:val="0003799A"/>
    <w:rsid w:val="00037A64"/>
    <w:rsid w:val="00037C12"/>
    <w:rsid w:val="00037C94"/>
    <w:rsid w:val="00037DE1"/>
    <w:rsid w:val="000400CB"/>
    <w:rsid w:val="00040762"/>
    <w:rsid w:val="0004084E"/>
    <w:rsid w:val="00040AB4"/>
    <w:rsid w:val="00040B07"/>
    <w:rsid w:val="00040EA9"/>
    <w:rsid w:val="000410B0"/>
    <w:rsid w:val="00041193"/>
    <w:rsid w:val="00041245"/>
    <w:rsid w:val="0004171D"/>
    <w:rsid w:val="00041765"/>
    <w:rsid w:val="000418C1"/>
    <w:rsid w:val="00041972"/>
    <w:rsid w:val="00041AC7"/>
    <w:rsid w:val="00041D04"/>
    <w:rsid w:val="00041E66"/>
    <w:rsid w:val="00041FC5"/>
    <w:rsid w:val="0004208D"/>
    <w:rsid w:val="0004214A"/>
    <w:rsid w:val="000421FC"/>
    <w:rsid w:val="000422D9"/>
    <w:rsid w:val="00042740"/>
    <w:rsid w:val="000429F3"/>
    <w:rsid w:val="00042AE6"/>
    <w:rsid w:val="00042B5C"/>
    <w:rsid w:val="00042CA1"/>
    <w:rsid w:val="00042D56"/>
    <w:rsid w:val="00042D99"/>
    <w:rsid w:val="00042E3C"/>
    <w:rsid w:val="00043011"/>
    <w:rsid w:val="00043372"/>
    <w:rsid w:val="000436EF"/>
    <w:rsid w:val="00043707"/>
    <w:rsid w:val="0004370D"/>
    <w:rsid w:val="00043787"/>
    <w:rsid w:val="0004379F"/>
    <w:rsid w:val="000437B3"/>
    <w:rsid w:val="000437FA"/>
    <w:rsid w:val="00043888"/>
    <w:rsid w:val="0004395E"/>
    <w:rsid w:val="0004397E"/>
    <w:rsid w:val="00043B1B"/>
    <w:rsid w:val="00043C60"/>
    <w:rsid w:val="00043DF0"/>
    <w:rsid w:val="00043F42"/>
    <w:rsid w:val="00043F56"/>
    <w:rsid w:val="00044367"/>
    <w:rsid w:val="00044600"/>
    <w:rsid w:val="0004477A"/>
    <w:rsid w:val="00044913"/>
    <w:rsid w:val="00044B3E"/>
    <w:rsid w:val="00044EC6"/>
    <w:rsid w:val="00044FCE"/>
    <w:rsid w:val="00045226"/>
    <w:rsid w:val="0004526B"/>
    <w:rsid w:val="00045614"/>
    <w:rsid w:val="0004561B"/>
    <w:rsid w:val="00045788"/>
    <w:rsid w:val="00045CFF"/>
    <w:rsid w:val="00045D4D"/>
    <w:rsid w:val="00046528"/>
    <w:rsid w:val="0004678F"/>
    <w:rsid w:val="0004693D"/>
    <w:rsid w:val="00046BD1"/>
    <w:rsid w:val="00046BF0"/>
    <w:rsid w:val="00046DB7"/>
    <w:rsid w:val="000470C0"/>
    <w:rsid w:val="00047441"/>
    <w:rsid w:val="0004756C"/>
    <w:rsid w:val="00047651"/>
    <w:rsid w:val="00047E91"/>
    <w:rsid w:val="0005029A"/>
    <w:rsid w:val="00050319"/>
    <w:rsid w:val="000503A3"/>
    <w:rsid w:val="000503E4"/>
    <w:rsid w:val="000503E9"/>
    <w:rsid w:val="000503F4"/>
    <w:rsid w:val="00050692"/>
    <w:rsid w:val="000507B4"/>
    <w:rsid w:val="00050874"/>
    <w:rsid w:val="00050BE8"/>
    <w:rsid w:val="00050C2B"/>
    <w:rsid w:val="00050D1D"/>
    <w:rsid w:val="00050D95"/>
    <w:rsid w:val="00050EDD"/>
    <w:rsid w:val="00050FE5"/>
    <w:rsid w:val="000511CC"/>
    <w:rsid w:val="000511CF"/>
    <w:rsid w:val="000511D3"/>
    <w:rsid w:val="0005135E"/>
    <w:rsid w:val="00051424"/>
    <w:rsid w:val="00051543"/>
    <w:rsid w:val="000515FB"/>
    <w:rsid w:val="00051604"/>
    <w:rsid w:val="0005172A"/>
    <w:rsid w:val="00051889"/>
    <w:rsid w:val="000519AC"/>
    <w:rsid w:val="00051B71"/>
    <w:rsid w:val="0005204C"/>
    <w:rsid w:val="00052102"/>
    <w:rsid w:val="000524C0"/>
    <w:rsid w:val="00052AF8"/>
    <w:rsid w:val="00052F04"/>
    <w:rsid w:val="00052FCD"/>
    <w:rsid w:val="00052FD7"/>
    <w:rsid w:val="00052FE1"/>
    <w:rsid w:val="0005300E"/>
    <w:rsid w:val="00053066"/>
    <w:rsid w:val="0005333F"/>
    <w:rsid w:val="0005338D"/>
    <w:rsid w:val="000533DE"/>
    <w:rsid w:val="0005390A"/>
    <w:rsid w:val="00053D37"/>
    <w:rsid w:val="00053EE1"/>
    <w:rsid w:val="000540FF"/>
    <w:rsid w:val="00054278"/>
    <w:rsid w:val="0005429F"/>
    <w:rsid w:val="00054A46"/>
    <w:rsid w:val="00054C05"/>
    <w:rsid w:val="00054C69"/>
    <w:rsid w:val="00054C8E"/>
    <w:rsid w:val="00054CE1"/>
    <w:rsid w:val="0005527E"/>
    <w:rsid w:val="00055416"/>
    <w:rsid w:val="00055501"/>
    <w:rsid w:val="000557CF"/>
    <w:rsid w:val="00055967"/>
    <w:rsid w:val="00055C0B"/>
    <w:rsid w:val="00055C56"/>
    <w:rsid w:val="00055CDC"/>
    <w:rsid w:val="00056180"/>
    <w:rsid w:val="000561A2"/>
    <w:rsid w:val="00056504"/>
    <w:rsid w:val="000566F6"/>
    <w:rsid w:val="00056842"/>
    <w:rsid w:val="000568C8"/>
    <w:rsid w:val="00056A5B"/>
    <w:rsid w:val="00056ACD"/>
    <w:rsid w:val="00056ED1"/>
    <w:rsid w:val="000572B7"/>
    <w:rsid w:val="00057402"/>
    <w:rsid w:val="00057458"/>
    <w:rsid w:val="000577F4"/>
    <w:rsid w:val="00057C1D"/>
    <w:rsid w:val="00057D69"/>
    <w:rsid w:val="00057E95"/>
    <w:rsid w:val="00060173"/>
    <w:rsid w:val="00060187"/>
    <w:rsid w:val="00060548"/>
    <w:rsid w:val="00060DBC"/>
    <w:rsid w:val="00060DFD"/>
    <w:rsid w:val="000610B3"/>
    <w:rsid w:val="000610D9"/>
    <w:rsid w:val="00061107"/>
    <w:rsid w:val="0006143B"/>
    <w:rsid w:val="00061854"/>
    <w:rsid w:val="00061A34"/>
    <w:rsid w:val="00061AF7"/>
    <w:rsid w:val="00061B0C"/>
    <w:rsid w:val="00061B6C"/>
    <w:rsid w:val="00061B90"/>
    <w:rsid w:val="00061DCE"/>
    <w:rsid w:val="00061E03"/>
    <w:rsid w:val="00061E7F"/>
    <w:rsid w:val="00061F4D"/>
    <w:rsid w:val="00061F7D"/>
    <w:rsid w:val="000620DD"/>
    <w:rsid w:val="00062199"/>
    <w:rsid w:val="00062440"/>
    <w:rsid w:val="00062581"/>
    <w:rsid w:val="00062587"/>
    <w:rsid w:val="00062C76"/>
    <w:rsid w:val="00062F80"/>
    <w:rsid w:val="000636EA"/>
    <w:rsid w:val="00063703"/>
    <w:rsid w:val="00063811"/>
    <w:rsid w:val="00063A53"/>
    <w:rsid w:val="0006451E"/>
    <w:rsid w:val="000645CE"/>
    <w:rsid w:val="000647AF"/>
    <w:rsid w:val="0006495A"/>
    <w:rsid w:val="00064AB6"/>
    <w:rsid w:val="00064B66"/>
    <w:rsid w:val="00064EC0"/>
    <w:rsid w:val="00064FD6"/>
    <w:rsid w:val="00065298"/>
    <w:rsid w:val="00065411"/>
    <w:rsid w:val="0006576A"/>
    <w:rsid w:val="00065884"/>
    <w:rsid w:val="00065B47"/>
    <w:rsid w:val="00065C8A"/>
    <w:rsid w:val="00065D83"/>
    <w:rsid w:val="0006632D"/>
    <w:rsid w:val="00066562"/>
    <w:rsid w:val="000667CA"/>
    <w:rsid w:val="000669D1"/>
    <w:rsid w:val="00067164"/>
    <w:rsid w:val="0006727E"/>
    <w:rsid w:val="00067623"/>
    <w:rsid w:val="0006769D"/>
    <w:rsid w:val="000678AF"/>
    <w:rsid w:val="00067A7B"/>
    <w:rsid w:val="00067BEB"/>
    <w:rsid w:val="0007034D"/>
    <w:rsid w:val="00070539"/>
    <w:rsid w:val="00070722"/>
    <w:rsid w:val="0007074D"/>
    <w:rsid w:val="00070989"/>
    <w:rsid w:val="00070A3A"/>
    <w:rsid w:val="00070F7D"/>
    <w:rsid w:val="00071057"/>
    <w:rsid w:val="00071A76"/>
    <w:rsid w:val="00071A78"/>
    <w:rsid w:val="00071AA9"/>
    <w:rsid w:val="000722B5"/>
    <w:rsid w:val="00072314"/>
    <w:rsid w:val="00072540"/>
    <w:rsid w:val="000728A1"/>
    <w:rsid w:val="00072B72"/>
    <w:rsid w:val="00072BD5"/>
    <w:rsid w:val="00072E11"/>
    <w:rsid w:val="00073258"/>
    <w:rsid w:val="00073501"/>
    <w:rsid w:val="00073611"/>
    <w:rsid w:val="000736C6"/>
    <w:rsid w:val="00073A1F"/>
    <w:rsid w:val="00073DC1"/>
    <w:rsid w:val="00073E06"/>
    <w:rsid w:val="00073ED8"/>
    <w:rsid w:val="00073F76"/>
    <w:rsid w:val="00073FD0"/>
    <w:rsid w:val="000741CC"/>
    <w:rsid w:val="000741FA"/>
    <w:rsid w:val="00074301"/>
    <w:rsid w:val="00074397"/>
    <w:rsid w:val="000743F4"/>
    <w:rsid w:val="00074586"/>
    <w:rsid w:val="00074A65"/>
    <w:rsid w:val="00074AD6"/>
    <w:rsid w:val="00074B69"/>
    <w:rsid w:val="00074C58"/>
    <w:rsid w:val="00074CBC"/>
    <w:rsid w:val="00074FB4"/>
    <w:rsid w:val="000750AB"/>
    <w:rsid w:val="000751E4"/>
    <w:rsid w:val="000752C4"/>
    <w:rsid w:val="000753E7"/>
    <w:rsid w:val="000753EF"/>
    <w:rsid w:val="0007578D"/>
    <w:rsid w:val="00075ADC"/>
    <w:rsid w:val="00075B73"/>
    <w:rsid w:val="00075CD8"/>
    <w:rsid w:val="00075D78"/>
    <w:rsid w:val="00076067"/>
    <w:rsid w:val="00076171"/>
    <w:rsid w:val="00076461"/>
    <w:rsid w:val="00076951"/>
    <w:rsid w:val="00076960"/>
    <w:rsid w:val="00076BA1"/>
    <w:rsid w:val="00076C2F"/>
    <w:rsid w:val="00076D56"/>
    <w:rsid w:val="00076E51"/>
    <w:rsid w:val="00076F7B"/>
    <w:rsid w:val="00077028"/>
    <w:rsid w:val="0007708C"/>
    <w:rsid w:val="000770F8"/>
    <w:rsid w:val="000771B1"/>
    <w:rsid w:val="0007734A"/>
    <w:rsid w:val="00077449"/>
    <w:rsid w:val="00077516"/>
    <w:rsid w:val="000775A3"/>
    <w:rsid w:val="00077910"/>
    <w:rsid w:val="00077A54"/>
    <w:rsid w:val="00077B02"/>
    <w:rsid w:val="00077F0E"/>
    <w:rsid w:val="00077FF1"/>
    <w:rsid w:val="0008007D"/>
    <w:rsid w:val="0008044A"/>
    <w:rsid w:val="000806C8"/>
    <w:rsid w:val="00080769"/>
    <w:rsid w:val="00080AC9"/>
    <w:rsid w:val="00080B2A"/>
    <w:rsid w:val="00080E57"/>
    <w:rsid w:val="00081014"/>
    <w:rsid w:val="000810DE"/>
    <w:rsid w:val="000813DC"/>
    <w:rsid w:val="000813DD"/>
    <w:rsid w:val="0008149B"/>
    <w:rsid w:val="00081537"/>
    <w:rsid w:val="00081676"/>
    <w:rsid w:val="00081850"/>
    <w:rsid w:val="00081872"/>
    <w:rsid w:val="000819C6"/>
    <w:rsid w:val="00081A69"/>
    <w:rsid w:val="00081E13"/>
    <w:rsid w:val="0008218B"/>
    <w:rsid w:val="0008218D"/>
    <w:rsid w:val="000822AD"/>
    <w:rsid w:val="000822EB"/>
    <w:rsid w:val="00082345"/>
    <w:rsid w:val="00082383"/>
    <w:rsid w:val="0008258B"/>
    <w:rsid w:val="000826B2"/>
    <w:rsid w:val="000828FB"/>
    <w:rsid w:val="00082B78"/>
    <w:rsid w:val="00082BC6"/>
    <w:rsid w:val="00082C82"/>
    <w:rsid w:val="00082D2A"/>
    <w:rsid w:val="00083042"/>
    <w:rsid w:val="000831AC"/>
    <w:rsid w:val="00083A16"/>
    <w:rsid w:val="00083FB3"/>
    <w:rsid w:val="00084288"/>
    <w:rsid w:val="00084876"/>
    <w:rsid w:val="00084A28"/>
    <w:rsid w:val="00084BC3"/>
    <w:rsid w:val="00084C4A"/>
    <w:rsid w:val="00084CDE"/>
    <w:rsid w:val="00084CDF"/>
    <w:rsid w:val="00084E4B"/>
    <w:rsid w:val="000851A4"/>
    <w:rsid w:val="000851C9"/>
    <w:rsid w:val="00085505"/>
    <w:rsid w:val="00085727"/>
    <w:rsid w:val="00085808"/>
    <w:rsid w:val="00085AFD"/>
    <w:rsid w:val="00085B18"/>
    <w:rsid w:val="00085BA1"/>
    <w:rsid w:val="00085D54"/>
    <w:rsid w:val="0008601D"/>
    <w:rsid w:val="00086A3D"/>
    <w:rsid w:val="00086B7D"/>
    <w:rsid w:val="00086CD2"/>
    <w:rsid w:val="00086DBE"/>
    <w:rsid w:val="00086FBD"/>
    <w:rsid w:val="00087016"/>
    <w:rsid w:val="00087199"/>
    <w:rsid w:val="000871A4"/>
    <w:rsid w:val="000871F1"/>
    <w:rsid w:val="0008737C"/>
    <w:rsid w:val="000874D5"/>
    <w:rsid w:val="0008770C"/>
    <w:rsid w:val="00087925"/>
    <w:rsid w:val="00087A61"/>
    <w:rsid w:val="00087A95"/>
    <w:rsid w:val="00087AB9"/>
    <w:rsid w:val="00087AF8"/>
    <w:rsid w:val="00090097"/>
    <w:rsid w:val="00090099"/>
    <w:rsid w:val="000900FA"/>
    <w:rsid w:val="000902FA"/>
    <w:rsid w:val="0009035F"/>
    <w:rsid w:val="00090606"/>
    <w:rsid w:val="00090616"/>
    <w:rsid w:val="00090942"/>
    <w:rsid w:val="000909E0"/>
    <w:rsid w:val="00090BCD"/>
    <w:rsid w:val="00090DD3"/>
    <w:rsid w:val="00090EB1"/>
    <w:rsid w:val="00090FD8"/>
    <w:rsid w:val="00091167"/>
    <w:rsid w:val="0009133F"/>
    <w:rsid w:val="0009147C"/>
    <w:rsid w:val="00091480"/>
    <w:rsid w:val="00091623"/>
    <w:rsid w:val="00091D67"/>
    <w:rsid w:val="00091E50"/>
    <w:rsid w:val="00091F6C"/>
    <w:rsid w:val="0009203E"/>
    <w:rsid w:val="00092106"/>
    <w:rsid w:val="000922E2"/>
    <w:rsid w:val="00092315"/>
    <w:rsid w:val="00092489"/>
    <w:rsid w:val="00092774"/>
    <w:rsid w:val="000927C9"/>
    <w:rsid w:val="00092CC0"/>
    <w:rsid w:val="00092D1E"/>
    <w:rsid w:val="00092E07"/>
    <w:rsid w:val="00092E57"/>
    <w:rsid w:val="00092E6B"/>
    <w:rsid w:val="000931C0"/>
    <w:rsid w:val="0009348F"/>
    <w:rsid w:val="000936A0"/>
    <w:rsid w:val="00093CA3"/>
    <w:rsid w:val="000943F5"/>
    <w:rsid w:val="00094603"/>
    <w:rsid w:val="00094622"/>
    <w:rsid w:val="000946DA"/>
    <w:rsid w:val="000946FD"/>
    <w:rsid w:val="0009482E"/>
    <w:rsid w:val="00094975"/>
    <w:rsid w:val="00094AD8"/>
    <w:rsid w:val="00094BBB"/>
    <w:rsid w:val="00094C31"/>
    <w:rsid w:val="00094CDD"/>
    <w:rsid w:val="00094E93"/>
    <w:rsid w:val="00094F6D"/>
    <w:rsid w:val="00094FA5"/>
    <w:rsid w:val="0009503F"/>
    <w:rsid w:val="000958A6"/>
    <w:rsid w:val="000958C7"/>
    <w:rsid w:val="00095AD7"/>
    <w:rsid w:val="00095CA1"/>
    <w:rsid w:val="00095CFD"/>
    <w:rsid w:val="00095DEE"/>
    <w:rsid w:val="00095FFE"/>
    <w:rsid w:val="000963ED"/>
    <w:rsid w:val="000965B0"/>
    <w:rsid w:val="0009673B"/>
    <w:rsid w:val="00096D66"/>
    <w:rsid w:val="00096DA2"/>
    <w:rsid w:val="00096EA9"/>
    <w:rsid w:val="00096EDE"/>
    <w:rsid w:val="0009720B"/>
    <w:rsid w:val="0009748B"/>
    <w:rsid w:val="000978FD"/>
    <w:rsid w:val="00097B29"/>
    <w:rsid w:val="00097B41"/>
    <w:rsid w:val="00097ECF"/>
    <w:rsid w:val="000A0018"/>
    <w:rsid w:val="000A0159"/>
    <w:rsid w:val="000A0184"/>
    <w:rsid w:val="000A04C6"/>
    <w:rsid w:val="000A06CB"/>
    <w:rsid w:val="000A09CD"/>
    <w:rsid w:val="000A0CCB"/>
    <w:rsid w:val="000A0DF4"/>
    <w:rsid w:val="000A11B0"/>
    <w:rsid w:val="000A14B7"/>
    <w:rsid w:val="000A14F2"/>
    <w:rsid w:val="000A1663"/>
    <w:rsid w:val="000A1902"/>
    <w:rsid w:val="000A1AD4"/>
    <w:rsid w:val="000A1C1B"/>
    <w:rsid w:val="000A1CE0"/>
    <w:rsid w:val="000A1E2C"/>
    <w:rsid w:val="000A1E9D"/>
    <w:rsid w:val="000A1F43"/>
    <w:rsid w:val="000A2266"/>
    <w:rsid w:val="000A23CF"/>
    <w:rsid w:val="000A23E6"/>
    <w:rsid w:val="000A282D"/>
    <w:rsid w:val="000A28EC"/>
    <w:rsid w:val="000A2920"/>
    <w:rsid w:val="000A2981"/>
    <w:rsid w:val="000A2B9E"/>
    <w:rsid w:val="000A2D9F"/>
    <w:rsid w:val="000A2DEC"/>
    <w:rsid w:val="000A2E2B"/>
    <w:rsid w:val="000A3012"/>
    <w:rsid w:val="000A324A"/>
    <w:rsid w:val="000A3395"/>
    <w:rsid w:val="000A340B"/>
    <w:rsid w:val="000A3491"/>
    <w:rsid w:val="000A43BB"/>
    <w:rsid w:val="000A4460"/>
    <w:rsid w:val="000A4579"/>
    <w:rsid w:val="000A4651"/>
    <w:rsid w:val="000A47B4"/>
    <w:rsid w:val="000A4A74"/>
    <w:rsid w:val="000A4A91"/>
    <w:rsid w:val="000A4AB4"/>
    <w:rsid w:val="000A4BA4"/>
    <w:rsid w:val="000A4EE6"/>
    <w:rsid w:val="000A4FB0"/>
    <w:rsid w:val="000A5698"/>
    <w:rsid w:val="000A5896"/>
    <w:rsid w:val="000A58E7"/>
    <w:rsid w:val="000A5A7D"/>
    <w:rsid w:val="000A5FD1"/>
    <w:rsid w:val="000A6204"/>
    <w:rsid w:val="000A62B6"/>
    <w:rsid w:val="000A631B"/>
    <w:rsid w:val="000A64A2"/>
    <w:rsid w:val="000A64DB"/>
    <w:rsid w:val="000A6629"/>
    <w:rsid w:val="000A6746"/>
    <w:rsid w:val="000A686C"/>
    <w:rsid w:val="000A69A0"/>
    <w:rsid w:val="000A6B27"/>
    <w:rsid w:val="000A6C05"/>
    <w:rsid w:val="000A6EEC"/>
    <w:rsid w:val="000A6FC0"/>
    <w:rsid w:val="000A70BF"/>
    <w:rsid w:val="000A70EC"/>
    <w:rsid w:val="000A7593"/>
    <w:rsid w:val="000A7B41"/>
    <w:rsid w:val="000A7C14"/>
    <w:rsid w:val="000A7F5C"/>
    <w:rsid w:val="000B0141"/>
    <w:rsid w:val="000B03A2"/>
    <w:rsid w:val="000B062B"/>
    <w:rsid w:val="000B06E5"/>
    <w:rsid w:val="000B07F3"/>
    <w:rsid w:val="000B09BB"/>
    <w:rsid w:val="000B0AE7"/>
    <w:rsid w:val="000B0B48"/>
    <w:rsid w:val="000B0C65"/>
    <w:rsid w:val="000B0D5E"/>
    <w:rsid w:val="000B0D7A"/>
    <w:rsid w:val="000B1547"/>
    <w:rsid w:val="000B1914"/>
    <w:rsid w:val="000B1B52"/>
    <w:rsid w:val="000B1D01"/>
    <w:rsid w:val="000B1D52"/>
    <w:rsid w:val="000B1ED6"/>
    <w:rsid w:val="000B1FBF"/>
    <w:rsid w:val="000B1FD4"/>
    <w:rsid w:val="000B22B6"/>
    <w:rsid w:val="000B234B"/>
    <w:rsid w:val="000B2418"/>
    <w:rsid w:val="000B2552"/>
    <w:rsid w:val="000B260D"/>
    <w:rsid w:val="000B2717"/>
    <w:rsid w:val="000B2A37"/>
    <w:rsid w:val="000B2E1A"/>
    <w:rsid w:val="000B30AA"/>
    <w:rsid w:val="000B313D"/>
    <w:rsid w:val="000B3354"/>
    <w:rsid w:val="000B33CB"/>
    <w:rsid w:val="000B3679"/>
    <w:rsid w:val="000B3712"/>
    <w:rsid w:val="000B39F9"/>
    <w:rsid w:val="000B3BF9"/>
    <w:rsid w:val="000B3C49"/>
    <w:rsid w:val="000B3CF6"/>
    <w:rsid w:val="000B3D8B"/>
    <w:rsid w:val="000B4409"/>
    <w:rsid w:val="000B442B"/>
    <w:rsid w:val="000B454C"/>
    <w:rsid w:val="000B455D"/>
    <w:rsid w:val="000B47BF"/>
    <w:rsid w:val="000B4955"/>
    <w:rsid w:val="000B49A4"/>
    <w:rsid w:val="000B4AB3"/>
    <w:rsid w:val="000B4C3C"/>
    <w:rsid w:val="000B4F8F"/>
    <w:rsid w:val="000B5031"/>
    <w:rsid w:val="000B50BA"/>
    <w:rsid w:val="000B51A4"/>
    <w:rsid w:val="000B5457"/>
    <w:rsid w:val="000B54EC"/>
    <w:rsid w:val="000B58AE"/>
    <w:rsid w:val="000B5A0C"/>
    <w:rsid w:val="000B5C71"/>
    <w:rsid w:val="000B5FA0"/>
    <w:rsid w:val="000B60D4"/>
    <w:rsid w:val="000B6580"/>
    <w:rsid w:val="000B67D8"/>
    <w:rsid w:val="000B682A"/>
    <w:rsid w:val="000B68A1"/>
    <w:rsid w:val="000B6960"/>
    <w:rsid w:val="000B6D0A"/>
    <w:rsid w:val="000B7031"/>
    <w:rsid w:val="000B718D"/>
    <w:rsid w:val="000B7293"/>
    <w:rsid w:val="000B731C"/>
    <w:rsid w:val="000B73B8"/>
    <w:rsid w:val="000B7439"/>
    <w:rsid w:val="000B74C6"/>
    <w:rsid w:val="000B76D9"/>
    <w:rsid w:val="000B7946"/>
    <w:rsid w:val="000B7A95"/>
    <w:rsid w:val="000B7EF4"/>
    <w:rsid w:val="000C025E"/>
    <w:rsid w:val="000C0275"/>
    <w:rsid w:val="000C0294"/>
    <w:rsid w:val="000C0546"/>
    <w:rsid w:val="000C088C"/>
    <w:rsid w:val="000C0A94"/>
    <w:rsid w:val="000C0B0A"/>
    <w:rsid w:val="000C0D0C"/>
    <w:rsid w:val="000C105C"/>
    <w:rsid w:val="000C1387"/>
    <w:rsid w:val="000C16D5"/>
    <w:rsid w:val="000C1A59"/>
    <w:rsid w:val="000C1B44"/>
    <w:rsid w:val="000C226A"/>
    <w:rsid w:val="000C23D9"/>
    <w:rsid w:val="000C270B"/>
    <w:rsid w:val="000C27B3"/>
    <w:rsid w:val="000C2837"/>
    <w:rsid w:val="000C2967"/>
    <w:rsid w:val="000C29A1"/>
    <w:rsid w:val="000C2AAF"/>
    <w:rsid w:val="000C2BF5"/>
    <w:rsid w:val="000C2EDC"/>
    <w:rsid w:val="000C2F90"/>
    <w:rsid w:val="000C324B"/>
    <w:rsid w:val="000C3786"/>
    <w:rsid w:val="000C37BC"/>
    <w:rsid w:val="000C3A01"/>
    <w:rsid w:val="000C3A92"/>
    <w:rsid w:val="000C3AD1"/>
    <w:rsid w:val="000C3CD6"/>
    <w:rsid w:val="000C3DF1"/>
    <w:rsid w:val="000C4536"/>
    <w:rsid w:val="000C48E3"/>
    <w:rsid w:val="000C4940"/>
    <w:rsid w:val="000C495F"/>
    <w:rsid w:val="000C4B50"/>
    <w:rsid w:val="000C5310"/>
    <w:rsid w:val="000C5441"/>
    <w:rsid w:val="000C54AC"/>
    <w:rsid w:val="000C566B"/>
    <w:rsid w:val="000C5B81"/>
    <w:rsid w:val="000C5E9A"/>
    <w:rsid w:val="000C6191"/>
    <w:rsid w:val="000C6192"/>
    <w:rsid w:val="000C6788"/>
    <w:rsid w:val="000C68D1"/>
    <w:rsid w:val="000C6917"/>
    <w:rsid w:val="000C6A43"/>
    <w:rsid w:val="000C6FEF"/>
    <w:rsid w:val="000C713B"/>
    <w:rsid w:val="000C71D4"/>
    <w:rsid w:val="000C7354"/>
    <w:rsid w:val="000C7444"/>
    <w:rsid w:val="000C750C"/>
    <w:rsid w:val="000C7681"/>
    <w:rsid w:val="000C7841"/>
    <w:rsid w:val="000C7B2D"/>
    <w:rsid w:val="000C7D21"/>
    <w:rsid w:val="000C7EB3"/>
    <w:rsid w:val="000D0159"/>
    <w:rsid w:val="000D0403"/>
    <w:rsid w:val="000D046D"/>
    <w:rsid w:val="000D058B"/>
    <w:rsid w:val="000D05A8"/>
    <w:rsid w:val="000D05E9"/>
    <w:rsid w:val="000D05F5"/>
    <w:rsid w:val="000D07B5"/>
    <w:rsid w:val="000D0A65"/>
    <w:rsid w:val="000D0ABE"/>
    <w:rsid w:val="000D0AFC"/>
    <w:rsid w:val="000D0CC0"/>
    <w:rsid w:val="000D0D8E"/>
    <w:rsid w:val="000D0DDC"/>
    <w:rsid w:val="000D127A"/>
    <w:rsid w:val="000D1453"/>
    <w:rsid w:val="000D1C74"/>
    <w:rsid w:val="000D1CAA"/>
    <w:rsid w:val="000D1D1C"/>
    <w:rsid w:val="000D1F16"/>
    <w:rsid w:val="000D26B1"/>
    <w:rsid w:val="000D2848"/>
    <w:rsid w:val="000D29CD"/>
    <w:rsid w:val="000D2AA8"/>
    <w:rsid w:val="000D2C46"/>
    <w:rsid w:val="000D2CB2"/>
    <w:rsid w:val="000D2D23"/>
    <w:rsid w:val="000D2E4E"/>
    <w:rsid w:val="000D3484"/>
    <w:rsid w:val="000D367E"/>
    <w:rsid w:val="000D36BC"/>
    <w:rsid w:val="000D37C7"/>
    <w:rsid w:val="000D3C96"/>
    <w:rsid w:val="000D3DF8"/>
    <w:rsid w:val="000D3DFE"/>
    <w:rsid w:val="000D3F31"/>
    <w:rsid w:val="000D4087"/>
    <w:rsid w:val="000D416A"/>
    <w:rsid w:val="000D4354"/>
    <w:rsid w:val="000D4487"/>
    <w:rsid w:val="000D4676"/>
    <w:rsid w:val="000D498D"/>
    <w:rsid w:val="000D500B"/>
    <w:rsid w:val="000D51E0"/>
    <w:rsid w:val="000D5627"/>
    <w:rsid w:val="000D5B40"/>
    <w:rsid w:val="000D5BB0"/>
    <w:rsid w:val="000D6273"/>
    <w:rsid w:val="000D6289"/>
    <w:rsid w:val="000D6379"/>
    <w:rsid w:val="000D6640"/>
    <w:rsid w:val="000D6981"/>
    <w:rsid w:val="000D6A9C"/>
    <w:rsid w:val="000D6B0A"/>
    <w:rsid w:val="000D6B30"/>
    <w:rsid w:val="000D6E45"/>
    <w:rsid w:val="000D6F6E"/>
    <w:rsid w:val="000D705F"/>
    <w:rsid w:val="000D719B"/>
    <w:rsid w:val="000D73CD"/>
    <w:rsid w:val="000D7767"/>
    <w:rsid w:val="000D78AB"/>
    <w:rsid w:val="000D7A74"/>
    <w:rsid w:val="000D7C0E"/>
    <w:rsid w:val="000D7C16"/>
    <w:rsid w:val="000D7D33"/>
    <w:rsid w:val="000D7EE6"/>
    <w:rsid w:val="000D7F47"/>
    <w:rsid w:val="000D7FEB"/>
    <w:rsid w:val="000E010B"/>
    <w:rsid w:val="000E028F"/>
    <w:rsid w:val="000E0321"/>
    <w:rsid w:val="000E03AF"/>
    <w:rsid w:val="000E048D"/>
    <w:rsid w:val="000E057C"/>
    <w:rsid w:val="000E0592"/>
    <w:rsid w:val="000E05DC"/>
    <w:rsid w:val="000E06A2"/>
    <w:rsid w:val="000E08D1"/>
    <w:rsid w:val="000E0932"/>
    <w:rsid w:val="000E0AEA"/>
    <w:rsid w:val="000E0D3B"/>
    <w:rsid w:val="000E0E77"/>
    <w:rsid w:val="000E0FAA"/>
    <w:rsid w:val="000E1131"/>
    <w:rsid w:val="000E11C6"/>
    <w:rsid w:val="000E143D"/>
    <w:rsid w:val="000E17D6"/>
    <w:rsid w:val="000E17F9"/>
    <w:rsid w:val="000E188A"/>
    <w:rsid w:val="000E18AA"/>
    <w:rsid w:val="000E1CCD"/>
    <w:rsid w:val="000E1D0B"/>
    <w:rsid w:val="000E1EB7"/>
    <w:rsid w:val="000E1FA4"/>
    <w:rsid w:val="000E24D0"/>
    <w:rsid w:val="000E2583"/>
    <w:rsid w:val="000E28DC"/>
    <w:rsid w:val="000E28E9"/>
    <w:rsid w:val="000E2B9C"/>
    <w:rsid w:val="000E30E8"/>
    <w:rsid w:val="000E316F"/>
    <w:rsid w:val="000E3999"/>
    <w:rsid w:val="000E3AFE"/>
    <w:rsid w:val="000E3B79"/>
    <w:rsid w:val="000E3BF5"/>
    <w:rsid w:val="000E3C33"/>
    <w:rsid w:val="000E3DF0"/>
    <w:rsid w:val="000E409E"/>
    <w:rsid w:val="000E412A"/>
    <w:rsid w:val="000E42B2"/>
    <w:rsid w:val="000E44A4"/>
    <w:rsid w:val="000E45CC"/>
    <w:rsid w:val="000E4A29"/>
    <w:rsid w:val="000E4A7D"/>
    <w:rsid w:val="000E4A8D"/>
    <w:rsid w:val="000E4AC5"/>
    <w:rsid w:val="000E4B35"/>
    <w:rsid w:val="000E4BAA"/>
    <w:rsid w:val="000E4F24"/>
    <w:rsid w:val="000E4FFA"/>
    <w:rsid w:val="000E512E"/>
    <w:rsid w:val="000E51B8"/>
    <w:rsid w:val="000E5245"/>
    <w:rsid w:val="000E5325"/>
    <w:rsid w:val="000E55AC"/>
    <w:rsid w:val="000E5624"/>
    <w:rsid w:val="000E56E8"/>
    <w:rsid w:val="000E5F3F"/>
    <w:rsid w:val="000E64E9"/>
    <w:rsid w:val="000E6583"/>
    <w:rsid w:val="000E6690"/>
    <w:rsid w:val="000E6922"/>
    <w:rsid w:val="000E69A9"/>
    <w:rsid w:val="000E6AE2"/>
    <w:rsid w:val="000E6CA1"/>
    <w:rsid w:val="000E6CA2"/>
    <w:rsid w:val="000E6D8A"/>
    <w:rsid w:val="000E6E59"/>
    <w:rsid w:val="000E71C5"/>
    <w:rsid w:val="000E7729"/>
    <w:rsid w:val="000E7811"/>
    <w:rsid w:val="000E78EE"/>
    <w:rsid w:val="000E7EB4"/>
    <w:rsid w:val="000F0011"/>
    <w:rsid w:val="000F0042"/>
    <w:rsid w:val="000F099F"/>
    <w:rsid w:val="000F0AA1"/>
    <w:rsid w:val="000F0B71"/>
    <w:rsid w:val="000F0C41"/>
    <w:rsid w:val="000F0C89"/>
    <w:rsid w:val="000F122A"/>
    <w:rsid w:val="000F13B4"/>
    <w:rsid w:val="000F1430"/>
    <w:rsid w:val="000F1489"/>
    <w:rsid w:val="000F1A08"/>
    <w:rsid w:val="000F1BDA"/>
    <w:rsid w:val="000F1C10"/>
    <w:rsid w:val="000F1DCF"/>
    <w:rsid w:val="000F1DE7"/>
    <w:rsid w:val="000F1F97"/>
    <w:rsid w:val="000F2051"/>
    <w:rsid w:val="000F20DA"/>
    <w:rsid w:val="000F2169"/>
    <w:rsid w:val="000F23F2"/>
    <w:rsid w:val="000F2662"/>
    <w:rsid w:val="000F2963"/>
    <w:rsid w:val="000F2A3E"/>
    <w:rsid w:val="000F2AF0"/>
    <w:rsid w:val="000F2C5A"/>
    <w:rsid w:val="000F2C7A"/>
    <w:rsid w:val="000F2CFC"/>
    <w:rsid w:val="000F336B"/>
    <w:rsid w:val="000F346E"/>
    <w:rsid w:val="000F3531"/>
    <w:rsid w:val="000F3867"/>
    <w:rsid w:val="000F393B"/>
    <w:rsid w:val="000F39E5"/>
    <w:rsid w:val="000F3BF1"/>
    <w:rsid w:val="000F3C3C"/>
    <w:rsid w:val="000F3DB1"/>
    <w:rsid w:val="000F3EEC"/>
    <w:rsid w:val="000F42E9"/>
    <w:rsid w:val="000F43F7"/>
    <w:rsid w:val="000F464F"/>
    <w:rsid w:val="000F4BF8"/>
    <w:rsid w:val="000F4C5F"/>
    <w:rsid w:val="000F4E83"/>
    <w:rsid w:val="000F51C4"/>
    <w:rsid w:val="000F523F"/>
    <w:rsid w:val="000F53B1"/>
    <w:rsid w:val="000F54AF"/>
    <w:rsid w:val="000F59C1"/>
    <w:rsid w:val="000F5A5B"/>
    <w:rsid w:val="000F5B69"/>
    <w:rsid w:val="000F5CAF"/>
    <w:rsid w:val="000F5CDF"/>
    <w:rsid w:val="000F63D9"/>
    <w:rsid w:val="000F6650"/>
    <w:rsid w:val="000F66E5"/>
    <w:rsid w:val="000F6865"/>
    <w:rsid w:val="000F6876"/>
    <w:rsid w:val="000F68D7"/>
    <w:rsid w:val="000F68DD"/>
    <w:rsid w:val="000F6939"/>
    <w:rsid w:val="000F69CD"/>
    <w:rsid w:val="000F6AE7"/>
    <w:rsid w:val="000F70F8"/>
    <w:rsid w:val="000F7746"/>
    <w:rsid w:val="000F7B37"/>
    <w:rsid w:val="000F7BC6"/>
    <w:rsid w:val="001008D6"/>
    <w:rsid w:val="001008F7"/>
    <w:rsid w:val="00100A8E"/>
    <w:rsid w:val="00100DAC"/>
    <w:rsid w:val="00100DDA"/>
    <w:rsid w:val="0010101B"/>
    <w:rsid w:val="0010107B"/>
    <w:rsid w:val="001013CE"/>
    <w:rsid w:val="001016EF"/>
    <w:rsid w:val="00101826"/>
    <w:rsid w:val="00101892"/>
    <w:rsid w:val="00101A4C"/>
    <w:rsid w:val="00101BF6"/>
    <w:rsid w:val="00101C8C"/>
    <w:rsid w:val="00101DAE"/>
    <w:rsid w:val="001022B6"/>
    <w:rsid w:val="0010242C"/>
    <w:rsid w:val="00102563"/>
    <w:rsid w:val="0010257D"/>
    <w:rsid w:val="00102868"/>
    <w:rsid w:val="0010287A"/>
    <w:rsid w:val="00102B75"/>
    <w:rsid w:val="00102D76"/>
    <w:rsid w:val="00102DEB"/>
    <w:rsid w:val="00102E00"/>
    <w:rsid w:val="00102EE2"/>
    <w:rsid w:val="0010334F"/>
    <w:rsid w:val="00103493"/>
    <w:rsid w:val="00103500"/>
    <w:rsid w:val="001037F6"/>
    <w:rsid w:val="00103A23"/>
    <w:rsid w:val="00103A4E"/>
    <w:rsid w:val="00103BA4"/>
    <w:rsid w:val="00104327"/>
    <w:rsid w:val="0010438F"/>
    <w:rsid w:val="00104578"/>
    <w:rsid w:val="001046D8"/>
    <w:rsid w:val="00104701"/>
    <w:rsid w:val="001049C1"/>
    <w:rsid w:val="001049DA"/>
    <w:rsid w:val="00104B38"/>
    <w:rsid w:val="00104B9A"/>
    <w:rsid w:val="00104BA7"/>
    <w:rsid w:val="00104BD0"/>
    <w:rsid w:val="00104C6F"/>
    <w:rsid w:val="00104DA4"/>
    <w:rsid w:val="00104E3C"/>
    <w:rsid w:val="00105079"/>
    <w:rsid w:val="0010525D"/>
    <w:rsid w:val="001052DB"/>
    <w:rsid w:val="0010542B"/>
    <w:rsid w:val="001054AC"/>
    <w:rsid w:val="0010556A"/>
    <w:rsid w:val="0010556E"/>
    <w:rsid w:val="00105B98"/>
    <w:rsid w:val="00105CB5"/>
    <w:rsid w:val="00105DD0"/>
    <w:rsid w:val="00105E90"/>
    <w:rsid w:val="00105F5B"/>
    <w:rsid w:val="0010606F"/>
    <w:rsid w:val="0010695F"/>
    <w:rsid w:val="00106E9D"/>
    <w:rsid w:val="001076DC"/>
    <w:rsid w:val="001078CD"/>
    <w:rsid w:val="001078F6"/>
    <w:rsid w:val="00107BFE"/>
    <w:rsid w:val="00107CED"/>
    <w:rsid w:val="00107F1C"/>
    <w:rsid w:val="0011019F"/>
    <w:rsid w:val="0011026A"/>
    <w:rsid w:val="00110272"/>
    <w:rsid w:val="0011048C"/>
    <w:rsid w:val="001108F7"/>
    <w:rsid w:val="001109EF"/>
    <w:rsid w:val="00110B19"/>
    <w:rsid w:val="00110C24"/>
    <w:rsid w:val="00110C4A"/>
    <w:rsid w:val="00110D97"/>
    <w:rsid w:val="00110F6D"/>
    <w:rsid w:val="001111A7"/>
    <w:rsid w:val="001113F8"/>
    <w:rsid w:val="0011149C"/>
    <w:rsid w:val="0011159E"/>
    <w:rsid w:val="0011190E"/>
    <w:rsid w:val="001119FA"/>
    <w:rsid w:val="00111A9F"/>
    <w:rsid w:val="00111E19"/>
    <w:rsid w:val="00111F82"/>
    <w:rsid w:val="00112032"/>
    <w:rsid w:val="001120A6"/>
    <w:rsid w:val="0011224A"/>
    <w:rsid w:val="0011254C"/>
    <w:rsid w:val="001125DF"/>
    <w:rsid w:val="00112636"/>
    <w:rsid w:val="001129C0"/>
    <w:rsid w:val="00112A09"/>
    <w:rsid w:val="00112C44"/>
    <w:rsid w:val="00112C4A"/>
    <w:rsid w:val="00112D2B"/>
    <w:rsid w:val="00113062"/>
    <w:rsid w:val="001132A0"/>
    <w:rsid w:val="00113542"/>
    <w:rsid w:val="0011368C"/>
    <w:rsid w:val="00113850"/>
    <w:rsid w:val="0011388D"/>
    <w:rsid w:val="00113CE6"/>
    <w:rsid w:val="00113E16"/>
    <w:rsid w:val="00113F33"/>
    <w:rsid w:val="0011425D"/>
    <w:rsid w:val="0011468B"/>
    <w:rsid w:val="00114865"/>
    <w:rsid w:val="00114C21"/>
    <w:rsid w:val="00114C2D"/>
    <w:rsid w:val="00114D4A"/>
    <w:rsid w:val="00114DA7"/>
    <w:rsid w:val="0011536F"/>
    <w:rsid w:val="001153FD"/>
    <w:rsid w:val="0011592F"/>
    <w:rsid w:val="00115A12"/>
    <w:rsid w:val="00115CB6"/>
    <w:rsid w:val="00115EDE"/>
    <w:rsid w:val="00116211"/>
    <w:rsid w:val="001166C1"/>
    <w:rsid w:val="001166D3"/>
    <w:rsid w:val="00116A7D"/>
    <w:rsid w:val="00116BD5"/>
    <w:rsid w:val="00116FEC"/>
    <w:rsid w:val="001171F4"/>
    <w:rsid w:val="001172DE"/>
    <w:rsid w:val="001175DD"/>
    <w:rsid w:val="00117770"/>
    <w:rsid w:val="00117B51"/>
    <w:rsid w:val="001202E4"/>
    <w:rsid w:val="00120DDF"/>
    <w:rsid w:val="00121198"/>
    <w:rsid w:val="00121490"/>
    <w:rsid w:val="00121B59"/>
    <w:rsid w:val="00121C36"/>
    <w:rsid w:val="00121EF5"/>
    <w:rsid w:val="0012209C"/>
    <w:rsid w:val="00122607"/>
    <w:rsid w:val="001226AE"/>
    <w:rsid w:val="00122AD6"/>
    <w:rsid w:val="00122B06"/>
    <w:rsid w:val="00122B45"/>
    <w:rsid w:val="00122D30"/>
    <w:rsid w:val="00122F48"/>
    <w:rsid w:val="00122FB3"/>
    <w:rsid w:val="0012340A"/>
    <w:rsid w:val="00123ADD"/>
    <w:rsid w:val="00123CED"/>
    <w:rsid w:val="00123E76"/>
    <w:rsid w:val="001241C3"/>
    <w:rsid w:val="001243C0"/>
    <w:rsid w:val="001243E4"/>
    <w:rsid w:val="00124486"/>
    <w:rsid w:val="001245A7"/>
    <w:rsid w:val="001246CE"/>
    <w:rsid w:val="0012476E"/>
    <w:rsid w:val="00124901"/>
    <w:rsid w:val="00124E5E"/>
    <w:rsid w:val="0012514B"/>
    <w:rsid w:val="0012535B"/>
    <w:rsid w:val="0012577C"/>
    <w:rsid w:val="00125A5E"/>
    <w:rsid w:val="00125B52"/>
    <w:rsid w:val="00125B97"/>
    <w:rsid w:val="001261EF"/>
    <w:rsid w:val="00126208"/>
    <w:rsid w:val="001263EA"/>
    <w:rsid w:val="0012642D"/>
    <w:rsid w:val="001264B5"/>
    <w:rsid w:val="00126581"/>
    <w:rsid w:val="001266E9"/>
    <w:rsid w:val="0012695E"/>
    <w:rsid w:val="00126BE4"/>
    <w:rsid w:val="00126EFB"/>
    <w:rsid w:val="00126F0D"/>
    <w:rsid w:val="0012720B"/>
    <w:rsid w:val="001272AA"/>
    <w:rsid w:val="001277CC"/>
    <w:rsid w:val="00127B8D"/>
    <w:rsid w:val="00127EB6"/>
    <w:rsid w:val="0013000E"/>
    <w:rsid w:val="0013021F"/>
    <w:rsid w:val="00130278"/>
    <w:rsid w:val="001302E9"/>
    <w:rsid w:val="001303D8"/>
    <w:rsid w:val="001304E1"/>
    <w:rsid w:val="00130572"/>
    <w:rsid w:val="001309D3"/>
    <w:rsid w:val="00130B56"/>
    <w:rsid w:val="00130D4F"/>
    <w:rsid w:val="00130DD6"/>
    <w:rsid w:val="00130EE9"/>
    <w:rsid w:val="00130F11"/>
    <w:rsid w:val="00130F3C"/>
    <w:rsid w:val="00131057"/>
    <w:rsid w:val="0013114D"/>
    <w:rsid w:val="00131356"/>
    <w:rsid w:val="00131385"/>
    <w:rsid w:val="001313BD"/>
    <w:rsid w:val="0013179B"/>
    <w:rsid w:val="00131B49"/>
    <w:rsid w:val="00131B95"/>
    <w:rsid w:val="00131CD1"/>
    <w:rsid w:val="00131EFA"/>
    <w:rsid w:val="00132047"/>
    <w:rsid w:val="00132093"/>
    <w:rsid w:val="001321A3"/>
    <w:rsid w:val="001321B3"/>
    <w:rsid w:val="0013223B"/>
    <w:rsid w:val="00132321"/>
    <w:rsid w:val="001323BD"/>
    <w:rsid w:val="00132441"/>
    <w:rsid w:val="00132722"/>
    <w:rsid w:val="00132B8D"/>
    <w:rsid w:val="00133596"/>
    <w:rsid w:val="001335BE"/>
    <w:rsid w:val="00133610"/>
    <w:rsid w:val="0013390E"/>
    <w:rsid w:val="0013394A"/>
    <w:rsid w:val="001339FF"/>
    <w:rsid w:val="00133A10"/>
    <w:rsid w:val="00133AF3"/>
    <w:rsid w:val="00133C2C"/>
    <w:rsid w:val="00133CF3"/>
    <w:rsid w:val="001340CA"/>
    <w:rsid w:val="001340D8"/>
    <w:rsid w:val="00134144"/>
    <w:rsid w:val="00134377"/>
    <w:rsid w:val="001349D6"/>
    <w:rsid w:val="00134BC2"/>
    <w:rsid w:val="00134C37"/>
    <w:rsid w:val="00134C42"/>
    <w:rsid w:val="00134F46"/>
    <w:rsid w:val="00135687"/>
    <w:rsid w:val="00135877"/>
    <w:rsid w:val="00135990"/>
    <w:rsid w:val="00136254"/>
    <w:rsid w:val="0013627C"/>
    <w:rsid w:val="00136DB1"/>
    <w:rsid w:val="00137093"/>
    <w:rsid w:val="001373AD"/>
    <w:rsid w:val="0013746C"/>
    <w:rsid w:val="001377B6"/>
    <w:rsid w:val="00137867"/>
    <w:rsid w:val="00137893"/>
    <w:rsid w:val="00137C87"/>
    <w:rsid w:val="00137FE6"/>
    <w:rsid w:val="0014017E"/>
    <w:rsid w:val="00140624"/>
    <w:rsid w:val="0014065A"/>
    <w:rsid w:val="001407EF"/>
    <w:rsid w:val="00140B72"/>
    <w:rsid w:val="00140DB9"/>
    <w:rsid w:val="00140E64"/>
    <w:rsid w:val="00140EDD"/>
    <w:rsid w:val="00141034"/>
    <w:rsid w:val="001411B9"/>
    <w:rsid w:val="00141361"/>
    <w:rsid w:val="0014148E"/>
    <w:rsid w:val="001414A4"/>
    <w:rsid w:val="00141662"/>
    <w:rsid w:val="00141711"/>
    <w:rsid w:val="001417BE"/>
    <w:rsid w:val="001419CB"/>
    <w:rsid w:val="00141AA5"/>
    <w:rsid w:val="00141F6B"/>
    <w:rsid w:val="00142953"/>
    <w:rsid w:val="00142BD1"/>
    <w:rsid w:val="00142E4D"/>
    <w:rsid w:val="001432AF"/>
    <w:rsid w:val="001435A4"/>
    <w:rsid w:val="00143708"/>
    <w:rsid w:val="001437A3"/>
    <w:rsid w:val="00143897"/>
    <w:rsid w:val="00143BD2"/>
    <w:rsid w:val="00143F05"/>
    <w:rsid w:val="00144273"/>
    <w:rsid w:val="00144B07"/>
    <w:rsid w:val="001454AF"/>
    <w:rsid w:val="001454FD"/>
    <w:rsid w:val="00145608"/>
    <w:rsid w:val="001458CB"/>
    <w:rsid w:val="00145A2B"/>
    <w:rsid w:val="00145AF3"/>
    <w:rsid w:val="00145C18"/>
    <w:rsid w:val="00145D16"/>
    <w:rsid w:val="00145F09"/>
    <w:rsid w:val="00146088"/>
    <w:rsid w:val="00146109"/>
    <w:rsid w:val="001464C6"/>
    <w:rsid w:val="0014655D"/>
    <w:rsid w:val="00146618"/>
    <w:rsid w:val="00146870"/>
    <w:rsid w:val="00146ABB"/>
    <w:rsid w:val="00146D1A"/>
    <w:rsid w:val="00146ED4"/>
    <w:rsid w:val="00146F6D"/>
    <w:rsid w:val="001472D9"/>
    <w:rsid w:val="00147468"/>
    <w:rsid w:val="001475CC"/>
    <w:rsid w:val="00147759"/>
    <w:rsid w:val="00147B48"/>
    <w:rsid w:val="00147F0B"/>
    <w:rsid w:val="001501DF"/>
    <w:rsid w:val="00150227"/>
    <w:rsid w:val="0015051B"/>
    <w:rsid w:val="001506C4"/>
    <w:rsid w:val="00150713"/>
    <w:rsid w:val="001507C1"/>
    <w:rsid w:val="00150934"/>
    <w:rsid w:val="00150DF0"/>
    <w:rsid w:val="001512EE"/>
    <w:rsid w:val="0015157E"/>
    <w:rsid w:val="001515C3"/>
    <w:rsid w:val="0015166F"/>
    <w:rsid w:val="001516AB"/>
    <w:rsid w:val="001518B2"/>
    <w:rsid w:val="00151A2D"/>
    <w:rsid w:val="00151B01"/>
    <w:rsid w:val="00151BE3"/>
    <w:rsid w:val="00151D56"/>
    <w:rsid w:val="0015227D"/>
    <w:rsid w:val="00152288"/>
    <w:rsid w:val="00152631"/>
    <w:rsid w:val="001528FB"/>
    <w:rsid w:val="0015291A"/>
    <w:rsid w:val="00152937"/>
    <w:rsid w:val="0015296D"/>
    <w:rsid w:val="00152CD3"/>
    <w:rsid w:val="00152D01"/>
    <w:rsid w:val="00152D0D"/>
    <w:rsid w:val="00152D10"/>
    <w:rsid w:val="00153013"/>
    <w:rsid w:val="001535CB"/>
    <w:rsid w:val="00153B14"/>
    <w:rsid w:val="00153C1E"/>
    <w:rsid w:val="00153E1A"/>
    <w:rsid w:val="0015402B"/>
    <w:rsid w:val="00154464"/>
    <w:rsid w:val="001545C9"/>
    <w:rsid w:val="00154A54"/>
    <w:rsid w:val="00154F20"/>
    <w:rsid w:val="00155022"/>
    <w:rsid w:val="00155028"/>
    <w:rsid w:val="001556B0"/>
    <w:rsid w:val="001557FC"/>
    <w:rsid w:val="00155955"/>
    <w:rsid w:val="00155BDE"/>
    <w:rsid w:val="00155F56"/>
    <w:rsid w:val="00156035"/>
    <w:rsid w:val="00156196"/>
    <w:rsid w:val="001562DE"/>
    <w:rsid w:val="00156345"/>
    <w:rsid w:val="0015640B"/>
    <w:rsid w:val="001566CC"/>
    <w:rsid w:val="00156758"/>
    <w:rsid w:val="00156B87"/>
    <w:rsid w:val="00156DF9"/>
    <w:rsid w:val="00156E15"/>
    <w:rsid w:val="0015708F"/>
    <w:rsid w:val="0015710C"/>
    <w:rsid w:val="00157A9F"/>
    <w:rsid w:val="00157B14"/>
    <w:rsid w:val="00157C32"/>
    <w:rsid w:val="001600D8"/>
    <w:rsid w:val="00160126"/>
    <w:rsid w:val="001604D6"/>
    <w:rsid w:val="001605DA"/>
    <w:rsid w:val="00161160"/>
    <w:rsid w:val="001612F0"/>
    <w:rsid w:val="0016167C"/>
    <w:rsid w:val="0016168B"/>
    <w:rsid w:val="001617D2"/>
    <w:rsid w:val="001618C8"/>
    <w:rsid w:val="00161ABC"/>
    <w:rsid w:val="00161AE3"/>
    <w:rsid w:val="00161D56"/>
    <w:rsid w:val="0016226C"/>
    <w:rsid w:val="001622F3"/>
    <w:rsid w:val="0016256A"/>
    <w:rsid w:val="0016263B"/>
    <w:rsid w:val="00162726"/>
    <w:rsid w:val="001629B8"/>
    <w:rsid w:val="00162BA8"/>
    <w:rsid w:val="00162C04"/>
    <w:rsid w:val="00162E2B"/>
    <w:rsid w:val="00162F12"/>
    <w:rsid w:val="00163018"/>
    <w:rsid w:val="001630DD"/>
    <w:rsid w:val="001630E3"/>
    <w:rsid w:val="00163178"/>
    <w:rsid w:val="00163385"/>
    <w:rsid w:val="0016341B"/>
    <w:rsid w:val="001637B4"/>
    <w:rsid w:val="00163BCE"/>
    <w:rsid w:val="00163BD5"/>
    <w:rsid w:val="00163C57"/>
    <w:rsid w:val="00163C8D"/>
    <w:rsid w:val="00163CAE"/>
    <w:rsid w:val="00163D33"/>
    <w:rsid w:val="00163F86"/>
    <w:rsid w:val="00164286"/>
    <w:rsid w:val="00164375"/>
    <w:rsid w:val="00164450"/>
    <w:rsid w:val="0016449F"/>
    <w:rsid w:val="00164903"/>
    <w:rsid w:val="00164935"/>
    <w:rsid w:val="00164F2F"/>
    <w:rsid w:val="00164FD8"/>
    <w:rsid w:val="001651DF"/>
    <w:rsid w:val="001652DE"/>
    <w:rsid w:val="00165309"/>
    <w:rsid w:val="001654C5"/>
    <w:rsid w:val="0016558C"/>
    <w:rsid w:val="00165631"/>
    <w:rsid w:val="0016588A"/>
    <w:rsid w:val="00165897"/>
    <w:rsid w:val="001658B9"/>
    <w:rsid w:val="00165A1A"/>
    <w:rsid w:val="00165B7D"/>
    <w:rsid w:val="00165DF5"/>
    <w:rsid w:val="00165E05"/>
    <w:rsid w:val="00165EFD"/>
    <w:rsid w:val="00166016"/>
    <w:rsid w:val="00166193"/>
    <w:rsid w:val="00166241"/>
    <w:rsid w:val="0016654D"/>
    <w:rsid w:val="001665E8"/>
    <w:rsid w:val="00166870"/>
    <w:rsid w:val="00166A9B"/>
    <w:rsid w:val="00166CB1"/>
    <w:rsid w:val="00166DA0"/>
    <w:rsid w:val="001670A7"/>
    <w:rsid w:val="00167282"/>
    <w:rsid w:val="001672F7"/>
    <w:rsid w:val="001674EA"/>
    <w:rsid w:val="00167717"/>
    <w:rsid w:val="00167907"/>
    <w:rsid w:val="00167B5B"/>
    <w:rsid w:val="00167CDC"/>
    <w:rsid w:val="00167EF6"/>
    <w:rsid w:val="00167F6A"/>
    <w:rsid w:val="00170031"/>
    <w:rsid w:val="0017012E"/>
    <w:rsid w:val="00170273"/>
    <w:rsid w:val="001702F1"/>
    <w:rsid w:val="001703C0"/>
    <w:rsid w:val="0017055A"/>
    <w:rsid w:val="00170614"/>
    <w:rsid w:val="00170667"/>
    <w:rsid w:val="0017076E"/>
    <w:rsid w:val="00170B03"/>
    <w:rsid w:val="00170BBB"/>
    <w:rsid w:val="00170E51"/>
    <w:rsid w:val="00170F2D"/>
    <w:rsid w:val="00171129"/>
    <w:rsid w:val="001711D2"/>
    <w:rsid w:val="00171484"/>
    <w:rsid w:val="0017152B"/>
    <w:rsid w:val="00171957"/>
    <w:rsid w:val="001719C3"/>
    <w:rsid w:val="00171D47"/>
    <w:rsid w:val="00171FAF"/>
    <w:rsid w:val="00172552"/>
    <w:rsid w:val="001725E9"/>
    <w:rsid w:val="00172803"/>
    <w:rsid w:val="00172864"/>
    <w:rsid w:val="00172961"/>
    <w:rsid w:val="001729EA"/>
    <w:rsid w:val="00172BC3"/>
    <w:rsid w:val="00172D04"/>
    <w:rsid w:val="00172D18"/>
    <w:rsid w:val="00173133"/>
    <w:rsid w:val="00173674"/>
    <w:rsid w:val="001736FF"/>
    <w:rsid w:val="00173757"/>
    <w:rsid w:val="001737FA"/>
    <w:rsid w:val="001739B0"/>
    <w:rsid w:val="00173A55"/>
    <w:rsid w:val="00173A9D"/>
    <w:rsid w:val="00173D17"/>
    <w:rsid w:val="00173F08"/>
    <w:rsid w:val="00174181"/>
    <w:rsid w:val="001742DA"/>
    <w:rsid w:val="0017442D"/>
    <w:rsid w:val="001744C4"/>
    <w:rsid w:val="00174730"/>
    <w:rsid w:val="00174816"/>
    <w:rsid w:val="00174876"/>
    <w:rsid w:val="00174891"/>
    <w:rsid w:val="00174A17"/>
    <w:rsid w:val="00174EDF"/>
    <w:rsid w:val="00174F2B"/>
    <w:rsid w:val="00174F92"/>
    <w:rsid w:val="0017500F"/>
    <w:rsid w:val="00175165"/>
    <w:rsid w:val="001752AA"/>
    <w:rsid w:val="0017542E"/>
    <w:rsid w:val="00175641"/>
    <w:rsid w:val="001757F4"/>
    <w:rsid w:val="00175A1B"/>
    <w:rsid w:val="00175D31"/>
    <w:rsid w:val="00175F24"/>
    <w:rsid w:val="0017618B"/>
    <w:rsid w:val="00176D21"/>
    <w:rsid w:val="00176DCA"/>
    <w:rsid w:val="00176E85"/>
    <w:rsid w:val="00176EFA"/>
    <w:rsid w:val="001770DF"/>
    <w:rsid w:val="001774B2"/>
    <w:rsid w:val="00177577"/>
    <w:rsid w:val="001779D7"/>
    <w:rsid w:val="00177A59"/>
    <w:rsid w:val="00177C61"/>
    <w:rsid w:val="00177D62"/>
    <w:rsid w:val="00177E2A"/>
    <w:rsid w:val="00177F48"/>
    <w:rsid w:val="00180396"/>
    <w:rsid w:val="001807AD"/>
    <w:rsid w:val="00180843"/>
    <w:rsid w:val="00180C43"/>
    <w:rsid w:val="00180EC9"/>
    <w:rsid w:val="00180F33"/>
    <w:rsid w:val="00180FA4"/>
    <w:rsid w:val="00181202"/>
    <w:rsid w:val="00181447"/>
    <w:rsid w:val="001815A8"/>
    <w:rsid w:val="001817D7"/>
    <w:rsid w:val="00181894"/>
    <w:rsid w:val="001818A3"/>
    <w:rsid w:val="00181BDF"/>
    <w:rsid w:val="00181CCA"/>
    <w:rsid w:val="00181DE2"/>
    <w:rsid w:val="0018206C"/>
    <w:rsid w:val="00182101"/>
    <w:rsid w:val="001821E0"/>
    <w:rsid w:val="00182602"/>
    <w:rsid w:val="0018285E"/>
    <w:rsid w:val="0018292D"/>
    <w:rsid w:val="001829D3"/>
    <w:rsid w:val="00182B14"/>
    <w:rsid w:val="00182BAA"/>
    <w:rsid w:val="00182E78"/>
    <w:rsid w:val="00183275"/>
    <w:rsid w:val="001833F1"/>
    <w:rsid w:val="00183431"/>
    <w:rsid w:val="00183441"/>
    <w:rsid w:val="00183460"/>
    <w:rsid w:val="0018351B"/>
    <w:rsid w:val="001836CB"/>
    <w:rsid w:val="0018374E"/>
    <w:rsid w:val="00183820"/>
    <w:rsid w:val="00183839"/>
    <w:rsid w:val="001838BA"/>
    <w:rsid w:val="00183A9B"/>
    <w:rsid w:val="00183E04"/>
    <w:rsid w:val="00183EC1"/>
    <w:rsid w:val="00184041"/>
    <w:rsid w:val="0018413F"/>
    <w:rsid w:val="001845FB"/>
    <w:rsid w:val="0018464C"/>
    <w:rsid w:val="0018490A"/>
    <w:rsid w:val="0018497E"/>
    <w:rsid w:val="001849B2"/>
    <w:rsid w:val="00184B4F"/>
    <w:rsid w:val="00184C52"/>
    <w:rsid w:val="00184D5A"/>
    <w:rsid w:val="00184FC1"/>
    <w:rsid w:val="001853C8"/>
    <w:rsid w:val="0018576A"/>
    <w:rsid w:val="001859CC"/>
    <w:rsid w:val="00185A6F"/>
    <w:rsid w:val="00185AED"/>
    <w:rsid w:val="00185B78"/>
    <w:rsid w:val="00185C36"/>
    <w:rsid w:val="00185C3D"/>
    <w:rsid w:val="00185D80"/>
    <w:rsid w:val="00185F42"/>
    <w:rsid w:val="0018628C"/>
    <w:rsid w:val="001862C7"/>
    <w:rsid w:val="00186691"/>
    <w:rsid w:val="00186A06"/>
    <w:rsid w:val="00186D3D"/>
    <w:rsid w:val="001872EC"/>
    <w:rsid w:val="0018762C"/>
    <w:rsid w:val="00187753"/>
    <w:rsid w:val="00187812"/>
    <w:rsid w:val="00187A70"/>
    <w:rsid w:val="00187AD1"/>
    <w:rsid w:val="00187B47"/>
    <w:rsid w:val="00187D59"/>
    <w:rsid w:val="001901A9"/>
    <w:rsid w:val="00190682"/>
    <w:rsid w:val="00190684"/>
    <w:rsid w:val="00190733"/>
    <w:rsid w:val="00190923"/>
    <w:rsid w:val="00190A58"/>
    <w:rsid w:val="00190C35"/>
    <w:rsid w:val="00190C43"/>
    <w:rsid w:val="00190E6D"/>
    <w:rsid w:val="00191186"/>
    <w:rsid w:val="001917D1"/>
    <w:rsid w:val="00191895"/>
    <w:rsid w:val="00191B74"/>
    <w:rsid w:val="001920B4"/>
    <w:rsid w:val="00192245"/>
    <w:rsid w:val="001922BE"/>
    <w:rsid w:val="00192359"/>
    <w:rsid w:val="001926D5"/>
    <w:rsid w:val="001926FA"/>
    <w:rsid w:val="00192709"/>
    <w:rsid w:val="001927C6"/>
    <w:rsid w:val="00192856"/>
    <w:rsid w:val="00192BA5"/>
    <w:rsid w:val="00192EAE"/>
    <w:rsid w:val="001934C8"/>
    <w:rsid w:val="001935A9"/>
    <w:rsid w:val="00193774"/>
    <w:rsid w:val="00193864"/>
    <w:rsid w:val="00193881"/>
    <w:rsid w:val="00193B4F"/>
    <w:rsid w:val="00193C03"/>
    <w:rsid w:val="00193C11"/>
    <w:rsid w:val="00193FA1"/>
    <w:rsid w:val="0019403E"/>
    <w:rsid w:val="00194111"/>
    <w:rsid w:val="001941F0"/>
    <w:rsid w:val="00194277"/>
    <w:rsid w:val="001944A0"/>
    <w:rsid w:val="001946E8"/>
    <w:rsid w:val="00194737"/>
    <w:rsid w:val="001947B0"/>
    <w:rsid w:val="00194813"/>
    <w:rsid w:val="0019499D"/>
    <w:rsid w:val="00194F2B"/>
    <w:rsid w:val="001953C7"/>
    <w:rsid w:val="001954F3"/>
    <w:rsid w:val="001956FE"/>
    <w:rsid w:val="00195760"/>
    <w:rsid w:val="00195936"/>
    <w:rsid w:val="00195A7B"/>
    <w:rsid w:val="00195A8B"/>
    <w:rsid w:val="00195D0C"/>
    <w:rsid w:val="00196014"/>
    <w:rsid w:val="00196172"/>
    <w:rsid w:val="001962C7"/>
    <w:rsid w:val="0019632D"/>
    <w:rsid w:val="00196344"/>
    <w:rsid w:val="00196442"/>
    <w:rsid w:val="0019651B"/>
    <w:rsid w:val="001965B4"/>
    <w:rsid w:val="00196606"/>
    <w:rsid w:val="001966C3"/>
    <w:rsid w:val="001967B3"/>
    <w:rsid w:val="001967F5"/>
    <w:rsid w:val="00196F17"/>
    <w:rsid w:val="00196F58"/>
    <w:rsid w:val="0019717F"/>
    <w:rsid w:val="001974CB"/>
    <w:rsid w:val="001978D2"/>
    <w:rsid w:val="001979E9"/>
    <w:rsid w:val="00197AAF"/>
    <w:rsid w:val="00197EB8"/>
    <w:rsid w:val="001A0476"/>
    <w:rsid w:val="001A0550"/>
    <w:rsid w:val="001A071D"/>
    <w:rsid w:val="001A0A36"/>
    <w:rsid w:val="001A0B7A"/>
    <w:rsid w:val="001A0BBB"/>
    <w:rsid w:val="001A0DBD"/>
    <w:rsid w:val="001A1378"/>
    <w:rsid w:val="001A13BF"/>
    <w:rsid w:val="001A1537"/>
    <w:rsid w:val="001A154F"/>
    <w:rsid w:val="001A166F"/>
    <w:rsid w:val="001A18DF"/>
    <w:rsid w:val="001A1ABE"/>
    <w:rsid w:val="001A1E05"/>
    <w:rsid w:val="001A22D6"/>
    <w:rsid w:val="001A2FA4"/>
    <w:rsid w:val="001A31B8"/>
    <w:rsid w:val="001A31C6"/>
    <w:rsid w:val="001A3A26"/>
    <w:rsid w:val="001A3A8D"/>
    <w:rsid w:val="001A3C96"/>
    <w:rsid w:val="001A3DB4"/>
    <w:rsid w:val="001A3DE2"/>
    <w:rsid w:val="001A400A"/>
    <w:rsid w:val="001A4016"/>
    <w:rsid w:val="001A419F"/>
    <w:rsid w:val="001A425D"/>
    <w:rsid w:val="001A445E"/>
    <w:rsid w:val="001A46F6"/>
    <w:rsid w:val="001A497F"/>
    <w:rsid w:val="001A4A24"/>
    <w:rsid w:val="001A4A81"/>
    <w:rsid w:val="001A4A95"/>
    <w:rsid w:val="001A4B4C"/>
    <w:rsid w:val="001A4BDE"/>
    <w:rsid w:val="001A4C05"/>
    <w:rsid w:val="001A4C40"/>
    <w:rsid w:val="001A505D"/>
    <w:rsid w:val="001A5124"/>
    <w:rsid w:val="001A5198"/>
    <w:rsid w:val="001A5267"/>
    <w:rsid w:val="001A52E9"/>
    <w:rsid w:val="001A5336"/>
    <w:rsid w:val="001A534E"/>
    <w:rsid w:val="001A5385"/>
    <w:rsid w:val="001A56B2"/>
    <w:rsid w:val="001A5A54"/>
    <w:rsid w:val="001A5CC3"/>
    <w:rsid w:val="001A5FEB"/>
    <w:rsid w:val="001A6219"/>
    <w:rsid w:val="001A6263"/>
    <w:rsid w:val="001A64A9"/>
    <w:rsid w:val="001A6507"/>
    <w:rsid w:val="001A66A2"/>
    <w:rsid w:val="001A6767"/>
    <w:rsid w:val="001A6819"/>
    <w:rsid w:val="001A691B"/>
    <w:rsid w:val="001A69B1"/>
    <w:rsid w:val="001A6B77"/>
    <w:rsid w:val="001A6B9D"/>
    <w:rsid w:val="001A6BE0"/>
    <w:rsid w:val="001A6D60"/>
    <w:rsid w:val="001A6FDD"/>
    <w:rsid w:val="001A719B"/>
    <w:rsid w:val="001A74CA"/>
    <w:rsid w:val="001A7659"/>
    <w:rsid w:val="001A78EE"/>
    <w:rsid w:val="001B0463"/>
    <w:rsid w:val="001B0684"/>
    <w:rsid w:val="001B0B46"/>
    <w:rsid w:val="001B0BAB"/>
    <w:rsid w:val="001B0E3F"/>
    <w:rsid w:val="001B106A"/>
    <w:rsid w:val="001B1236"/>
    <w:rsid w:val="001B12FF"/>
    <w:rsid w:val="001B15D2"/>
    <w:rsid w:val="001B1805"/>
    <w:rsid w:val="001B204A"/>
    <w:rsid w:val="001B20FD"/>
    <w:rsid w:val="001B213F"/>
    <w:rsid w:val="001B231E"/>
    <w:rsid w:val="001B23C9"/>
    <w:rsid w:val="001B251A"/>
    <w:rsid w:val="001B2558"/>
    <w:rsid w:val="001B25D9"/>
    <w:rsid w:val="001B2906"/>
    <w:rsid w:val="001B298F"/>
    <w:rsid w:val="001B2C0D"/>
    <w:rsid w:val="001B2F7F"/>
    <w:rsid w:val="001B30B5"/>
    <w:rsid w:val="001B344D"/>
    <w:rsid w:val="001B355B"/>
    <w:rsid w:val="001B3612"/>
    <w:rsid w:val="001B3673"/>
    <w:rsid w:val="001B36A3"/>
    <w:rsid w:val="001B3771"/>
    <w:rsid w:val="001B393A"/>
    <w:rsid w:val="001B39AF"/>
    <w:rsid w:val="001B3BA9"/>
    <w:rsid w:val="001B3D85"/>
    <w:rsid w:val="001B413E"/>
    <w:rsid w:val="001B4179"/>
    <w:rsid w:val="001B422B"/>
    <w:rsid w:val="001B45D2"/>
    <w:rsid w:val="001B4684"/>
    <w:rsid w:val="001B483D"/>
    <w:rsid w:val="001B4B84"/>
    <w:rsid w:val="001B5043"/>
    <w:rsid w:val="001B50A0"/>
    <w:rsid w:val="001B50DD"/>
    <w:rsid w:val="001B51B7"/>
    <w:rsid w:val="001B5320"/>
    <w:rsid w:val="001B5570"/>
    <w:rsid w:val="001B55F5"/>
    <w:rsid w:val="001B5733"/>
    <w:rsid w:val="001B583F"/>
    <w:rsid w:val="001B5C4C"/>
    <w:rsid w:val="001B5D1E"/>
    <w:rsid w:val="001B5F55"/>
    <w:rsid w:val="001B629C"/>
    <w:rsid w:val="001B62AC"/>
    <w:rsid w:val="001B64E1"/>
    <w:rsid w:val="001B6511"/>
    <w:rsid w:val="001B6799"/>
    <w:rsid w:val="001B6848"/>
    <w:rsid w:val="001B6A66"/>
    <w:rsid w:val="001B6ADA"/>
    <w:rsid w:val="001B6CC3"/>
    <w:rsid w:val="001B6DEB"/>
    <w:rsid w:val="001B722B"/>
    <w:rsid w:val="001B76B4"/>
    <w:rsid w:val="001B79CE"/>
    <w:rsid w:val="001B7C42"/>
    <w:rsid w:val="001B7D4D"/>
    <w:rsid w:val="001B7D56"/>
    <w:rsid w:val="001B7FD0"/>
    <w:rsid w:val="001C0228"/>
    <w:rsid w:val="001C04DD"/>
    <w:rsid w:val="001C069B"/>
    <w:rsid w:val="001C094D"/>
    <w:rsid w:val="001C09C2"/>
    <w:rsid w:val="001C0A8E"/>
    <w:rsid w:val="001C0B3E"/>
    <w:rsid w:val="001C0B49"/>
    <w:rsid w:val="001C0DE3"/>
    <w:rsid w:val="001C1123"/>
    <w:rsid w:val="001C16B6"/>
    <w:rsid w:val="001C18BF"/>
    <w:rsid w:val="001C1979"/>
    <w:rsid w:val="001C19B0"/>
    <w:rsid w:val="001C1B76"/>
    <w:rsid w:val="001C1BAB"/>
    <w:rsid w:val="001C1BC0"/>
    <w:rsid w:val="001C1DD3"/>
    <w:rsid w:val="001C218D"/>
    <w:rsid w:val="001C249C"/>
    <w:rsid w:val="001C24A5"/>
    <w:rsid w:val="001C2A28"/>
    <w:rsid w:val="001C2B20"/>
    <w:rsid w:val="001C2C2A"/>
    <w:rsid w:val="001C2CBD"/>
    <w:rsid w:val="001C2FE1"/>
    <w:rsid w:val="001C310F"/>
    <w:rsid w:val="001C315D"/>
    <w:rsid w:val="001C3347"/>
    <w:rsid w:val="001C3C0A"/>
    <w:rsid w:val="001C3E96"/>
    <w:rsid w:val="001C3F2B"/>
    <w:rsid w:val="001C432D"/>
    <w:rsid w:val="001C43FD"/>
    <w:rsid w:val="001C468D"/>
    <w:rsid w:val="001C46A5"/>
    <w:rsid w:val="001C485C"/>
    <w:rsid w:val="001C4A47"/>
    <w:rsid w:val="001C4BA0"/>
    <w:rsid w:val="001C4BEE"/>
    <w:rsid w:val="001C4E4E"/>
    <w:rsid w:val="001C4EF8"/>
    <w:rsid w:val="001C4F88"/>
    <w:rsid w:val="001C505F"/>
    <w:rsid w:val="001C51A7"/>
    <w:rsid w:val="001C5B66"/>
    <w:rsid w:val="001C5E4B"/>
    <w:rsid w:val="001C5E83"/>
    <w:rsid w:val="001C60AF"/>
    <w:rsid w:val="001C6201"/>
    <w:rsid w:val="001C6318"/>
    <w:rsid w:val="001C639F"/>
    <w:rsid w:val="001C6431"/>
    <w:rsid w:val="001C6768"/>
    <w:rsid w:val="001C6829"/>
    <w:rsid w:val="001C69FE"/>
    <w:rsid w:val="001C6CE4"/>
    <w:rsid w:val="001C6E49"/>
    <w:rsid w:val="001C6F7D"/>
    <w:rsid w:val="001C7143"/>
    <w:rsid w:val="001C7257"/>
    <w:rsid w:val="001C7343"/>
    <w:rsid w:val="001C7555"/>
    <w:rsid w:val="001C7B52"/>
    <w:rsid w:val="001C7C57"/>
    <w:rsid w:val="001C7D4A"/>
    <w:rsid w:val="001C7DE6"/>
    <w:rsid w:val="001D0002"/>
    <w:rsid w:val="001D0304"/>
    <w:rsid w:val="001D03C9"/>
    <w:rsid w:val="001D047B"/>
    <w:rsid w:val="001D0546"/>
    <w:rsid w:val="001D0657"/>
    <w:rsid w:val="001D0C64"/>
    <w:rsid w:val="001D0D05"/>
    <w:rsid w:val="001D0D6A"/>
    <w:rsid w:val="001D1352"/>
    <w:rsid w:val="001D142B"/>
    <w:rsid w:val="001D1816"/>
    <w:rsid w:val="001D1970"/>
    <w:rsid w:val="001D1B1A"/>
    <w:rsid w:val="001D1BB3"/>
    <w:rsid w:val="001D1D8A"/>
    <w:rsid w:val="001D1E1D"/>
    <w:rsid w:val="001D20E5"/>
    <w:rsid w:val="001D2156"/>
    <w:rsid w:val="001D25BA"/>
    <w:rsid w:val="001D2A24"/>
    <w:rsid w:val="001D2D82"/>
    <w:rsid w:val="001D2DC2"/>
    <w:rsid w:val="001D2E07"/>
    <w:rsid w:val="001D3075"/>
    <w:rsid w:val="001D329F"/>
    <w:rsid w:val="001D3ED5"/>
    <w:rsid w:val="001D3F6C"/>
    <w:rsid w:val="001D3FE0"/>
    <w:rsid w:val="001D4140"/>
    <w:rsid w:val="001D416F"/>
    <w:rsid w:val="001D417F"/>
    <w:rsid w:val="001D4719"/>
    <w:rsid w:val="001D473C"/>
    <w:rsid w:val="001D4906"/>
    <w:rsid w:val="001D4CEF"/>
    <w:rsid w:val="001D4D2F"/>
    <w:rsid w:val="001D4D6F"/>
    <w:rsid w:val="001D4DBC"/>
    <w:rsid w:val="001D4F78"/>
    <w:rsid w:val="001D5293"/>
    <w:rsid w:val="001D52D3"/>
    <w:rsid w:val="001D560E"/>
    <w:rsid w:val="001D56BA"/>
    <w:rsid w:val="001D58BD"/>
    <w:rsid w:val="001D592A"/>
    <w:rsid w:val="001D5937"/>
    <w:rsid w:val="001D5A98"/>
    <w:rsid w:val="001D5C9A"/>
    <w:rsid w:val="001D6095"/>
    <w:rsid w:val="001D6348"/>
    <w:rsid w:val="001D645C"/>
    <w:rsid w:val="001D67C7"/>
    <w:rsid w:val="001D694B"/>
    <w:rsid w:val="001D6A3F"/>
    <w:rsid w:val="001D6D49"/>
    <w:rsid w:val="001D70E0"/>
    <w:rsid w:val="001D711E"/>
    <w:rsid w:val="001D746D"/>
    <w:rsid w:val="001D7758"/>
    <w:rsid w:val="001D7C09"/>
    <w:rsid w:val="001D7C30"/>
    <w:rsid w:val="001D7DCD"/>
    <w:rsid w:val="001E00FB"/>
    <w:rsid w:val="001E0124"/>
    <w:rsid w:val="001E03FE"/>
    <w:rsid w:val="001E045B"/>
    <w:rsid w:val="001E0503"/>
    <w:rsid w:val="001E08D7"/>
    <w:rsid w:val="001E08E5"/>
    <w:rsid w:val="001E0954"/>
    <w:rsid w:val="001E0977"/>
    <w:rsid w:val="001E0C7D"/>
    <w:rsid w:val="001E0E14"/>
    <w:rsid w:val="001E0E7F"/>
    <w:rsid w:val="001E0FB2"/>
    <w:rsid w:val="001E12D6"/>
    <w:rsid w:val="001E1588"/>
    <w:rsid w:val="001E159C"/>
    <w:rsid w:val="001E16F2"/>
    <w:rsid w:val="001E182B"/>
    <w:rsid w:val="001E18D4"/>
    <w:rsid w:val="001E1A53"/>
    <w:rsid w:val="001E1BB4"/>
    <w:rsid w:val="001E1CCE"/>
    <w:rsid w:val="001E1EE7"/>
    <w:rsid w:val="001E208B"/>
    <w:rsid w:val="001E2180"/>
    <w:rsid w:val="001E249C"/>
    <w:rsid w:val="001E24C7"/>
    <w:rsid w:val="001E2665"/>
    <w:rsid w:val="001E2788"/>
    <w:rsid w:val="001E2854"/>
    <w:rsid w:val="001E2A6C"/>
    <w:rsid w:val="001E2B28"/>
    <w:rsid w:val="001E30E5"/>
    <w:rsid w:val="001E313C"/>
    <w:rsid w:val="001E318D"/>
    <w:rsid w:val="001E32E0"/>
    <w:rsid w:val="001E32F2"/>
    <w:rsid w:val="001E34B4"/>
    <w:rsid w:val="001E35FD"/>
    <w:rsid w:val="001E3660"/>
    <w:rsid w:val="001E36BE"/>
    <w:rsid w:val="001E3A4C"/>
    <w:rsid w:val="001E3A78"/>
    <w:rsid w:val="001E3E23"/>
    <w:rsid w:val="001E3F5B"/>
    <w:rsid w:val="001E409B"/>
    <w:rsid w:val="001E410F"/>
    <w:rsid w:val="001E42E1"/>
    <w:rsid w:val="001E43DF"/>
    <w:rsid w:val="001E44E1"/>
    <w:rsid w:val="001E4AD1"/>
    <w:rsid w:val="001E4B7F"/>
    <w:rsid w:val="001E4C85"/>
    <w:rsid w:val="001E4C8A"/>
    <w:rsid w:val="001E4CD6"/>
    <w:rsid w:val="001E4D2F"/>
    <w:rsid w:val="001E525B"/>
    <w:rsid w:val="001E5373"/>
    <w:rsid w:val="001E5484"/>
    <w:rsid w:val="001E54D7"/>
    <w:rsid w:val="001E5A52"/>
    <w:rsid w:val="001E5C5D"/>
    <w:rsid w:val="001E61B8"/>
    <w:rsid w:val="001E63EC"/>
    <w:rsid w:val="001E6549"/>
    <w:rsid w:val="001E65F9"/>
    <w:rsid w:val="001E6790"/>
    <w:rsid w:val="001E696F"/>
    <w:rsid w:val="001E6A10"/>
    <w:rsid w:val="001E6A74"/>
    <w:rsid w:val="001E6D04"/>
    <w:rsid w:val="001E6F0C"/>
    <w:rsid w:val="001E6F2B"/>
    <w:rsid w:val="001E6F30"/>
    <w:rsid w:val="001E72C7"/>
    <w:rsid w:val="001E731C"/>
    <w:rsid w:val="001E7356"/>
    <w:rsid w:val="001E7368"/>
    <w:rsid w:val="001E78F7"/>
    <w:rsid w:val="001E7D99"/>
    <w:rsid w:val="001F0361"/>
    <w:rsid w:val="001F04FD"/>
    <w:rsid w:val="001F0804"/>
    <w:rsid w:val="001F0A78"/>
    <w:rsid w:val="001F0C98"/>
    <w:rsid w:val="001F0DAC"/>
    <w:rsid w:val="001F0EAD"/>
    <w:rsid w:val="001F105C"/>
    <w:rsid w:val="001F10BA"/>
    <w:rsid w:val="001F1494"/>
    <w:rsid w:val="001F15F5"/>
    <w:rsid w:val="001F17A1"/>
    <w:rsid w:val="001F1813"/>
    <w:rsid w:val="001F1A85"/>
    <w:rsid w:val="001F1C81"/>
    <w:rsid w:val="001F1D6B"/>
    <w:rsid w:val="001F1DAC"/>
    <w:rsid w:val="001F200B"/>
    <w:rsid w:val="001F2281"/>
    <w:rsid w:val="001F231B"/>
    <w:rsid w:val="001F24CF"/>
    <w:rsid w:val="001F2525"/>
    <w:rsid w:val="001F25A2"/>
    <w:rsid w:val="001F27D3"/>
    <w:rsid w:val="001F28BC"/>
    <w:rsid w:val="001F2944"/>
    <w:rsid w:val="001F2BD0"/>
    <w:rsid w:val="001F2C5F"/>
    <w:rsid w:val="001F2D35"/>
    <w:rsid w:val="001F2FD6"/>
    <w:rsid w:val="001F322B"/>
    <w:rsid w:val="001F32BE"/>
    <w:rsid w:val="001F34C4"/>
    <w:rsid w:val="001F37EE"/>
    <w:rsid w:val="001F3828"/>
    <w:rsid w:val="001F3865"/>
    <w:rsid w:val="001F388B"/>
    <w:rsid w:val="001F38C7"/>
    <w:rsid w:val="001F397B"/>
    <w:rsid w:val="001F3A62"/>
    <w:rsid w:val="001F3C37"/>
    <w:rsid w:val="001F3C6C"/>
    <w:rsid w:val="001F3DA7"/>
    <w:rsid w:val="001F3DB7"/>
    <w:rsid w:val="001F4160"/>
    <w:rsid w:val="001F4195"/>
    <w:rsid w:val="001F43CA"/>
    <w:rsid w:val="001F43ED"/>
    <w:rsid w:val="001F447A"/>
    <w:rsid w:val="001F44F1"/>
    <w:rsid w:val="001F4669"/>
    <w:rsid w:val="001F47D0"/>
    <w:rsid w:val="001F4843"/>
    <w:rsid w:val="001F4EE0"/>
    <w:rsid w:val="001F4F0F"/>
    <w:rsid w:val="001F533F"/>
    <w:rsid w:val="001F53E9"/>
    <w:rsid w:val="001F55AD"/>
    <w:rsid w:val="001F5744"/>
    <w:rsid w:val="001F59B0"/>
    <w:rsid w:val="001F5A2A"/>
    <w:rsid w:val="001F5A83"/>
    <w:rsid w:val="001F5BDF"/>
    <w:rsid w:val="001F5D89"/>
    <w:rsid w:val="001F5E5A"/>
    <w:rsid w:val="001F6030"/>
    <w:rsid w:val="001F61C7"/>
    <w:rsid w:val="001F657A"/>
    <w:rsid w:val="001F670C"/>
    <w:rsid w:val="001F6B2A"/>
    <w:rsid w:val="001F72C2"/>
    <w:rsid w:val="001F75DE"/>
    <w:rsid w:val="001F77C5"/>
    <w:rsid w:val="001F7ABA"/>
    <w:rsid w:val="001F7AE3"/>
    <w:rsid w:val="001F7C87"/>
    <w:rsid w:val="001F7D63"/>
    <w:rsid w:val="001F7FDA"/>
    <w:rsid w:val="0020036B"/>
    <w:rsid w:val="002004E5"/>
    <w:rsid w:val="00200875"/>
    <w:rsid w:val="0020088A"/>
    <w:rsid w:val="002008C4"/>
    <w:rsid w:val="0020093F"/>
    <w:rsid w:val="002009AE"/>
    <w:rsid w:val="00200A09"/>
    <w:rsid w:val="00200C0B"/>
    <w:rsid w:val="00200D6D"/>
    <w:rsid w:val="00200ED0"/>
    <w:rsid w:val="0020100A"/>
    <w:rsid w:val="0020162E"/>
    <w:rsid w:val="0020165A"/>
    <w:rsid w:val="00201943"/>
    <w:rsid w:val="00201BE7"/>
    <w:rsid w:val="00201E28"/>
    <w:rsid w:val="002021C6"/>
    <w:rsid w:val="00202265"/>
    <w:rsid w:val="002023A4"/>
    <w:rsid w:val="002025C2"/>
    <w:rsid w:val="00202667"/>
    <w:rsid w:val="00202742"/>
    <w:rsid w:val="002027CF"/>
    <w:rsid w:val="0020287E"/>
    <w:rsid w:val="002029CD"/>
    <w:rsid w:val="00203297"/>
    <w:rsid w:val="0020337D"/>
    <w:rsid w:val="00203519"/>
    <w:rsid w:val="002037C4"/>
    <w:rsid w:val="002037CE"/>
    <w:rsid w:val="002037D6"/>
    <w:rsid w:val="00203A8D"/>
    <w:rsid w:val="00203D32"/>
    <w:rsid w:val="00203E7D"/>
    <w:rsid w:val="00204521"/>
    <w:rsid w:val="00204575"/>
    <w:rsid w:val="0020471B"/>
    <w:rsid w:val="002047B7"/>
    <w:rsid w:val="0020492F"/>
    <w:rsid w:val="00204D7A"/>
    <w:rsid w:val="00204E18"/>
    <w:rsid w:val="002050C0"/>
    <w:rsid w:val="00205106"/>
    <w:rsid w:val="002055D5"/>
    <w:rsid w:val="00205788"/>
    <w:rsid w:val="002057B1"/>
    <w:rsid w:val="00205890"/>
    <w:rsid w:val="00205A12"/>
    <w:rsid w:val="00205CC7"/>
    <w:rsid w:val="00206516"/>
    <w:rsid w:val="00206559"/>
    <w:rsid w:val="002065EE"/>
    <w:rsid w:val="0020678E"/>
    <w:rsid w:val="00206819"/>
    <w:rsid w:val="00206ADD"/>
    <w:rsid w:val="00206AED"/>
    <w:rsid w:val="00206B2E"/>
    <w:rsid w:val="00206BF5"/>
    <w:rsid w:val="00206CA9"/>
    <w:rsid w:val="00206EF3"/>
    <w:rsid w:val="00207216"/>
    <w:rsid w:val="0020727E"/>
    <w:rsid w:val="00207BAA"/>
    <w:rsid w:val="00207CD8"/>
    <w:rsid w:val="00207D00"/>
    <w:rsid w:val="00207F15"/>
    <w:rsid w:val="00207F6A"/>
    <w:rsid w:val="00210148"/>
    <w:rsid w:val="002101A3"/>
    <w:rsid w:val="002102B4"/>
    <w:rsid w:val="002102D3"/>
    <w:rsid w:val="00210414"/>
    <w:rsid w:val="002105D0"/>
    <w:rsid w:val="002106E0"/>
    <w:rsid w:val="002106F4"/>
    <w:rsid w:val="00210783"/>
    <w:rsid w:val="00210A16"/>
    <w:rsid w:val="00210B7B"/>
    <w:rsid w:val="00210DBF"/>
    <w:rsid w:val="00210F2C"/>
    <w:rsid w:val="00211156"/>
    <w:rsid w:val="002114F6"/>
    <w:rsid w:val="00211507"/>
    <w:rsid w:val="002117C9"/>
    <w:rsid w:val="00211817"/>
    <w:rsid w:val="0021187B"/>
    <w:rsid w:val="00211B94"/>
    <w:rsid w:val="00211D8D"/>
    <w:rsid w:val="002121EE"/>
    <w:rsid w:val="0021221D"/>
    <w:rsid w:val="00212258"/>
    <w:rsid w:val="00212634"/>
    <w:rsid w:val="002126CA"/>
    <w:rsid w:val="00212759"/>
    <w:rsid w:val="00212827"/>
    <w:rsid w:val="00212A94"/>
    <w:rsid w:val="00212CF4"/>
    <w:rsid w:val="00212EA7"/>
    <w:rsid w:val="002132C9"/>
    <w:rsid w:val="0021341A"/>
    <w:rsid w:val="002134EF"/>
    <w:rsid w:val="00213851"/>
    <w:rsid w:val="00213C69"/>
    <w:rsid w:val="00213CAC"/>
    <w:rsid w:val="00213E66"/>
    <w:rsid w:val="00214144"/>
    <w:rsid w:val="00214186"/>
    <w:rsid w:val="002143BD"/>
    <w:rsid w:val="00214555"/>
    <w:rsid w:val="002147EC"/>
    <w:rsid w:val="0021484B"/>
    <w:rsid w:val="00214AEF"/>
    <w:rsid w:val="00214B87"/>
    <w:rsid w:val="00214BD0"/>
    <w:rsid w:val="00214C07"/>
    <w:rsid w:val="00214C2D"/>
    <w:rsid w:val="00214F94"/>
    <w:rsid w:val="0021580B"/>
    <w:rsid w:val="00215DBB"/>
    <w:rsid w:val="0021609C"/>
    <w:rsid w:val="0021653D"/>
    <w:rsid w:val="002166ED"/>
    <w:rsid w:val="002168E9"/>
    <w:rsid w:val="00216A8E"/>
    <w:rsid w:val="00216AA5"/>
    <w:rsid w:val="00216CA4"/>
    <w:rsid w:val="00216FC1"/>
    <w:rsid w:val="0021709C"/>
    <w:rsid w:val="00217191"/>
    <w:rsid w:val="0021733C"/>
    <w:rsid w:val="0021786B"/>
    <w:rsid w:val="00217A4A"/>
    <w:rsid w:val="00217C2C"/>
    <w:rsid w:val="00217CF6"/>
    <w:rsid w:val="00217D62"/>
    <w:rsid w:val="002201EA"/>
    <w:rsid w:val="002203A8"/>
    <w:rsid w:val="00220415"/>
    <w:rsid w:val="00220492"/>
    <w:rsid w:val="00220791"/>
    <w:rsid w:val="0022079A"/>
    <w:rsid w:val="0022079D"/>
    <w:rsid w:val="002208DC"/>
    <w:rsid w:val="00220A69"/>
    <w:rsid w:val="00220B4C"/>
    <w:rsid w:val="00220CF1"/>
    <w:rsid w:val="002212A6"/>
    <w:rsid w:val="00221484"/>
    <w:rsid w:val="0022166A"/>
    <w:rsid w:val="002216E5"/>
    <w:rsid w:val="00221824"/>
    <w:rsid w:val="00221871"/>
    <w:rsid w:val="002218EA"/>
    <w:rsid w:val="00221BA1"/>
    <w:rsid w:val="00221BD9"/>
    <w:rsid w:val="00221C0F"/>
    <w:rsid w:val="00221F9C"/>
    <w:rsid w:val="00222562"/>
    <w:rsid w:val="002225BA"/>
    <w:rsid w:val="00222638"/>
    <w:rsid w:val="0022286F"/>
    <w:rsid w:val="00222900"/>
    <w:rsid w:val="00222B78"/>
    <w:rsid w:val="00222D24"/>
    <w:rsid w:val="002231B9"/>
    <w:rsid w:val="00223333"/>
    <w:rsid w:val="0022396D"/>
    <w:rsid w:val="002239D1"/>
    <w:rsid w:val="00223F7C"/>
    <w:rsid w:val="00224211"/>
    <w:rsid w:val="00224437"/>
    <w:rsid w:val="002244AC"/>
    <w:rsid w:val="00224911"/>
    <w:rsid w:val="0022495C"/>
    <w:rsid w:val="00224A39"/>
    <w:rsid w:val="00224AC0"/>
    <w:rsid w:val="00224B64"/>
    <w:rsid w:val="00224BD6"/>
    <w:rsid w:val="00225049"/>
    <w:rsid w:val="0022504C"/>
    <w:rsid w:val="002250B1"/>
    <w:rsid w:val="002251BC"/>
    <w:rsid w:val="002252EF"/>
    <w:rsid w:val="002253EF"/>
    <w:rsid w:val="00225464"/>
    <w:rsid w:val="002254C3"/>
    <w:rsid w:val="0022553A"/>
    <w:rsid w:val="00225856"/>
    <w:rsid w:val="00225879"/>
    <w:rsid w:val="002259DA"/>
    <w:rsid w:val="00225CEF"/>
    <w:rsid w:val="00225DB2"/>
    <w:rsid w:val="00225FA5"/>
    <w:rsid w:val="0022612F"/>
    <w:rsid w:val="00226194"/>
    <w:rsid w:val="00226341"/>
    <w:rsid w:val="002268A3"/>
    <w:rsid w:val="00226928"/>
    <w:rsid w:val="002269CE"/>
    <w:rsid w:val="00226ABD"/>
    <w:rsid w:val="00226B42"/>
    <w:rsid w:val="00226BDD"/>
    <w:rsid w:val="00227618"/>
    <w:rsid w:val="0022786D"/>
    <w:rsid w:val="00227B93"/>
    <w:rsid w:val="00227C5E"/>
    <w:rsid w:val="00227D0D"/>
    <w:rsid w:val="002305EE"/>
    <w:rsid w:val="00230717"/>
    <w:rsid w:val="0023076B"/>
    <w:rsid w:val="00230888"/>
    <w:rsid w:val="00230D2E"/>
    <w:rsid w:val="00231234"/>
    <w:rsid w:val="002313B9"/>
    <w:rsid w:val="00231464"/>
    <w:rsid w:val="002314B9"/>
    <w:rsid w:val="00231558"/>
    <w:rsid w:val="00231746"/>
    <w:rsid w:val="00231AA2"/>
    <w:rsid w:val="00231ACC"/>
    <w:rsid w:val="00231B37"/>
    <w:rsid w:val="00231F47"/>
    <w:rsid w:val="00232061"/>
    <w:rsid w:val="002322F1"/>
    <w:rsid w:val="002322FE"/>
    <w:rsid w:val="00232586"/>
    <w:rsid w:val="00232919"/>
    <w:rsid w:val="00232A94"/>
    <w:rsid w:val="00232E39"/>
    <w:rsid w:val="00233307"/>
    <w:rsid w:val="0023356D"/>
    <w:rsid w:val="00233633"/>
    <w:rsid w:val="002339BB"/>
    <w:rsid w:val="00233BAD"/>
    <w:rsid w:val="00233BC4"/>
    <w:rsid w:val="00233D3F"/>
    <w:rsid w:val="002341D0"/>
    <w:rsid w:val="002349F1"/>
    <w:rsid w:val="00234ACC"/>
    <w:rsid w:val="00234AE7"/>
    <w:rsid w:val="00234B58"/>
    <w:rsid w:val="00234BA1"/>
    <w:rsid w:val="00234CBF"/>
    <w:rsid w:val="00234DE5"/>
    <w:rsid w:val="0023512A"/>
    <w:rsid w:val="00235453"/>
    <w:rsid w:val="0023551E"/>
    <w:rsid w:val="0023596D"/>
    <w:rsid w:val="002359B2"/>
    <w:rsid w:val="002359D8"/>
    <w:rsid w:val="00235D2A"/>
    <w:rsid w:val="00235D3D"/>
    <w:rsid w:val="00235F89"/>
    <w:rsid w:val="002360D3"/>
    <w:rsid w:val="00236161"/>
    <w:rsid w:val="002362DA"/>
    <w:rsid w:val="00236664"/>
    <w:rsid w:val="0023674C"/>
    <w:rsid w:val="00236AA1"/>
    <w:rsid w:val="00236BEE"/>
    <w:rsid w:val="00236D79"/>
    <w:rsid w:val="0023715C"/>
    <w:rsid w:val="00237190"/>
    <w:rsid w:val="0023723A"/>
    <w:rsid w:val="00237557"/>
    <w:rsid w:val="002379B3"/>
    <w:rsid w:val="00237BF0"/>
    <w:rsid w:val="00237D17"/>
    <w:rsid w:val="00237E4D"/>
    <w:rsid w:val="00237E90"/>
    <w:rsid w:val="00237F45"/>
    <w:rsid w:val="0024045E"/>
    <w:rsid w:val="002404B0"/>
    <w:rsid w:val="00240507"/>
    <w:rsid w:val="00240615"/>
    <w:rsid w:val="00240B10"/>
    <w:rsid w:val="00240B8F"/>
    <w:rsid w:val="00240D1A"/>
    <w:rsid w:val="00240DB9"/>
    <w:rsid w:val="00240EF5"/>
    <w:rsid w:val="00241117"/>
    <w:rsid w:val="00241162"/>
    <w:rsid w:val="0024119A"/>
    <w:rsid w:val="00241520"/>
    <w:rsid w:val="00241587"/>
    <w:rsid w:val="00241972"/>
    <w:rsid w:val="00241A6E"/>
    <w:rsid w:val="00241A9E"/>
    <w:rsid w:val="00241B1C"/>
    <w:rsid w:val="00241D2B"/>
    <w:rsid w:val="00241F2B"/>
    <w:rsid w:val="00241FB7"/>
    <w:rsid w:val="0024222B"/>
    <w:rsid w:val="00242598"/>
    <w:rsid w:val="00242682"/>
    <w:rsid w:val="002429C8"/>
    <w:rsid w:val="00242A8A"/>
    <w:rsid w:val="00242C44"/>
    <w:rsid w:val="00242D1D"/>
    <w:rsid w:val="00242D5C"/>
    <w:rsid w:val="00242DEE"/>
    <w:rsid w:val="00243100"/>
    <w:rsid w:val="00243127"/>
    <w:rsid w:val="002432CA"/>
    <w:rsid w:val="00243602"/>
    <w:rsid w:val="00243922"/>
    <w:rsid w:val="00243A7C"/>
    <w:rsid w:val="00243D15"/>
    <w:rsid w:val="00243F26"/>
    <w:rsid w:val="00243F4B"/>
    <w:rsid w:val="00243F80"/>
    <w:rsid w:val="0024404B"/>
    <w:rsid w:val="002445E2"/>
    <w:rsid w:val="00244773"/>
    <w:rsid w:val="00244CCD"/>
    <w:rsid w:val="00244D28"/>
    <w:rsid w:val="00244D66"/>
    <w:rsid w:val="00244E4B"/>
    <w:rsid w:val="00244E96"/>
    <w:rsid w:val="00244EA8"/>
    <w:rsid w:val="0024511C"/>
    <w:rsid w:val="0024524F"/>
    <w:rsid w:val="002453C3"/>
    <w:rsid w:val="00245432"/>
    <w:rsid w:val="0024543A"/>
    <w:rsid w:val="00245450"/>
    <w:rsid w:val="0024550D"/>
    <w:rsid w:val="0024555F"/>
    <w:rsid w:val="0024564E"/>
    <w:rsid w:val="00245679"/>
    <w:rsid w:val="00245780"/>
    <w:rsid w:val="002457B4"/>
    <w:rsid w:val="002457E9"/>
    <w:rsid w:val="00246153"/>
    <w:rsid w:val="00246529"/>
    <w:rsid w:val="002466B1"/>
    <w:rsid w:val="00246820"/>
    <w:rsid w:val="0024688C"/>
    <w:rsid w:val="00246C33"/>
    <w:rsid w:val="00246CC8"/>
    <w:rsid w:val="00246DEE"/>
    <w:rsid w:val="00246E14"/>
    <w:rsid w:val="002470C6"/>
    <w:rsid w:val="0024729D"/>
    <w:rsid w:val="0024733E"/>
    <w:rsid w:val="00247465"/>
    <w:rsid w:val="0024770F"/>
    <w:rsid w:val="002478DE"/>
    <w:rsid w:val="002479BD"/>
    <w:rsid w:val="00247CF4"/>
    <w:rsid w:val="00247DAA"/>
    <w:rsid w:val="00247F32"/>
    <w:rsid w:val="002502F8"/>
    <w:rsid w:val="00250381"/>
    <w:rsid w:val="002506C4"/>
    <w:rsid w:val="0025081C"/>
    <w:rsid w:val="0025090D"/>
    <w:rsid w:val="00250A30"/>
    <w:rsid w:val="00250A34"/>
    <w:rsid w:val="00250B55"/>
    <w:rsid w:val="00251110"/>
    <w:rsid w:val="0025114E"/>
    <w:rsid w:val="0025132E"/>
    <w:rsid w:val="00251345"/>
    <w:rsid w:val="002513DF"/>
    <w:rsid w:val="002515FA"/>
    <w:rsid w:val="00251C47"/>
    <w:rsid w:val="00251D43"/>
    <w:rsid w:val="00251E73"/>
    <w:rsid w:val="00251EE2"/>
    <w:rsid w:val="00251FDC"/>
    <w:rsid w:val="0025223E"/>
    <w:rsid w:val="00252377"/>
    <w:rsid w:val="00252439"/>
    <w:rsid w:val="00252500"/>
    <w:rsid w:val="002529ED"/>
    <w:rsid w:val="00252BCD"/>
    <w:rsid w:val="002531E9"/>
    <w:rsid w:val="00253235"/>
    <w:rsid w:val="002532D3"/>
    <w:rsid w:val="002533B2"/>
    <w:rsid w:val="002537A1"/>
    <w:rsid w:val="00253893"/>
    <w:rsid w:val="002538D2"/>
    <w:rsid w:val="00253A04"/>
    <w:rsid w:val="00253A73"/>
    <w:rsid w:val="00253ABD"/>
    <w:rsid w:val="00253B90"/>
    <w:rsid w:val="00254441"/>
    <w:rsid w:val="002545F4"/>
    <w:rsid w:val="00254957"/>
    <w:rsid w:val="00254BEA"/>
    <w:rsid w:val="00254EA9"/>
    <w:rsid w:val="00254FF4"/>
    <w:rsid w:val="0025503F"/>
    <w:rsid w:val="0025528F"/>
    <w:rsid w:val="00255338"/>
    <w:rsid w:val="00255556"/>
    <w:rsid w:val="002555F5"/>
    <w:rsid w:val="0025567C"/>
    <w:rsid w:val="00255E1B"/>
    <w:rsid w:val="00255E5E"/>
    <w:rsid w:val="002562EA"/>
    <w:rsid w:val="002563FB"/>
    <w:rsid w:val="002564EE"/>
    <w:rsid w:val="002568D9"/>
    <w:rsid w:val="00256F0D"/>
    <w:rsid w:val="00256FF9"/>
    <w:rsid w:val="002575BC"/>
    <w:rsid w:val="002577D6"/>
    <w:rsid w:val="00257A18"/>
    <w:rsid w:val="0026013B"/>
    <w:rsid w:val="002604C3"/>
    <w:rsid w:val="002605EE"/>
    <w:rsid w:val="0026073D"/>
    <w:rsid w:val="0026078D"/>
    <w:rsid w:val="002607F5"/>
    <w:rsid w:val="00260865"/>
    <w:rsid w:val="002608E5"/>
    <w:rsid w:val="00260AC3"/>
    <w:rsid w:val="00260B3C"/>
    <w:rsid w:val="00260BFE"/>
    <w:rsid w:val="00260D03"/>
    <w:rsid w:val="00260D4C"/>
    <w:rsid w:val="00260F05"/>
    <w:rsid w:val="002610C5"/>
    <w:rsid w:val="002611C1"/>
    <w:rsid w:val="00261919"/>
    <w:rsid w:val="002619BD"/>
    <w:rsid w:val="00261C71"/>
    <w:rsid w:val="00261DA9"/>
    <w:rsid w:val="00261DEC"/>
    <w:rsid w:val="00261F1D"/>
    <w:rsid w:val="002620F5"/>
    <w:rsid w:val="0026211A"/>
    <w:rsid w:val="0026239E"/>
    <w:rsid w:val="0026247F"/>
    <w:rsid w:val="00262519"/>
    <w:rsid w:val="002625C1"/>
    <w:rsid w:val="002629DE"/>
    <w:rsid w:val="00262A6F"/>
    <w:rsid w:val="00262B2A"/>
    <w:rsid w:val="00262C7D"/>
    <w:rsid w:val="00262C97"/>
    <w:rsid w:val="00262CF7"/>
    <w:rsid w:val="00263210"/>
    <w:rsid w:val="00263413"/>
    <w:rsid w:val="002635B5"/>
    <w:rsid w:val="002636B0"/>
    <w:rsid w:val="00263765"/>
    <w:rsid w:val="002638D6"/>
    <w:rsid w:val="00263A1A"/>
    <w:rsid w:val="00263CFA"/>
    <w:rsid w:val="00263DA8"/>
    <w:rsid w:val="00263E8F"/>
    <w:rsid w:val="0026405F"/>
    <w:rsid w:val="002641AF"/>
    <w:rsid w:val="0026420D"/>
    <w:rsid w:val="002642EB"/>
    <w:rsid w:val="002642FF"/>
    <w:rsid w:val="00264621"/>
    <w:rsid w:val="002648DC"/>
    <w:rsid w:val="00264991"/>
    <w:rsid w:val="002649F7"/>
    <w:rsid w:val="00264B10"/>
    <w:rsid w:val="00264E89"/>
    <w:rsid w:val="002652E4"/>
    <w:rsid w:val="00265371"/>
    <w:rsid w:val="0026538C"/>
    <w:rsid w:val="0026545F"/>
    <w:rsid w:val="002655AF"/>
    <w:rsid w:val="002656F1"/>
    <w:rsid w:val="0026589F"/>
    <w:rsid w:val="0026596B"/>
    <w:rsid w:val="00265BD4"/>
    <w:rsid w:val="00266169"/>
    <w:rsid w:val="00266722"/>
    <w:rsid w:val="0026672C"/>
    <w:rsid w:val="002668AE"/>
    <w:rsid w:val="002668F8"/>
    <w:rsid w:val="002669BC"/>
    <w:rsid w:val="00266DBF"/>
    <w:rsid w:val="002670FA"/>
    <w:rsid w:val="002675CE"/>
    <w:rsid w:val="002676D4"/>
    <w:rsid w:val="002677C9"/>
    <w:rsid w:val="002677FD"/>
    <w:rsid w:val="0026788B"/>
    <w:rsid w:val="002678AD"/>
    <w:rsid w:val="00267A64"/>
    <w:rsid w:val="00267BEB"/>
    <w:rsid w:val="0027012C"/>
    <w:rsid w:val="00270249"/>
    <w:rsid w:val="00270670"/>
    <w:rsid w:val="00270724"/>
    <w:rsid w:val="002707FD"/>
    <w:rsid w:val="00270A0F"/>
    <w:rsid w:val="00270C41"/>
    <w:rsid w:val="00271105"/>
    <w:rsid w:val="00271195"/>
    <w:rsid w:val="00271E5A"/>
    <w:rsid w:val="0027235D"/>
    <w:rsid w:val="0027250D"/>
    <w:rsid w:val="00272769"/>
    <w:rsid w:val="00272D3D"/>
    <w:rsid w:val="00272DA9"/>
    <w:rsid w:val="00272F6A"/>
    <w:rsid w:val="00272F8E"/>
    <w:rsid w:val="00272FA4"/>
    <w:rsid w:val="00273226"/>
    <w:rsid w:val="002733A1"/>
    <w:rsid w:val="0027344B"/>
    <w:rsid w:val="00273487"/>
    <w:rsid w:val="00273760"/>
    <w:rsid w:val="00273A43"/>
    <w:rsid w:val="00273B5D"/>
    <w:rsid w:val="00273DB5"/>
    <w:rsid w:val="00273FD1"/>
    <w:rsid w:val="002740B3"/>
    <w:rsid w:val="002740C4"/>
    <w:rsid w:val="002740F7"/>
    <w:rsid w:val="00274182"/>
    <w:rsid w:val="002741F4"/>
    <w:rsid w:val="002742BD"/>
    <w:rsid w:val="00274443"/>
    <w:rsid w:val="00274539"/>
    <w:rsid w:val="002745D5"/>
    <w:rsid w:val="0027464A"/>
    <w:rsid w:val="00274B38"/>
    <w:rsid w:val="00274D9D"/>
    <w:rsid w:val="00274DBA"/>
    <w:rsid w:val="00274EA4"/>
    <w:rsid w:val="002750A3"/>
    <w:rsid w:val="002750DF"/>
    <w:rsid w:val="002756B3"/>
    <w:rsid w:val="002757D1"/>
    <w:rsid w:val="00275924"/>
    <w:rsid w:val="0027595D"/>
    <w:rsid w:val="00275C31"/>
    <w:rsid w:val="00275D57"/>
    <w:rsid w:val="00275DA5"/>
    <w:rsid w:val="00275F89"/>
    <w:rsid w:val="00276158"/>
    <w:rsid w:val="00276435"/>
    <w:rsid w:val="002766D4"/>
    <w:rsid w:val="00276850"/>
    <w:rsid w:val="00276900"/>
    <w:rsid w:val="002769F5"/>
    <w:rsid w:val="00276AE7"/>
    <w:rsid w:val="00276B2D"/>
    <w:rsid w:val="00276B50"/>
    <w:rsid w:val="00276ECD"/>
    <w:rsid w:val="00277139"/>
    <w:rsid w:val="002771D2"/>
    <w:rsid w:val="002771D7"/>
    <w:rsid w:val="0027754E"/>
    <w:rsid w:val="0027790D"/>
    <w:rsid w:val="00277982"/>
    <w:rsid w:val="00277D76"/>
    <w:rsid w:val="00277DF6"/>
    <w:rsid w:val="00277FD0"/>
    <w:rsid w:val="0028005E"/>
    <w:rsid w:val="002802E4"/>
    <w:rsid w:val="00280378"/>
    <w:rsid w:val="00280AC8"/>
    <w:rsid w:val="00280B5E"/>
    <w:rsid w:val="00280C30"/>
    <w:rsid w:val="00280DE1"/>
    <w:rsid w:val="00280E0C"/>
    <w:rsid w:val="00281188"/>
    <w:rsid w:val="0028119B"/>
    <w:rsid w:val="0028136B"/>
    <w:rsid w:val="0028149B"/>
    <w:rsid w:val="002815D7"/>
    <w:rsid w:val="00281614"/>
    <w:rsid w:val="00281867"/>
    <w:rsid w:val="00281958"/>
    <w:rsid w:val="00281A8B"/>
    <w:rsid w:val="002822F0"/>
    <w:rsid w:val="0028257A"/>
    <w:rsid w:val="00282C49"/>
    <w:rsid w:val="00282C4F"/>
    <w:rsid w:val="0028329C"/>
    <w:rsid w:val="002832EC"/>
    <w:rsid w:val="002834BC"/>
    <w:rsid w:val="002834EF"/>
    <w:rsid w:val="00283553"/>
    <w:rsid w:val="002835BF"/>
    <w:rsid w:val="002836A7"/>
    <w:rsid w:val="002838CC"/>
    <w:rsid w:val="00283956"/>
    <w:rsid w:val="0028396F"/>
    <w:rsid w:val="00283AA0"/>
    <w:rsid w:val="00283AD6"/>
    <w:rsid w:val="00283B59"/>
    <w:rsid w:val="00283BD7"/>
    <w:rsid w:val="00283BD9"/>
    <w:rsid w:val="00283D71"/>
    <w:rsid w:val="00284200"/>
    <w:rsid w:val="00284712"/>
    <w:rsid w:val="00284A74"/>
    <w:rsid w:val="00284C04"/>
    <w:rsid w:val="00284CA3"/>
    <w:rsid w:val="002851CE"/>
    <w:rsid w:val="002858B9"/>
    <w:rsid w:val="00285902"/>
    <w:rsid w:val="00286108"/>
    <w:rsid w:val="002862C1"/>
    <w:rsid w:val="002863C0"/>
    <w:rsid w:val="002866DB"/>
    <w:rsid w:val="00286812"/>
    <w:rsid w:val="0028681D"/>
    <w:rsid w:val="00286ABF"/>
    <w:rsid w:val="00286B14"/>
    <w:rsid w:val="00286BF0"/>
    <w:rsid w:val="002872CC"/>
    <w:rsid w:val="002874DA"/>
    <w:rsid w:val="002876DA"/>
    <w:rsid w:val="002878B4"/>
    <w:rsid w:val="0028791C"/>
    <w:rsid w:val="00287921"/>
    <w:rsid w:val="00287989"/>
    <w:rsid w:val="00287B73"/>
    <w:rsid w:val="00287E96"/>
    <w:rsid w:val="00287FA2"/>
    <w:rsid w:val="002900B8"/>
    <w:rsid w:val="002900F2"/>
    <w:rsid w:val="002907EF"/>
    <w:rsid w:val="00290B9E"/>
    <w:rsid w:val="00290C2E"/>
    <w:rsid w:val="00290CF8"/>
    <w:rsid w:val="00290D48"/>
    <w:rsid w:val="0029131E"/>
    <w:rsid w:val="00291348"/>
    <w:rsid w:val="0029186E"/>
    <w:rsid w:val="00291972"/>
    <w:rsid w:val="00291C78"/>
    <w:rsid w:val="002920BB"/>
    <w:rsid w:val="002921B7"/>
    <w:rsid w:val="0029222A"/>
    <w:rsid w:val="002927AA"/>
    <w:rsid w:val="002928F3"/>
    <w:rsid w:val="00292A02"/>
    <w:rsid w:val="00292C15"/>
    <w:rsid w:val="00292C53"/>
    <w:rsid w:val="00292C7A"/>
    <w:rsid w:val="00292DF6"/>
    <w:rsid w:val="00292E40"/>
    <w:rsid w:val="00292F4F"/>
    <w:rsid w:val="002931B2"/>
    <w:rsid w:val="0029320D"/>
    <w:rsid w:val="00293234"/>
    <w:rsid w:val="002932CB"/>
    <w:rsid w:val="0029334A"/>
    <w:rsid w:val="00293597"/>
    <w:rsid w:val="00293677"/>
    <w:rsid w:val="002939FC"/>
    <w:rsid w:val="00293E4F"/>
    <w:rsid w:val="00293F16"/>
    <w:rsid w:val="002940BE"/>
    <w:rsid w:val="0029413F"/>
    <w:rsid w:val="002941A2"/>
    <w:rsid w:val="0029425F"/>
    <w:rsid w:val="00294430"/>
    <w:rsid w:val="00294582"/>
    <w:rsid w:val="0029460F"/>
    <w:rsid w:val="00294898"/>
    <w:rsid w:val="00294919"/>
    <w:rsid w:val="00294A7E"/>
    <w:rsid w:val="00294AC3"/>
    <w:rsid w:val="00294D9B"/>
    <w:rsid w:val="00294E27"/>
    <w:rsid w:val="0029503F"/>
    <w:rsid w:val="00295170"/>
    <w:rsid w:val="002951A4"/>
    <w:rsid w:val="00295250"/>
    <w:rsid w:val="002952F7"/>
    <w:rsid w:val="00295725"/>
    <w:rsid w:val="002957FA"/>
    <w:rsid w:val="0029584A"/>
    <w:rsid w:val="0029593A"/>
    <w:rsid w:val="00295A42"/>
    <w:rsid w:val="00295A53"/>
    <w:rsid w:val="00295E9F"/>
    <w:rsid w:val="00295F19"/>
    <w:rsid w:val="00295F39"/>
    <w:rsid w:val="0029628C"/>
    <w:rsid w:val="00296534"/>
    <w:rsid w:val="002966BF"/>
    <w:rsid w:val="0029677E"/>
    <w:rsid w:val="002967AD"/>
    <w:rsid w:val="002969D1"/>
    <w:rsid w:val="002972AF"/>
    <w:rsid w:val="0029753B"/>
    <w:rsid w:val="00297680"/>
    <w:rsid w:val="00297B6B"/>
    <w:rsid w:val="002A024E"/>
    <w:rsid w:val="002A0264"/>
    <w:rsid w:val="002A032B"/>
    <w:rsid w:val="002A0411"/>
    <w:rsid w:val="002A0827"/>
    <w:rsid w:val="002A0829"/>
    <w:rsid w:val="002A0A67"/>
    <w:rsid w:val="002A0B00"/>
    <w:rsid w:val="002A0FCD"/>
    <w:rsid w:val="002A0FF7"/>
    <w:rsid w:val="002A1378"/>
    <w:rsid w:val="002A16A4"/>
    <w:rsid w:val="002A1808"/>
    <w:rsid w:val="002A18A0"/>
    <w:rsid w:val="002A1A8C"/>
    <w:rsid w:val="002A1D75"/>
    <w:rsid w:val="002A1DE7"/>
    <w:rsid w:val="002A21BB"/>
    <w:rsid w:val="002A2257"/>
    <w:rsid w:val="002A2263"/>
    <w:rsid w:val="002A23F4"/>
    <w:rsid w:val="002A2561"/>
    <w:rsid w:val="002A280E"/>
    <w:rsid w:val="002A2813"/>
    <w:rsid w:val="002A293E"/>
    <w:rsid w:val="002A2A8B"/>
    <w:rsid w:val="002A2ABF"/>
    <w:rsid w:val="002A305A"/>
    <w:rsid w:val="002A3158"/>
    <w:rsid w:val="002A33B1"/>
    <w:rsid w:val="002A3541"/>
    <w:rsid w:val="002A359E"/>
    <w:rsid w:val="002A3BBC"/>
    <w:rsid w:val="002A3BD2"/>
    <w:rsid w:val="002A3DAD"/>
    <w:rsid w:val="002A3E16"/>
    <w:rsid w:val="002A3E2F"/>
    <w:rsid w:val="002A43C7"/>
    <w:rsid w:val="002A43DC"/>
    <w:rsid w:val="002A46D3"/>
    <w:rsid w:val="002A4A4E"/>
    <w:rsid w:val="002A4ACB"/>
    <w:rsid w:val="002A4CD8"/>
    <w:rsid w:val="002A4D67"/>
    <w:rsid w:val="002A4D91"/>
    <w:rsid w:val="002A4E3C"/>
    <w:rsid w:val="002A50BE"/>
    <w:rsid w:val="002A50F9"/>
    <w:rsid w:val="002A52D6"/>
    <w:rsid w:val="002A581A"/>
    <w:rsid w:val="002A5850"/>
    <w:rsid w:val="002A58A6"/>
    <w:rsid w:val="002A5DFC"/>
    <w:rsid w:val="002A5E98"/>
    <w:rsid w:val="002A6089"/>
    <w:rsid w:val="002A61BC"/>
    <w:rsid w:val="002A6211"/>
    <w:rsid w:val="002A6237"/>
    <w:rsid w:val="002A6256"/>
    <w:rsid w:val="002A66FD"/>
    <w:rsid w:val="002A689E"/>
    <w:rsid w:val="002A6900"/>
    <w:rsid w:val="002A6A60"/>
    <w:rsid w:val="002A6BD4"/>
    <w:rsid w:val="002A7033"/>
    <w:rsid w:val="002A72EF"/>
    <w:rsid w:val="002A73E7"/>
    <w:rsid w:val="002A7436"/>
    <w:rsid w:val="002A7985"/>
    <w:rsid w:val="002A7EAA"/>
    <w:rsid w:val="002B024B"/>
    <w:rsid w:val="002B02B6"/>
    <w:rsid w:val="002B0338"/>
    <w:rsid w:val="002B0439"/>
    <w:rsid w:val="002B04A6"/>
    <w:rsid w:val="002B06F4"/>
    <w:rsid w:val="002B08E4"/>
    <w:rsid w:val="002B0E72"/>
    <w:rsid w:val="002B1014"/>
    <w:rsid w:val="002B1130"/>
    <w:rsid w:val="002B1207"/>
    <w:rsid w:val="002B121B"/>
    <w:rsid w:val="002B1637"/>
    <w:rsid w:val="002B1954"/>
    <w:rsid w:val="002B1C74"/>
    <w:rsid w:val="002B1F3B"/>
    <w:rsid w:val="002B1FA8"/>
    <w:rsid w:val="002B20EE"/>
    <w:rsid w:val="002B220A"/>
    <w:rsid w:val="002B234C"/>
    <w:rsid w:val="002B23E0"/>
    <w:rsid w:val="002B2533"/>
    <w:rsid w:val="002B259F"/>
    <w:rsid w:val="002B272D"/>
    <w:rsid w:val="002B27B1"/>
    <w:rsid w:val="002B27FE"/>
    <w:rsid w:val="002B293D"/>
    <w:rsid w:val="002B2BAC"/>
    <w:rsid w:val="002B2CDE"/>
    <w:rsid w:val="002B2D1F"/>
    <w:rsid w:val="002B2D34"/>
    <w:rsid w:val="002B2E4B"/>
    <w:rsid w:val="002B2EB6"/>
    <w:rsid w:val="002B3017"/>
    <w:rsid w:val="002B303B"/>
    <w:rsid w:val="002B33C7"/>
    <w:rsid w:val="002B36E0"/>
    <w:rsid w:val="002B3730"/>
    <w:rsid w:val="002B37DA"/>
    <w:rsid w:val="002B38F0"/>
    <w:rsid w:val="002B3A93"/>
    <w:rsid w:val="002B3CDA"/>
    <w:rsid w:val="002B3D09"/>
    <w:rsid w:val="002B4188"/>
    <w:rsid w:val="002B430E"/>
    <w:rsid w:val="002B44BF"/>
    <w:rsid w:val="002B49C3"/>
    <w:rsid w:val="002B4F08"/>
    <w:rsid w:val="002B5567"/>
    <w:rsid w:val="002B5CF4"/>
    <w:rsid w:val="002B5D6F"/>
    <w:rsid w:val="002B5D88"/>
    <w:rsid w:val="002B5FE7"/>
    <w:rsid w:val="002B63C6"/>
    <w:rsid w:val="002B6925"/>
    <w:rsid w:val="002B6C25"/>
    <w:rsid w:val="002B6D70"/>
    <w:rsid w:val="002B71A4"/>
    <w:rsid w:val="002B727B"/>
    <w:rsid w:val="002B7712"/>
    <w:rsid w:val="002B778A"/>
    <w:rsid w:val="002B77F5"/>
    <w:rsid w:val="002B789E"/>
    <w:rsid w:val="002B796B"/>
    <w:rsid w:val="002C00AD"/>
    <w:rsid w:val="002C0523"/>
    <w:rsid w:val="002C0588"/>
    <w:rsid w:val="002C06A2"/>
    <w:rsid w:val="002C07D0"/>
    <w:rsid w:val="002C0A77"/>
    <w:rsid w:val="002C0BF1"/>
    <w:rsid w:val="002C0C64"/>
    <w:rsid w:val="002C0D25"/>
    <w:rsid w:val="002C0E18"/>
    <w:rsid w:val="002C10B1"/>
    <w:rsid w:val="002C1107"/>
    <w:rsid w:val="002C128C"/>
    <w:rsid w:val="002C16C4"/>
    <w:rsid w:val="002C1842"/>
    <w:rsid w:val="002C1955"/>
    <w:rsid w:val="002C1A19"/>
    <w:rsid w:val="002C1A59"/>
    <w:rsid w:val="002C1AB1"/>
    <w:rsid w:val="002C1CA1"/>
    <w:rsid w:val="002C1E4A"/>
    <w:rsid w:val="002C27A6"/>
    <w:rsid w:val="002C2B93"/>
    <w:rsid w:val="002C2C4F"/>
    <w:rsid w:val="002C2D4F"/>
    <w:rsid w:val="002C2ED4"/>
    <w:rsid w:val="002C311B"/>
    <w:rsid w:val="002C3229"/>
    <w:rsid w:val="002C3426"/>
    <w:rsid w:val="002C37CB"/>
    <w:rsid w:val="002C38F2"/>
    <w:rsid w:val="002C3974"/>
    <w:rsid w:val="002C3A1F"/>
    <w:rsid w:val="002C3A56"/>
    <w:rsid w:val="002C4162"/>
    <w:rsid w:val="002C4176"/>
    <w:rsid w:val="002C4216"/>
    <w:rsid w:val="002C426E"/>
    <w:rsid w:val="002C42B1"/>
    <w:rsid w:val="002C4792"/>
    <w:rsid w:val="002C48D9"/>
    <w:rsid w:val="002C4B86"/>
    <w:rsid w:val="002C517A"/>
    <w:rsid w:val="002C537F"/>
    <w:rsid w:val="002C565B"/>
    <w:rsid w:val="002C5732"/>
    <w:rsid w:val="002C57E8"/>
    <w:rsid w:val="002C5868"/>
    <w:rsid w:val="002C5B78"/>
    <w:rsid w:val="002C5EFD"/>
    <w:rsid w:val="002C60F6"/>
    <w:rsid w:val="002C6164"/>
    <w:rsid w:val="002C6424"/>
    <w:rsid w:val="002C648E"/>
    <w:rsid w:val="002C6585"/>
    <w:rsid w:val="002C67D7"/>
    <w:rsid w:val="002C6C7D"/>
    <w:rsid w:val="002C6DF7"/>
    <w:rsid w:val="002C6E67"/>
    <w:rsid w:val="002C7012"/>
    <w:rsid w:val="002C79BF"/>
    <w:rsid w:val="002C7A0C"/>
    <w:rsid w:val="002C7B7D"/>
    <w:rsid w:val="002C7CEC"/>
    <w:rsid w:val="002C7E23"/>
    <w:rsid w:val="002C7E54"/>
    <w:rsid w:val="002C7E8E"/>
    <w:rsid w:val="002D0224"/>
    <w:rsid w:val="002D0417"/>
    <w:rsid w:val="002D065B"/>
    <w:rsid w:val="002D06F5"/>
    <w:rsid w:val="002D0892"/>
    <w:rsid w:val="002D0B1C"/>
    <w:rsid w:val="002D0B1E"/>
    <w:rsid w:val="002D0B3A"/>
    <w:rsid w:val="002D0C2B"/>
    <w:rsid w:val="002D0CBC"/>
    <w:rsid w:val="002D0EFC"/>
    <w:rsid w:val="002D0F3D"/>
    <w:rsid w:val="002D11CD"/>
    <w:rsid w:val="002D1255"/>
    <w:rsid w:val="002D1A4A"/>
    <w:rsid w:val="002D1A70"/>
    <w:rsid w:val="002D1E12"/>
    <w:rsid w:val="002D21C7"/>
    <w:rsid w:val="002D2297"/>
    <w:rsid w:val="002D23A0"/>
    <w:rsid w:val="002D243A"/>
    <w:rsid w:val="002D26AD"/>
    <w:rsid w:val="002D27EA"/>
    <w:rsid w:val="002D27FD"/>
    <w:rsid w:val="002D2AC3"/>
    <w:rsid w:val="002D2B71"/>
    <w:rsid w:val="002D2EE3"/>
    <w:rsid w:val="002D30D8"/>
    <w:rsid w:val="002D3251"/>
    <w:rsid w:val="002D3C8C"/>
    <w:rsid w:val="002D3ED5"/>
    <w:rsid w:val="002D3FBD"/>
    <w:rsid w:val="002D3FC3"/>
    <w:rsid w:val="002D3FE6"/>
    <w:rsid w:val="002D4208"/>
    <w:rsid w:val="002D46E8"/>
    <w:rsid w:val="002D4774"/>
    <w:rsid w:val="002D4932"/>
    <w:rsid w:val="002D4948"/>
    <w:rsid w:val="002D4B43"/>
    <w:rsid w:val="002D52B5"/>
    <w:rsid w:val="002D585B"/>
    <w:rsid w:val="002D5AF6"/>
    <w:rsid w:val="002D5AFE"/>
    <w:rsid w:val="002D5BE9"/>
    <w:rsid w:val="002D5D11"/>
    <w:rsid w:val="002D5D63"/>
    <w:rsid w:val="002D61F2"/>
    <w:rsid w:val="002D6246"/>
    <w:rsid w:val="002D630C"/>
    <w:rsid w:val="002D65FD"/>
    <w:rsid w:val="002D6740"/>
    <w:rsid w:val="002D69E6"/>
    <w:rsid w:val="002D6AB2"/>
    <w:rsid w:val="002D6C44"/>
    <w:rsid w:val="002D6CFE"/>
    <w:rsid w:val="002D712C"/>
    <w:rsid w:val="002D71E0"/>
    <w:rsid w:val="002D7209"/>
    <w:rsid w:val="002D75FE"/>
    <w:rsid w:val="002D767B"/>
    <w:rsid w:val="002D76E3"/>
    <w:rsid w:val="002D7700"/>
    <w:rsid w:val="002D7A59"/>
    <w:rsid w:val="002D7B03"/>
    <w:rsid w:val="002D7BA3"/>
    <w:rsid w:val="002D7BBF"/>
    <w:rsid w:val="002D7F67"/>
    <w:rsid w:val="002E01CE"/>
    <w:rsid w:val="002E020D"/>
    <w:rsid w:val="002E0260"/>
    <w:rsid w:val="002E0293"/>
    <w:rsid w:val="002E040A"/>
    <w:rsid w:val="002E0A2F"/>
    <w:rsid w:val="002E0A39"/>
    <w:rsid w:val="002E0B93"/>
    <w:rsid w:val="002E0BA5"/>
    <w:rsid w:val="002E0C0C"/>
    <w:rsid w:val="002E0D44"/>
    <w:rsid w:val="002E14D7"/>
    <w:rsid w:val="002E154B"/>
    <w:rsid w:val="002E1C55"/>
    <w:rsid w:val="002E1C59"/>
    <w:rsid w:val="002E1CBD"/>
    <w:rsid w:val="002E1CE1"/>
    <w:rsid w:val="002E1E5F"/>
    <w:rsid w:val="002E1EFA"/>
    <w:rsid w:val="002E20AE"/>
    <w:rsid w:val="002E2436"/>
    <w:rsid w:val="002E247A"/>
    <w:rsid w:val="002E2544"/>
    <w:rsid w:val="002E26AD"/>
    <w:rsid w:val="002E2836"/>
    <w:rsid w:val="002E29FE"/>
    <w:rsid w:val="002E2D46"/>
    <w:rsid w:val="002E3281"/>
    <w:rsid w:val="002E329E"/>
    <w:rsid w:val="002E354C"/>
    <w:rsid w:val="002E36FC"/>
    <w:rsid w:val="002E3A30"/>
    <w:rsid w:val="002E3AA7"/>
    <w:rsid w:val="002E3F63"/>
    <w:rsid w:val="002E3F82"/>
    <w:rsid w:val="002E407D"/>
    <w:rsid w:val="002E4153"/>
    <w:rsid w:val="002E44D2"/>
    <w:rsid w:val="002E4642"/>
    <w:rsid w:val="002E4EB8"/>
    <w:rsid w:val="002E4FD7"/>
    <w:rsid w:val="002E50FC"/>
    <w:rsid w:val="002E5147"/>
    <w:rsid w:val="002E5175"/>
    <w:rsid w:val="002E5334"/>
    <w:rsid w:val="002E539C"/>
    <w:rsid w:val="002E545C"/>
    <w:rsid w:val="002E5497"/>
    <w:rsid w:val="002E55D4"/>
    <w:rsid w:val="002E5760"/>
    <w:rsid w:val="002E5788"/>
    <w:rsid w:val="002E5B81"/>
    <w:rsid w:val="002E5C7E"/>
    <w:rsid w:val="002E5CD5"/>
    <w:rsid w:val="002E604C"/>
    <w:rsid w:val="002E60C6"/>
    <w:rsid w:val="002E66EB"/>
    <w:rsid w:val="002E695E"/>
    <w:rsid w:val="002E69F0"/>
    <w:rsid w:val="002E6AB7"/>
    <w:rsid w:val="002E6B9F"/>
    <w:rsid w:val="002E6DE4"/>
    <w:rsid w:val="002E6FBF"/>
    <w:rsid w:val="002E71B2"/>
    <w:rsid w:val="002E72BD"/>
    <w:rsid w:val="002E7403"/>
    <w:rsid w:val="002E74F9"/>
    <w:rsid w:val="002E7578"/>
    <w:rsid w:val="002E7AE0"/>
    <w:rsid w:val="002E7BC6"/>
    <w:rsid w:val="002E7D8D"/>
    <w:rsid w:val="002E7E2C"/>
    <w:rsid w:val="002F00D2"/>
    <w:rsid w:val="002F00EC"/>
    <w:rsid w:val="002F043A"/>
    <w:rsid w:val="002F0460"/>
    <w:rsid w:val="002F053A"/>
    <w:rsid w:val="002F085B"/>
    <w:rsid w:val="002F0A02"/>
    <w:rsid w:val="002F0CF1"/>
    <w:rsid w:val="002F0D72"/>
    <w:rsid w:val="002F1105"/>
    <w:rsid w:val="002F1149"/>
    <w:rsid w:val="002F1288"/>
    <w:rsid w:val="002F129F"/>
    <w:rsid w:val="002F1E76"/>
    <w:rsid w:val="002F1EFA"/>
    <w:rsid w:val="002F1FF1"/>
    <w:rsid w:val="002F202B"/>
    <w:rsid w:val="002F2134"/>
    <w:rsid w:val="002F287E"/>
    <w:rsid w:val="002F29EA"/>
    <w:rsid w:val="002F2D5A"/>
    <w:rsid w:val="002F2F64"/>
    <w:rsid w:val="002F2FD6"/>
    <w:rsid w:val="002F30D1"/>
    <w:rsid w:val="002F3486"/>
    <w:rsid w:val="002F3550"/>
    <w:rsid w:val="002F3617"/>
    <w:rsid w:val="002F3658"/>
    <w:rsid w:val="002F36F2"/>
    <w:rsid w:val="002F371D"/>
    <w:rsid w:val="002F3892"/>
    <w:rsid w:val="002F3954"/>
    <w:rsid w:val="002F3B86"/>
    <w:rsid w:val="002F442E"/>
    <w:rsid w:val="002F461E"/>
    <w:rsid w:val="002F4B4C"/>
    <w:rsid w:val="002F4FF8"/>
    <w:rsid w:val="002F52FE"/>
    <w:rsid w:val="002F543E"/>
    <w:rsid w:val="002F5445"/>
    <w:rsid w:val="002F554D"/>
    <w:rsid w:val="002F573A"/>
    <w:rsid w:val="002F5761"/>
    <w:rsid w:val="002F57B4"/>
    <w:rsid w:val="002F5863"/>
    <w:rsid w:val="002F5A86"/>
    <w:rsid w:val="002F5CE0"/>
    <w:rsid w:val="002F5E47"/>
    <w:rsid w:val="002F6052"/>
    <w:rsid w:val="002F6344"/>
    <w:rsid w:val="002F639A"/>
    <w:rsid w:val="002F63F3"/>
    <w:rsid w:val="002F6420"/>
    <w:rsid w:val="002F65B3"/>
    <w:rsid w:val="002F6792"/>
    <w:rsid w:val="002F6825"/>
    <w:rsid w:val="002F6CA0"/>
    <w:rsid w:val="002F6D80"/>
    <w:rsid w:val="002F6E8C"/>
    <w:rsid w:val="002F7186"/>
    <w:rsid w:val="002F7304"/>
    <w:rsid w:val="002F73C1"/>
    <w:rsid w:val="002F7447"/>
    <w:rsid w:val="002F7774"/>
    <w:rsid w:val="002F7B37"/>
    <w:rsid w:val="002F7B4E"/>
    <w:rsid w:val="002F7BB9"/>
    <w:rsid w:val="00300073"/>
    <w:rsid w:val="00300547"/>
    <w:rsid w:val="00300649"/>
    <w:rsid w:val="00300760"/>
    <w:rsid w:val="0030084A"/>
    <w:rsid w:val="0030094B"/>
    <w:rsid w:val="0030095F"/>
    <w:rsid w:val="00300BD0"/>
    <w:rsid w:val="00301024"/>
    <w:rsid w:val="0030117F"/>
    <w:rsid w:val="003011CA"/>
    <w:rsid w:val="003014B4"/>
    <w:rsid w:val="003014BF"/>
    <w:rsid w:val="003014DD"/>
    <w:rsid w:val="0030194D"/>
    <w:rsid w:val="00301A97"/>
    <w:rsid w:val="00301BE1"/>
    <w:rsid w:val="00301CA6"/>
    <w:rsid w:val="00301E10"/>
    <w:rsid w:val="00302946"/>
    <w:rsid w:val="00302B4F"/>
    <w:rsid w:val="0030311B"/>
    <w:rsid w:val="00303378"/>
    <w:rsid w:val="0030345F"/>
    <w:rsid w:val="0030350B"/>
    <w:rsid w:val="00303C50"/>
    <w:rsid w:val="00303F1E"/>
    <w:rsid w:val="00303F2D"/>
    <w:rsid w:val="00304061"/>
    <w:rsid w:val="0030414A"/>
    <w:rsid w:val="0030416F"/>
    <w:rsid w:val="00304512"/>
    <w:rsid w:val="00304518"/>
    <w:rsid w:val="003045C2"/>
    <w:rsid w:val="0030466D"/>
    <w:rsid w:val="003047CA"/>
    <w:rsid w:val="0030490B"/>
    <w:rsid w:val="00304DBD"/>
    <w:rsid w:val="00304DFA"/>
    <w:rsid w:val="00304FC0"/>
    <w:rsid w:val="0030542F"/>
    <w:rsid w:val="003056A9"/>
    <w:rsid w:val="00305841"/>
    <w:rsid w:val="00305A55"/>
    <w:rsid w:val="00305BEC"/>
    <w:rsid w:val="00305C45"/>
    <w:rsid w:val="00305C88"/>
    <w:rsid w:val="00305FC5"/>
    <w:rsid w:val="003064B0"/>
    <w:rsid w:val="0030656F"/>
    <w:rsid w:val="003066E3"/>
    <w:rsid w:val="003068DC"/>
    <w:rsid w:val="00306934"/>
    <w:rsid w:val="003069BB"/>
    <w:rsid w:val="00306BE8"/>
    <w:rsid w:val="00306C28"/>
    <w:rsid w:val="00306F9D"/>
    <w:rsid w:val="00307152"/>
    <w:rsid w:val="00307208"/>
    <w:rsid w:val="003073BA"/>
    <w:rsid w:val="003074D1"/>
    <w:rsid w:val="003074E4"/>
    <w:rsid w:val="0030750C"/>
    <w:rsid w:val="0030787B"/>
    <w:rsid w:val="0030791F"/>
    <w:rsid w:val="00307BFA"/>
    <w:rsid w:val="00307D75"/>
    <w:rsid w:val="00307DF1"/>
    <w:rsid w:val="00307E63"/>
    <w:rsid w:val="003100E7"/>
    <w:rsid w:val="00310288"/>
    <w:rsid w:val="003102EB"/>
    <w:rsid w:val="00310420"/>
    <w:rsid w:val="0031059B"/>
    <w:rsid w:val="00310783"/>
    <w:rsid w:val="00310B00"/>
    <w:rsid w:val="00310B1E"/>
    <w:rsid w:val="00310C8D"/>
    <w:rsid w:val="00310CA5"/>
    <w:rsid w:val="00310F03"/>
    <w:rsid w:val="00310FC8"/>
    <w:rsid w:val="003112B2"/>
    <w:rsid w:val="00311758"/>
    <w:rsid w:val="00311898"/>
    <w:rsid w:val="00311AAC"/>
    <w:rsid w:val="00311B55"/>
    <w:rsid w:val="00311BC4"/>
    <w:rsid w:val="00311D9A"/>
    <w:rsid w:val="00312074"/>
    <w:rsid w:val="003120EB"/>
    <w:rsid w:val="003121E5"/>
    <w:rsid w:val="00312216"/>
    <w:rsid w:val="003127B9"/>
    <w:rsid w:val="00312B06"/>
    <w:rsid w:val="00312B3E"/>
    <w:rsid w:val="00312BA0"/>
    <w:rsid w:val="00312E7B"/>
    <w:rsid w:val="00313028"/>
    <w:rsid w:val="003136D5"/>
    <w:rsid w:val="0031393E"/>
    <w:rsid w:val="003139DD"/>
    <w:rsid w:val="00313A38"/>
    <w:rsid w:val="00313C3E"/>
    <w:rsid w:val="00313DCA"/>
    <w:rsid w:val="00313EC5"/>
    <w:rsid w:val="00313F3A"/>
    <w:rsid w:val="00313F79"/>
    <w:rsid w:val="0031419E"/>
    <w:rsid w:val="0031433D"/>
    <w:rsid w:val="003143FF"/>
    <w:rsid w:val="003144A0"/>
    <w:rsid w:val="003149B7"/>
    <w:rsid w:val="00314A8C"/>
    <w:rsid w:val="00314BB6"/>
    <w:rsid w:val="00314ECE"/>
    <w:rsid w:val="00314F2D"/>
    <w:rsid w:val="00314F5C"/>
    <w:rsid w:val="00315120"/>
    <w:rsid w:val="003151A1"/>
    <w:rsid w:val="003151A7"/>
    <w:rsid w:val="003152F8"/>
    <w:rsid w:val="003154A9"/>
    <w:rsid w:val="003154BE"/>
    <w:rsid w:val="00315605"/>
    <w:rsid w:val="00315620"/>
    <w:rsid w:val="0031581B"/>
    <w:rsid w:val="003159CF"/>
    <w:rsid w:val="00315BC3"/>
    <w:rsid w:val="00315DBC"/>
    <w:rsid w:val="00315E45"/>
    <w:rsid w:val="00315EA4"/>
    <w:rsid w:val="00315EA8"/>
    <w:rsid w:val="0031636B"/>
    <w:rsid w:val="003165EE"/>
    <w:rsid w:val="0031660F"/>
    <w:rsid w:val="00316826"/>
    <w:rsid w:val="00316925"/>
    <w:rsid w:val="00316A26"/>
    <w:rsid w:val="00316C3C"/>
    <w:rsid w:val="00316DCF"/>
    <w:rsid w:val="00316FA0"/>
    <w:rsid w:val="00317A5C"/>
    <w:rsid w:val="00317AFC"/>
    <w:rsid w:val="00317F24"/>
    <w:rsid w:val="00317F2B"/>
    <w:rsid w:val="00317FC4"/>
    <w:rsid w:val="003200C4"/>
    <w:rsid w:val="0032010C"/>
    <w:rsid w:val="00320520"/>
    <w:rsid w:val="003205CC"/>
    <w:rsid w:val="0032065D"/>
    <w:rsid w:val="00320D1F"/>
    <w:rsid w:val="00320DD0"/>
    <w:rsid w:val="00320E67"/>
    <w:rsid w:val="00321135"/>
    <w:rsid w:val="00321434"/>
    <w:rsid w:val="00321794"/>
    <w:rsid w:val="00321821"/>
    <w:rsid w:val="00321939"/>
    <w:rsid w:val="00321B9F"/>
    <w:rsid w:val="00321C28"/>
    <w:rsid w:val="00321CDD"/>
    <w:rsid w:val="00321ECB"/>
    <w:rsid w:val="003220F5"/>
    <w:rsid w:val="003221A4"/>
    <w:rsid w:val="003224AE"/>
    <w:rsid w:val="003224C3"/>
    <w:rsid w:val="003227D7"/>
    <w:rsid w:val="003228E9"/>
    <w:rsid w:val="00322DDA"/>
    <w:rsid w:val="00322F43"/>
    <w:rsid w:val="0032303D"/>
    <w:rsid w:val="00323656"/>
    <w:rsid w:val="003237F3"/>
    <w:rsid w:val="00323CC5"/>
    <w:rsid w:val="00323D5D"/>
    <w:rsid w:val="0032418C"/>
    <w:rsid w:val="003241A1"/>
    <w:rsid w:val="003241B0"/>
    <w:rsid w:val="0032447B"/>
    <w:rsid w:val="00324582"/>
    <w:rsid w:val="00324997"/>
    <w:rsid w:val="00324A2A"/>
    <w:rsid w:val="00324AA0"/>
    <w:rsid w:val="00324B46"/>
    <w:rsid w:val="00324B9C"/>
    <w:rsid w:val="003250BD"/>
    <w:rsid w:val="00325307"/>
    <w:rsid w:val="00325410"/>
    <w:rsid w:val="003255C6"/>
    <w:rsid w:val="003255D2"/>
    <w:rsid w:val="0032568B"/>
    <w:rsid w:val="003256B4"/>
    <w:rsid w:val="00325706"/>
    <w:rsid w:val="003257C4"/>
    <w:rsid w:val="00325CC3"/>
    <w:rsid w:val="00325F0B"/>
    <w:rsid w:val="00325F43"/>
    <w:rsid w:val="0032610E"/>
    <w:rsid w:val="0032631B"/>
    <w:rsid w:val="0032634C"/>
    <w:rsid w:val="00326392"/>
    <w:rsid w:val="003263CC"/>
    <w:rsid w:val="003264A4"/>
    <w:rsid w:val="003264BF"/>
    <w:rsid w:val="003264C3"/>
    <w:rsid w:val="0032655D"/>
    <w:rsid w:val="003267E0"/>
    <w:rsid w:val="003269AA"/>
    <w:rsid w:val="00326A6E"/>
    <w:rsid w:val="00326A91"/>
    <w:rsid w:val="00326CC3"/>
    <w:rsid w:val="00326F87"/>
    <w:rsid w:val="00327182"/>
    <w:rsid w:val="00327205"/>
    <w:rsid w:val="00327240"/>
    <w:rsid w:val="003275BB"/>
    <w:rsid w:val="003276F0"/>
    <w:rsid w:val="0032776D"/>
    <w:rsid w:val="00327A3E"/>
    <w:rsid w:val="00327AD9"/>
    <w:rsid w:val="00327B5D"/>
    <w:rsid w:val="00327B64"/>
    <w:rsid w:val="00327BE9"/>
    <w:rsid w:val="00327D46"/>
    <w:rsid w:val="00327D4B"/>
    <w:rsid w:val="003304C9"/>
    <w:rsid w:val="00330809"/>
    <w:rsid w:val="00331377"/>
    <w:rsid w:val="0033138C"/>
    <w:rsid w:val="0033139A"/>
    <w:rsid w:val="0033141B"/>
    <w:rsid w:val="0033164B"/>
    <w:rsid w:val="00331E62"/>
    <w:rsid w:val="003321AD"/>
    <w:rsid w:val="003322A7"/>
    <w:rsid w:val="00332578"/>
    <w:rsid w:val="0033268B"/>
    <w:rsid w:val="00332700"/>
    <w:rsid w:val="00332A13"/>
    <w:rsid w:val="00332C60"/>
    <w:rsid w:val="00332EA7"/>
    <w:rsid w:val="00333052"/>
    <w:rsid w:val="00333075"/>
    <w:rsid w:val="003330F8"/>
    <w:rsid w:val="00333241"/>
    <w:rsid w:val="00333297"/>
    <w:rsid w:val="0033346B"/>
    <w:rsid w:val="0033352E"/>
    <w:rsid w:val="00333591"/>
    <w:rsid w:val="00333669"/>
    <w:rsid w:val="00333833"/>
    <w:rsid w:val="003342B4"/>
    <w:rsid w:val="0033455B"/>
    <w:rsid w:val="0033458D"/>
    <w:rsid w:val="00334785"/>
    <w:rsid w:val="003348CF"/>
    <w:rsid w:val="00334AAB"/>
    <w:rsid w:val="00334C09"/>
    <w:rsid w:val="00334C87"/>
    <w:rsid w:val="00334D16"/>
    <w:rsid w:val="00334D45"/>
    <w:rsid w:val="00334E48"/>
    <w:rsid w:val="00334E99"/>
    <w:rsid w:val="00335212"/>
    <w:rsid w:val="00335227"/>
    <w:rsid w:val="003357C1"/>
    <w:rsid w:val="003357F0"/>
    <w:rsid w:val="00335C87"/>
    <w:rsid w:val="00335DE8"/>
    <w:rsid w:val="00335F97"/>
    <w:rsid w:val="00336096"/>
    <w:rsid w:val="003362D6"/>
    <w:rsid w:val="0033653A"/>
    <w:rsid w:val="00336592"/>
    <w:rsid w:val="00336656"/>
    <w:rsid w:val="00336833"/>
    <w:rsid w:val="00336D1D"/>
    <w:rsid w:val="00337366"/>
    <w:rsid w:val="003375B9"/>
    <w:rsid w:val="003376DC"/>
    <w:rsid w:val="00337713"/>
    <w:rsid w:val="0033773F"/>
    <w:rsid w:val="00337749"/>
    <w:rsid w:val="00337779"/>
    <w:rsid w:val="00337BAE"/>
    <w:rsid w:val="00337DC9"/>
    <w:rsid w:val="00337DFF"/>
    <w:rsid w:val="00340048"/>
    <w:rsid w:val="003401E3"/>
    <w:rsid w:val="003403EA"/>
    <w:rsid w:val="00340707"/>
    <w:rsid w:val="00340B60"/>
    <w:rsid w:val="00340B77"/>
    <w:rsid w:val="00340C91"/>
    <w:rsid w:val="00340F5A"/>
    <w:rsid w:val="00341329"/>
    <w:rsid w:val="003417E4"/>
    <w:rsid w:val="003418A2"/>
    <w:rsid w:val="00341A05"/>
    <w:rsid w:val="00341ABC"/>
    <w:rsid w:val="00341C67"/>
    <w:rsid w:val="00341EAA"/>
    <w:rsid w:val="00342022"/>
    <w:rsid w:val="003427A8"/>
    <w:rsid w:val="003428EB"/>
    <w:rsid w:val="00342925"/>
    <w:rsid w:val="003429B5"/>
    <w:rsid w:val="00342BD6"/>
    <w:rsid w:val="00342F5F"/>
    <w:rsid w:val="00342F7B"/>
    <w:rsid w:val="0034324A"/>
    <w:rsid w:val="003434BD"/>
    <w:rsid w:val="00343526"/>
    <w:rsid w:val="003435AB"/>
    <w:rsid w:val="00343793"/>
    <w:rsid w:val="00343B80"/>
    <w:rsid w:val="00343C4B"/>
    <w:rsid w:val="00344060"/>
    <w:rsid w:val="003441CB"/>
    <w:rsid w:val="00344287"/>
    <w:rsid w:val="003443B1"/>
    <w:rsid w:val="00344532"/>
    <w:rsid w:val="003446D9"/>
    <w:rsid w:val="003447AA"/>
    <w:rsid w:val="00344B6B"/>
    <w:rsid w:val="00344B83"/>
    <w:rsid w:val="00344D7D"/>
    <w:rsid w:val="0034518A"/>
    <w:rsid w:val="00345396"/>
    <w:rsid w:val="003454CC"/>
    <w:rsid w:val="00345772"/>
    <w:rsid w:val="003459CE"/>
    <w:rsid w:val="00345A22"/>
    <w:rsid w:val="00345C61"/>
    <w:rsid w:val="00346060"/>
    <w:rsid w:val="00346311"/>
    <w:rsid w:val="00346626"/>
    <w:rsid w:val="00346774"/>
    <w:rsid w:val="00346C96"/>
    <w:rsid w:val="00346CD5"/>
    <w:rsid w:val="00346D62"/>
    <w:rsid w:val="00346D94"/>
    <w:rsid w:val="00346E31"/>
    <w:rsid w:val="003470B7"/>
    <w:rsid w:val="0034714E"/>
    <w:rsid w:val="0034730D"/>
    <w:rsid w:val="00347708"/>
    <w:rsid w:val="0034770C"/>
    <w:rsid w:val="0034775C"/>
    <w:rsid w:val="00347A20"/>
    <w:rsid w:val="00347A54"/>
    <w:rsid w:val="00347C2A"/>
    <w:rsid w:val="00347C7B"/>
    <w:rsid w:val="00347CD0"/>
    <w:rsid w:val="003500C1"/>
    <w:rsid w:val="003500CB"/>
    <w:rsid w:val="00350338"/>
    <w:rsid w:val="00350400"/>
    <w:rsid w:val="0035041C"/>
    <w:rsid w:val="0035052F"/>
    <w:rsid w:val="00350B68"/>
    <w:rsid w:val="00350EDB"/>
    <w:rsid w:val="0035121A"/>
    <w:rsid w:val="0035126B"/>
    <w:rsid w:val="003512CA"/>
    <w:rsid w:val="00351325"/>
    <w:rsid w:val="003514CF"/>
    <w:rsid w:val="00351616"/>
    <w:rsid w:val="003520C0"/>
    <w:rsid w:val="003523AC"/>
    <w:rsid w:val="003526C5"/>
    <w:rsid w:val="0035281B"/>
    <w:rsid w:val="00352945"/>
    <w:rsid w:val="00352A78"/>
    <w:rsid w:val="00352BCC"/>
    <w:rsid w:val="00352C63"/>
    <w:rsid w:val="00352D96"/>
    <w:rsid w:val="00353068"/>
    <w:rsid w:val="0035333E"/>
    <w:rsid w:val="003536E2"/>
    <w:rsid w:val="00353C94"/>
    <w:rsid w:val="00353EB2"/>
    <w:rsid w:val="00353F65"/>
    <w:rsid w:val="003541B9"/>
    <w:rsid w:val="003547F3"/>
    <w:rsid w:val="00354874"/>
    <w:rsid w:val="00354992"/>
    <w:rsid w:val="00354BD9"/>
    <w:rsid w:val="00354C7B"/>
    <w:rsid w:val="00354F00"/>
    <w:rsid w:val="0035518A"/>
    <w:rsid w:val="003551A1"/>
    <w:rsid w:val="003555B9"/>
    <w:rsid w:val="00355614"/>
    <w:rsid w:val="0035569D"/>
    <w:rsid w:val="00355855"/>
    <w:rsid w:val="00355936"/>
    <w:rsid w:val="00355A72"/>
    <w:rsid w:val="00355C3A"/>
    <w:rsid w:val="00355F7C"/>
    <w:rsid w:val="00356190"/>
    <w:rsid w:val="00356BAB"/>
    <w:rsid w:val="0035700A"/>
    <w:rsid w:val="00357089"/>
    <w:rsid w:val="00357289"/>
    <w:rsid w:val="00357957"/>
    <w:rsid w:val="00357B25"/>
    <w:rsid w:val="00357B99"/>
    <w:rsid w:val="00357F22"/>
    <w:rsid w:val="00357F3A"/>
    <w:rsid w:val="00357F8F"/>
    <w:rsid w:val="00360016"/>
    <w:rsid w:val="00360073"/>
    <w:rsid w:val="00360392"/>
    <w:rsid w:val="003603FE"/>
    <w:rsid w:val="0036040E"/>
    <w:rsid w:val="003604C0"/>
    <w:rsid w:val="003604E9"/>
    <w:rsid w:val="00360A71"/>
    <w:rsid w:val="00360B43"/>
    <w:rsid w:val="00360BD2"/>
    <w:rsid w:val="00360CF0"/>
    <w:rsid w:val="0036128F"/>
    <w:rsid w:val="003613F9"/>
    <w:rsid w:val="00361414"/>
    <w:rsid w:val="003615AF"/>
    <w:rsid w:val="00361AB0"/>
    <w:rsid w:val="00361CC0"/>
    <w:rsid w:val="00361E61"/>
    <w:rsid w:val="00361F28"/>
    <w:rsid w:val="0036225F"/>
    <w:rsid w:val="0036226C"/>
    <w:rsid w:val="0036274D"/>
    <w:rsid w:val="00362DEC"/>
    <w:rsid w:val="0036315E"/>
    <w:rsid w:val="00363406"/>
    <w:rsid w:val="003637E4"/>
    <w:rsid w:val="00363B2B"/>
    <w:rsid w:val="00363C1A"/>
    <w:rsid w:val="00363C38"/>
    <w:rsid w:val="00363CD7"/>
    <w:rsid w:val="00363EDD"/>
    <w:rsid w:val="00363EF6"/>
    <w:rsid w:val="00364520"/>
    <w:rsid w:val="00364942"/>
    <w:rsid w:val="00364AF0"/>
    <w:rsid w:val="00364C35"/>
    <w:rsid w:val="00364E65"/>
    <w:rsid w:val="00364F5B"/>
    <w:rsid w:val="00365056"/>
    <w:rsid w:val="00365063"/>
    <w:rsid w:val="0036509E"/>
    <w:rsid w:val="00365453"/>
    <w:rsid w:val="0036556C"/>
    <w:rsid w:val="00365607"/>
    <w:rsid w:val="0036597E"/>
    <w:rsid w:val="00365CC1"/>
    <w:rsid w:val="0036638A"/>
    <w:rsid w:val="003664C1"/>
    <w:rsid w:val="00366595"/>
    <w:rsid w:val="003665DF"/>
    <w:rsid w:val="00366AEF"/>
    <w:rsid w:val="00366DBC"/>
    <w:rsid w:val="0036708F"/>
    <w:rsid w:val="0036725F"/>
    <w:rsid w:val="00367687"/>
    <w:rsid w:val="003676E0"/>
    <w:rsid w:val="00367A3F"/>
    <w:rsid w:val="00367AC8"/>
    <w:rsid w:val="00367C7F"/>
    <w:rsid w:val="00367D18"/>
    <w:rsid w:val="00367FBF"/>
    <w:rsid w:val="003704E5"/>
    <w:rsid w:val="00370592"/>
    <w:rsid w:val="0037060C"/>
    <w:rsid w:val="00370635"/>
    <w:rsid w:val="0037064B"/>
    <w:rsid w:val="003709E3"/>
    <w:rsid w:val="00370A7A"/>
    <w:rsid w:val="00370DA5"/>
    <w:rsid w:val="003710CE"/>
    <w:rsid w:val="00371672"/>
    <w:rsid w:val="00371804"/>
    <w:rsid w:val="00371A35"/>
    <w:rsid w:val="00371B0F"/>
    <w:rsid w:val="00371B6E"/>
    <w:rsid w:val="00371C89"/>
    <w:rsid w:val="00371E44"/>
    <w:rsid w:val="00371E4D"/>
    <w:rsid w:val="003724A6"/>
    <w:rsid w:val="003725DE"/>
    <w:rsid w:val="0037288E"/>
    <w:rsid w:val="00372994"/>
    <w:rsid w:val="00372AF5"/>
    <w:rsid w:val="00372B42"/>
    <w:rsid w:val="00372C3A"/>
    <w:rsid w:val="00372C8B"/>
    <w:rsid w:val="00372D4C"/>
    <w:rsid w:val="00372FFC"/>
    <w:rsid w:val="00373040"/>
    <w:rsid w:val="00373107"/>
    <w:rsid w:val="0037333A"/>
    <w:rsid w:val="003733AF"/>
    <w:rsid w:val="00373666"/>
    <w:rsid w:val="0037382A"/>
    <w:rsid w:val="00373ADC"/>
    <w:rsid w:val="00373AFA"/>
    <w:rsid w:val="00373B60"/>
    <w:rsid w:val="00373CE1"/>
    <w:rsid w:val="00373F24"/>
    <w:rsid w:val="00373F64"/>
    <w:rsid w:val="003740B8"/>
    <w:rsid w:val="00374331"/>
    <w:rsid w:val="0037467A"/>
    <w:rsid w:val="003746B2"/>
    <w:rsid w:val="003747AD"/>
    <w:rsid w:val="003749FB"/>
    <w:rsid w:val="00374A4D"/>
    <w:rsid w:val="00374C54"/>
    <w:rsid w:val="00374F0F"/>
    <w:rsid w:val="00374F3D"/>
    <w:rsid w:val="0037535E"/>
    <w:rsid w:val="0037548A"/>
    <w:rsid w:val="0037549A"/>
    <w:rsid w:val="003755EE"/>
    <w:rsid w:val="0037578D"/>
    <w:rsid w:val="00375A50"/>
    <w:rsid w:val="00375C74"/>
    <w:rsid w:val="00375EEA"/>
    <w:rsid w:val="003762F0"/>
    <w:rsid w:val="00376312"/>
    <w:rsid w:val="00376607"/>
    <w:rsid w:val="003766D2"/>
    <w:rsid w:val="00376927"/>
    <w:rsid w:val="00376B25"/>
    <w:rsid w:val="00376BD9"/>
    <w:rsid w:val="00376C62"/>
    <w:rsid w:val="00376E44"/>
    <w:rsid w:val="00376F0A"/>
    <w:rsid w:val="00376F2F"/>
    <w:rsid w:val="00377039"/>
    <w:rsid w:val="00377059"/>
    <w:rsid w:val="00377085"/>
    <w:rsid w:val="00377346"/>
    <w:rsid w:val="003773D8"/>
    <w:rsid w:val="00377441"/>
    <w:rsid w:val="003774E1"/>
    <w:rsid w:val="0037787A"/>
    <w:rsid w:val="003778DA"/>
    <w:rsid w:val="00377A0F"/>
    <w:rsid w:val="00377A2A"/>
    <w:rsid w:val="00377C76"/>
    <w:rsid w:val="00377DDC"/>
    <w:rsid w:val="00377E7E"/>
    <w:rsid w:val="003801DF"/>
    <w:rsid w:val="00380BD1"/>
    <w:rsid w:val="00380DA9"/>
    <w:rsid w:val="00380E02"/>
    <w:rsid w:val="00380FE7"/>
    <w:rsid w:val="0038110F"/>
    <w:rsid w:val="003811B4"/>
    <w:rsid w:val="003816C1"/>
    <w:rsid w:val="003817B5"/>
    <w:rsid w:val="00381875"/>
    <w:rsid w:val="003819D6"/>
    <w:rsid w:val="00381C5C"/>
    <w:rsid w:val="00381CC4"/>
    <w:rsid w:val="00381FFA"/>
    <w:rsid w:val="003821B0"/>
    <w:rsid w:val="003821CF"/>
    <w:rsid w:val="0038226D"/>
    <w:rsid w:val="0038242F"/>
    <w:rsid w:val="003825FA"/>
    <w:rsid w:val="00382A17"/>
    <w:rsid w:val="00382A53"/>
    <w:rsid w:val="00382ADE"/>
    <w:rsid w:val="00382AE3"/>
    <w:rsid w:val="00382B22"/>
    <w:rsid w:val="00382BE3"/>
    <w:rsid w:val="00382C65"/>
    <w:rsid w:val="00382E17"/>
    <w:rsid w:val="00383342"/>
    <w:rsid w:val="003833D5"/>
    <w:rsid w:val="00383553"/>
    <w:rsid w:val="00383613"/>
    <w:rsid w:val="0038372A"/>
    <w:rsid w:val="00383BE5"/>
    <w:rsid w:val="00383CD4"/>
    <w:rsid w:val="00383DD3"/>
    <w:rsid w:val="003841B0"/>
    <w:rsid w:val="00384282"/>
    <w:rsid w:val="003847D0"/>
    <w:rsid w:val="00384848"/>
    <w:rsid w:val="0038486A"/>
    <w:rsid w:val="00384D5C"/>
    <w:rsid w:val="00384E2A"/>
    <w:rsid w:val="00384EF7"/>
    <w:rsid w:val="0038506B"/>
    <w:rsid w:val="00385111"/>
    <w:rsid w:val="0038514F"/>
    <w:rsid w:val="00385161"/>
    <w:rsid w:val="003854BA"/>
    <w:rsid w:val="00385618"/>
    <w:rsid w:val="003857DC"/>
    <w:rsid w:val="00385805"/>
    <w:rsid w:val="00385BB2"/>
    <w:rsid w:val="00385C92"/>
    <w:rsid w:val="00385D17"/>
    <w:rsid w:val="00385EE5"/>
    <w:rsid w:val="00386344"/>
    <w:rsid w:val="00386494"/>
    <w:rsid w:val="003864A8"/>
    <w:rsid w:val="003867F8"/>
    <w:rsid w:val="0038689D"/>
    <w:rsid w:val="003868F8"/>
    <w:rsid w:val="003869E2"/>
    <w:rsid w:val="00386A2D"/>
    <w:rsid w:val="00386D5E"/>
    <w:rsid w:val="00386E0D"/>
    <w:rsid w:val="00386EC2"/>
    <w:rsid w:val="003871E0"/>
    <w:rsid w:val="003872AB"/>
    <w:rsid w:val="00387396"/>
    <w:rsid w:val="003874BF"/>
    <w:rsid w:val="00387504"/>
    <w:rsid w:val="00387710"/>
    <w:rsid w:val="0038781F"/>
    <w:rsid w:val="00387A0D"/>
    <w:rsid w:val="00387A54"/>
    <w:rsid w:val="00387D44"/>
    <w:rsid w:val="00387D7B"/>
    <w:rsid w:val="00387DB1"/>
    <w:rsid w:val="00390164"/>
    <w:rsid w:val="00390286"/>
    <w:rsid w:val="00390DF0"/>
    <w:rsid w:val="00390F4A"/>
    <w:rsid w:val="00391238"/>
    <w:rsid w:val="00391523"/>
    <w:rsid w:val="00391580"/>
    <w:rsid w:val="003916A3"/>
    <w:rsid w:val="003918DF"/>
    <w:rsid w:val="00391975"/>
    <w:rsid w:val="0039199D"/>
    <w:rsid w:val="00391A9E"/>
    <w:rsid w:val="00391BDC"/>
    <w:rsid w:val="00391C53"/>
    <w:rsid w:val="00391D63"/>
    <w:rsid w:val="00391F25"/>
    <w:rsid w:val="00391F55"/>
    <w:rsid w:val="0039229B"/>
    <w:rsid w:val="00392332"/>
    <w:rsid w:val="0039242C"/>
    <w:rsid w:val="003927E6"/>
    <w:rsid w:val="00392964"/>
    <w:rsid w:val="00392AB8"/>
    <w:rsid w:val="00392B52"/>
    <w:rsid w:val="00392C35"/>
    <w:rsid w:val="00392D83"/>
    <w:rsid w:val="00392E3B"/>
    <w:rsid w:val="00393155"/>
    <w:rsid w:val="003934D1"/>
    <w:rsid w:val="003936F2"/>
    <w:rsid w:val="00393CF2"/>
    <w:rsid w:val="00393D3A"/>
    <w:rsid w:val="00394018"/>
    <w:rsid w:val="00394343"/>
    <w:rsid w:val="0039435C"/>
    <w:rsid w:val="003947AF"/>
    <w:rsid w:val="003947C9"/>
    <w:rsid w:val="003947F9"/>
    <w:rsid w:val="00394954"/>
    <w:rsid w:val="00394A5B"/>
    <w:rsid w:val="00394B94"/>
    <w:rsid w:val="00394C91"/>
    <w:rsid w:val="00394EE3"/>
    <w:rsid w:val="00394F48"/>
    <w:rsid w:val="00395037"/>
    <w:rsid w:val="0039593D"/>
    <w:rsid w:val="00395A7F"/>
    <w:rsid w:val="00395EBA"/>
    <w:rsid w:val="0039609F"/>
    <w:rsid w:val="003961BB"/>
    <w:rsid w:val="003967E2"/>
    <w:rsid w:val="003967E7"/>
    <w:rsid w:val="00396842"/>
    <w:rsid w:val="003969A7"/>
    <w:rsid w:val="00396A48"/>
    <w:rsid w:val="00396A97"/>
    <w:rsid w:val="00396E27"/>
    <w:rsid w:val="00396E4A"/>
    <w:rsid w:val="00396F69"/>
    <w:rsid w:val="003970CA"/>
    <w:rsid w:val="003970E0"/>
    <w:rsid w:val="003975F4"/>
    <w:rsid w:val="003975FB"/>
    <w:rsid w:val="003977BB"/>
    <w:rsid w:val="00397822"/>
    <w:rsid w:val="00397D4D"/>
    <w:rsid w:val="00397D82"/>
    <w:rsid w:val="00397EB9"/>
    <w:rsid w:val="003A0010"/>
    <w:rsid w:val="003A0284"/>
    <w:rsid w:val="003A05DB"/>
    <w:rsid w:val="003A0958"/>
    <w:rsid w:val="003A09BA"/>
    <w:rsid w:val="003A09D4"/>
    <w:rsid w:val="003A0A8E"/>
    <w:rsid w:val="003A0AEA"/>
    <w:rsid w:val="003A0BEA"/>
    <w:rsid w:val="003A0C95"/>
    <w:rsid w:val="003A0F2F"/>
    <w:rsid w:val="003A0FE5"/>
    <w:rsid w:val="003A126A"/>
    <w:rsid w:val="003A12EE"/>
    <w:rsid w:val="003A15BF"/>
    <w:rsid w:val="003A19A4"/>
    <w:rsid w:val="003A2048"/>
    <w:rsid w:val="003A2103"/>
    <w:rsid w:val="003A23AF"/>
    <w:rsid w:val="003A23DB"/>
    <w:rsid w:val="003A27D2"/>
    <w:rsid w:val="003A28B9"/>
    <w:rsid w:val="003A2A01"/>
    <w:rsid w:val="003A2AD5"/>
    <w:rsid w:val="003A2BB4"/>
    <w:rsid w:val="003A3013"/>
    <w:rsid w:val="003A3045"/>
    <w:rsid w:val="003A3096"/>
    <w:rsid w:val="003A32F5"/>
    <w:rsid w:val="003A3373"/>
    <w:rsid w:val="003A3395"/>
    <w:rsid w:val="003A34A5"/>
    <w:rsid w:val="003A39EC"/>
    <w:rsid w:val="003A3B44"/>
    <w:rsid w:val="003A3CC8"/>
    <w:rsid w:val="003A3D72"/>
    <w:rsid w:val="003A4196"/>
    <w:rsid w:val="003A41B7"/>
    <w:rsid w:val="003A4748"/>
    <w:rsid w:val="003A4A52"/>
    <w:rsid w:val="003A4C48"/>
    <w:rsid w:val="003A4D60"/>
    <w:rsid w:val="003A4DC4"/>
    <w:rsid w:val="003A52CC"/>
    <w:rsid w:val="003A56EF"/>
    <w:rsid w:val="003A5DA8"/>
    <w:rsid w:val="003A6275"/>
    <w:rsid w:val="003A64CE"/>
    <w:rsid w:val="003A6607"/>
    <w:rsid w:val="003A6676"/>
    <w:rsid w:val="003A66AF"/>
    <w:rsid w:val="003A69BF"/>
    <w:rsid w:val="003A6B60"/>
    <w:rsid w:val="003A6BB5"/>
    <w:rsid w:val="003A6EBE"/>
    <w:rsid w:val="003A6EBF"/>
    <w:rsid w:val="003A72E1"/>
    <w:rsid w:val="003A73D5"/>
    <w:rsid w:val="003A7616"/>
    <w:rsid w:val="003A770D"/>
    <w:rsid w:val="003A7856"/>
    <w:rsid w:val="003A78FF"/>
    <w:rsid w:val="003A7AF5"/>
    <w:rsid w:val="003A7B3B"/>
    <w:rsid w:val="003B000E"/>
    <w:rsid w:val="003B0068"/>
    <w:rsid w:val="003B043E"/>
    <w:rsid w:val="003B045A"/>
    <w:rsid w:val="003B0683"/>
    <w:rsid w:val="003B08E1"/>
    <w:rsid w:val="003B0BBA"/>
    <w:rsid w:val="003B0C3B"/>
    <w:rsid w:val="003B0D1A"/>
    <w:rsid w:val="003B107E"/>
    <w:rsid w:val="003B10F1"/>
    <w:rsid w:val="003B10F7"/>
    <w:rsid w:val="003B1125"/>
    <w:rsid w:val="003B128C"/>
    <w:rsid w:val="003B12E6"/>
    <w:rsid w:val="003B1385"/>
    <w:rsid w:val="003B1639"/>
    <w:rsid w:val="003B18BA"/>
    <w:rsid w:val="003B19A4"/>
    <w:rsid w:val="003B1A92"/>
    <w:rsid w:val="003B1C33"/>
    <w:rsid w:val="003B1C83"/>
    <w:rsid w:val="003B201E"/>
    <w:rsid w:val="003B205B"/>
    <w:rsid w:val="003B2177"/>
    <w:rsid w:val="003B2592"/>
    <w:rsid w:val="003B28A8"/>
    <w:rsid w:val="003B299A"/>
    <w:rsid w:val="003B2A73"/>
    <w:rsid w:val="003B2E85"/>
    <w:rsid w:val="003B2F36"/>
    <w:rsid w:val="003B3240"/>
    <w:rsid w:val="003B3526"/>
    <w:rsid w:val="003B35CA"/>
    <w:rsid w:val="003B3671"/>
    <w:rsid w:val="003B372C"/>
    <w:rsid w:val="003B37D6"/>
    <w:rsid w:val="003B3C21"/>
    <w:rsid w:val="003B400B"/>
    <w:rsid w:val="003B4145"/>
    <w:rsid w:val="003B418B"/>
    <w:rsid w:val="003B4438"/>
    <w:rsid w:val="003B4614"/>
    <w:rsid w:val="003B4715"/>
    <w:rsid w:val="003B47A3"/>
    <w:rsid w:val="003B4950"/>
    <w:rsid w:val="003B4D44"/>
    <w:rsid w:val="003B4F42"/>
    <w:rsid w:val="003B4F4F"/>
    <w:rsid w:val="003B50CF"/>
    <w:rsid w:val="003B50D5"/>
    <w:rsid w:val="003B518B"/>
    <w:rsid w:val="003B547E"/>
    <w:rsid w:val="003B5512"/>
    <w:rsid w:val="003B562B"/>
    <w:rsid w:val="003B590D"/>
    <w:rsid w:val="003B5B0A"/>
    <w:rsid w:val="003B5F4C"/>
    <w:rsid w:val="003B6365"/>
    <w:rsid w:val="003B6416"/>
    <w:rsid w:val="003B65AD"/>
    <w:rsid w:val="003B6874"/>
    <w:rsid w:val="003B6A15"/>
    <w:rsid w:val="003B6B90"/>
    <w:rsid w:val="003B6CB6"/>
    <w:rsid w:val="003B6E99"/>
    <w:rsid w:val="003B71B4"/>
    <w:rsid w:val="003B7309"/>
    <w:rsid w:val="003B7443"/>
    <w:rsid w:val="003B74DE"/>
    <w:rsid w:val="003B755B"/>
    <w:rsid w:val="003B7645"/>
    <w:rsid w:val="003B7B1B"/>
    <w:rsid w:val="003B7B98"/>
    <w:rsid w:val="003B7C64"/>
    <w:rsid w:val="003B7C92"/>
    <w:rsid w:val="003B7D3B"/>
    <w:rsid w:val="003B7E88"/>
    <w:rsid w:val="003C0156"/>
    <w:rsid w:val="003C0380"/>
    <w:rsid w:val="003C0399"/>
    <w:rsid w:val="003C03EB"/>
    <w:rsid w:val="003C0418"/>
    <w:rsid w:val="003C041A"/>
    <w:rsid w:val="003C0448"/>
    <w:rsid w:val="003C0685"/>
    <w:rsid w:val="003C0835"/>
    <w:rsid w:val="003C0984"/>
    <w:rsid w:val="003C0BFA"/>
    <w:rsid w:val="003C0D0D"/>
    <w:rsid w:val="003C0D22"/>
    <w:rsid w:val="003C0E48"/>
    <w:rsid w:val="003C0EA1"/>
    <w:rsid w:val="003C0F5A"/>
    <w:rsid w:val="003C106D"/>
    <w:rsid w:val="003C13A7"/>
    <w:rsid w:val="003C1711"/>
    <w:rsid w:val="003C1820"/>
    <w:rsid w:val="003C18D0"/>
    <w:rsid w:val="003C18EA"/>
    <w:rsid w:val="003C1C82"/>
    <w:rsid w:val="003C1D0D"/>
    <w:rsid w:val="003C1F3C"/>
    <w:rsid w:val="003C2088"/>
    <w:rsid w:val="003C23CF"/>
    <w:rsid w:val="003C24A6"/>
    <w:rsid w:val="003C25FE"/>
    <w:rsid w:val="003C26F8"/>
    <w:rsid w:val="003C2762"/>
    <w:rsid w:val="003C2B17"/>
    <w:rsid w:val="003C2C40"/>
    <w:rsid w:val="003C2E17"/>
    <w:rsid w:val="003C2ED5"/>
    <w:rsid w:val="003C3480"/>
    <w:rsid w:val="003C3845"/>
    <w:rsid w:val="003C3E56"/>
    <w:rsid w:val="003C3F74"/>
    <w:rsid w:val="003C4342"/>
    <w:rsid w:val="003C476B"/>
    <w:rsid w:val="003C4971"/>
    <w:rsid w:val="003C4B14"/>
    <w:rsid w:val="003C4B6C"/>
    <w:rsid w:val="003C4D9C"/>
    <w:rsid w:val="003C56A1"/>
    <w:rsid w:val="003C57BF"/>
    <w:rsid w:val="003C59C9"/>
    <w:rsid w:val="003C5AD5"/>
    <w:rsid w:val="003C63E6"/>
    <w:rsid w:val="003C65E8"/>
    <w:rsid w:val="003C6680"/>
    <w:rsid w:val="003C67E9"/>
    <w:rsid w:val="003C6CF4"/>
    <w:rsid w:val="003C73B6"/>
    <w:rsid w:val="003C7597"/>
    <w:rsid w:val="003C776D"/>
    <w:rsid w:val="003C78A5"/>
    <w:rsid w:val="003C78EA"/>
    <w:rsid w:val="003C7BB2"/>
    <w:rsid w:val="003C7C9E"/>
    <w:rsid w:val="003C7DB5"/>
    <w:rsid w:val="003C7DC1"/>
    <w:rsid w:val="003C7E85"/>
    <w:rsid w:val="003D0394"/>
    <w:rsid w:val="003D043E"/>
    <w:rsid w:val="003D0441"/>
    <w:rsid w:val="003D0508"/>
    <w:rsid w:val="003D05B7"/>
    <w:rsid w:val="003D07C5"/>
    <w:rsid w:val="003D0832"/>
    <w:rsid w:val="003D0907"/>
    <w:rsid w:val="003D0A08"/>
    <w:rsid w:val="003D0ACC"/>
    <w:rsid w:val="003D0B16"/>
    <w:rsid w:val="003D0C3E"/>
    <w:rsid w:val="003D0CD8"/>
    <w:rsid w:val="003D11A5"/>
    <w:rsid w:val="003D133F"/>
    <w:rsid w:val="003D14AC"/>
    <w:rsid w:val="003D1500"/>
    <w:rsid w:val="003D1BBA"/>
    <w:rsid w:val="003D1C70"/>
    <w:rsid w:val="003D276D"/>
    <w:rsid w:val="003D2840"/>
    <w:rsid w:val="003D2C00"/>
    <w:rsid w:val="003D2C38"/>
    <w:rsid w:val="003D2CA1"/>
    <w:rsid w:val="003D2EDD"/>
    <w:rsid w:val="003D2F0C"/>
    <w:rsid w:val="003D3134"/>
    <w:rsid w:val="003D32DF"/>
    <w:rsid w:val="003D362C"/>
    <w:rsid w:val="003D3633"/>
    <w:rsid w:val="003D392B"/>
    <w:rsid w:val="003D39EB"/>
    <w:rsid w:val="003D3AFB"/>
    <w:rsid w:val="003D3BF3"/>
    <w:rsid w:val="003D3C11"/>
    <w:rsid w:val="003D3F2A"/>
    <w:rsid w:val="003D3F70"/>
    <w:rsid w:val="003D4111"/>
    <w:rsid w:val="003D43BD"/>
    <w:rsid w:val="003D4B72"/>
    <w:rsid w:val="003D4DE9"/>
    <w:rsid w:val="003D4F0C"/>
    <w:rsid w:val="003D4FEA"/>
    <w:rsid w:val="003D5250"/>
    <w:rsid w:val="003D527D"/>
    <w:rsid w:val="003D54FF"/>
    <w:rsid w:val="003D563A"/>
    <w:rsid w:val="003D5704"/>
    <w:rsid w:val="003D577E"/>
    <w:rsid w:val="003D5804"/>
    <w:rsid w:val="003D5819"/>
    <w:rsid w:val="003D5869"/>
    <w:rsid w:val="003D58C6"/>
    <w:rsid w:val="003D5A28"/>
    <w:rsid w:val="003D5AA0"/>
    <w:rsid w:val="003D5D21"/>
    <w:rsid w:val="003D5DEA"/>
    <w:rsid w:val="003D5DFD"/>
    <w:rsid w:val="003D5EA5"/>
    <w:rsid w:val="003D5F73"/>
    <w:rsid w:val="003D60A5"/>
    <w:rsid w:val="003D6179"/>
    <w:rsid w:val="003D62DD"/>
    <w:rsid w:val="003D66D8"/>
    <w:rsid w:val="003D6A25"/>
    <w:rsid w:val="003D6C41"/>
    <w:rsid w:val="003D6EF5"/>
    <w:rsid w:val="003D7093"/>
    <w:rsid w:val="003D7339"/>
    <w:rsid w:val="003D740E"/>
    <w:rsid w:val="003D7460"/>
    <w:rsid w:val="003D7691"/>
    <w:rsid w:val="003D769B"/>
    <w:rsid w:val="003D76DC"/>
    <w:rsid w:val="003D779E"/>
    <w:rsid w:val="003D792F"/>
    <w:rsid w:val="003D7AA3"/>
    <w:rsid w:val="003D7B62"/>
    <w:rsid w:val="003D7C0E"/>
    <w:rsid w:val="003D7CA9"/>
    <w:rsid w:val="003D7D9F"/>
    <w:rsid w:val="003D7EA9"/>
    <w:rsid w:val="003D7F41"/>
    <w:rsid w:val="003D7FC0"/>
    <w:rsid w:val="003D7FD1"/>
    <w:rsid w:val="003E020E"/>
    <w:rsid w:val="003E02CF"/>
    <w:rsid w:val="003E03D1"/>
    <w:rsid w:val="003E1124"/>
    <w:rsid w:val="003E1396"/>
    <w:rsid w:val="003E1774"/>
    <w:rsid w:val="003E18C2"/>
    <w:rsid w:val="003E19A1"/>
    <w:rsid w:val="003E1D1C"/>
    <w:rsid w:val="003E2185"/>
    <w:rsid w:val="003E2339"/>
    <w:rsid w:val="003E2781"/>
    <w:rsid w:val="003E27FA"/>
    <w:rsid w:val="003E2847"/>
    <w:rsid w:val="003E2A18"/>
    <w:rsid w:val="003E2F1C"/>
    <w:rsid w:val="003E2F23"/>
    <w:rsid w:val="003E2F3E"/>
    <w:rsid w:val="003E3066"/>
    <w:rsid w:val="003E30D0"/>
    <w:rsid w:val="003E335A"/>
    <w:rsid w:val="003E3716"/>
    <w:rsid w:val="003E37EB"/>
    <w:rsid w:val="003E38FB"/>
    <w:rsid w:val="003E3C39"/>
    <w:rsid w:val="003E40CB"/>
    <w:rsid w:val="003E4421"/>
    <w:rsid w:val="003E4486"/>
    <w:rsid w:val="003E45B5"/>
    <w:rsid w:val="003E48E2"/>
    <w:rsid w:val="003E49FE"/>
    <w:rsid w:val="003E4A03"/>
    <w:rsid w:val="003E4D4C"/>
    <w:rsid w:val="003E5220"/>
    <w:rsid w:val="003E525F"/>
    <w:rsid w:val="003E5365"/>
    <w:rsid w:val="003E573F"/>
    <w:rsid w:val="003E5D2E"/>
    <w:rsid w:val="003E6280"/>
    <w:rsid w:val="003E62A8"/>
    <w:rsid w:val="003E656C"/>
    <w:rsid w:val="003E663E"/>
    <w:rsid w:val="003E6E0F"/>
    <w:rsid w:val="003E6F21"/>
    <w:rsid w:val="003E6FC8"/>
    <w:rsid w:val="003E7113"/>
    <w:rsid w:val="003E72AC"/>
    <w:rsid w:val="003E72C9"/>
    <w:rsid w:val="003E74BA"/>
    <w:rsid w:val="003E7535"/>
    <w:rsid w:val="003E76C2"/>
    <w:rsid w:val="003E772D"/>
    <w:rsid w:val="003E79BE"/>
    <w:rsid w:val="003E7B15"/>
    <w:rsid w:val="003E7C16"/>
    <w:rsid w:val="003E7C26"/>
    <w:rsid w:val="003F0027"/>
    <w:rsid w:val="003F0070"/>
    <w:rsid w:val="003F010B"/>
    <w:rsid w:val="003F01BC"/>
    <w:rsid w:val="003F01FC"/>
    <w:rsid w:val="003F02DA"/>
    <w:rsid w:val="003F0450"/>
    <w:rsid w:val="003F04E4"/>
    <w:rsid w:val="003F0552"/>
    <w:rsid w:val="003F05F1"/>
    <w:rsid w:val="003F06CF"/>
    <w:rsid w:val="003F0813"/>
    <w:rsid w:val="003F0A1F"/>
    <w:rsid w:val="003F0C2E"/>
    <w:rsid w:val="003F0DFF"/>
    <w:rsid w:val="003F0E0D"/>
    <w:rsid w:val="003F0E22"/>
    <w:rsid w:val="003F0F09"/>
    <w:rsid w:val="003F1146"/>
    <w:rsid w:val="003F1225"/>
    <w:rsid w:val="003F156E"/>
    <w:rsid w:val="003F167B"/>
    <w:rsid w:val="003F1BD1"/>
    <w:rsid w:val="003F1D5C"/>
    <w:rsid w:val="003F1F30"/>
    <w:rsid w:val="003F225C"/>
    <w:rsid w:val="003F238F"/>
    <w:rsid w:val="003F2485"/>
    <w:rsid w:val="003F2791"/>
    <w:rsid w:val="003F289D"/>
    <w:rsid w:val="003F2AF0"/>
    <w:rsid w:val="003F2DF3"/>
    <w:rsid w:val="003F2E1F"/>
    <w:rsid w:val="003F2E41"/>
    <w:rsid w:val="003F3006"/>
    <w:rsid w:val="003F308A"/>
    <w:rsid w:val="003F3214"/>
    <w:rsid w:val="003F334B"/>
    <w:rsid w:val="003F37BA"/>
    <w:rsid w:val="003F3F42"/>
    <w:rsid w:val="003F4321"/>
    <w:rsid w:val="003F4352"/>
    <w:rsid w:val="003F4553"/>
    <w:rsid w:val="003F455E"/>
    <w:rsid w:val="003F464D"/>
    <w:rsid w:val="003F4C3B"/>
    <w:rsid w:val="003F4D73"/>
    <w:rsid w:val="003F4E54"/>
    <w:rsid w:val="003F5289"/>
    <w:rsid w:val="003F5427"/>
    <w:rsid w:val="003F55D6"/>
    <w:rsid w:val="003F5610"/>
    <w:rsid w:val="003F5803"/>
    <w:rsid w:val="003F59E2"/>
    <w:rsid w:val="003F59EF"/>
    <w:rsid w:val="003F5A10"/>
    <w:rsid w:val="003F5BD2"/>
    <w:rsid w:val="003F5C09"/>
    <w:rsid w:val="003F5C7B"/>
    <w:rsid w:val="003F5E80"/>
    <w:rsid w:val="003F5F57"/>
    <w:rsid w:val="003F6012"/>
    <w:rsid w:val="003F60D1"/>
    <w:rsid w:val="003F626A"/>
    <w:rsid w:val="003F6282"/>
    <w:rsid w:val="003F6961"/>
    <w:rsid w:val="003F6972"/>
    <w:rsid w:val="003F6A87"/>
    <w:rsid w:val="003F6ACE"/>
    <w:rsid w:val="003F6DF4"/>
    <w:rsid w:val="003F6E57"/>
    <w:rsid w:val="003F6EB1"/>
    <w:rsid w:val="003F7529"/>
    <w:rsid w:val="003F77A5"/>
    <w:rsid w:val="003F77E9"/>
    <w:rsid w:val="003F79EE"/>
    <w:rsid w:val="003F7A2C"/>
    <w:rsid w:val="004001A9"/>
    <w:rsid w:val="0040042F"/>
    <w:rsid w:val="00400781"/>
    <w:rsid w:val="00400979"/>
    <w:rsid w:val="0040098E"/>
    <w:rsid w:val="004009ED"/>
    <w:rsid w:val="00400A45"/>
    <w:rsid w:val="00400A82"/>
    <w:rsid w:val="00401205"/>
    <w:rsid w:val="00401220"/>
    <w:rsid w:val="004014CA"/>
    <w:rsid w:val="0040159C"/>
    <w:rsid w:val="004017E4"/>
    <w:rsid w:val="0040186E"/>
    <w:rsid w:val="0040194A"/>
    <w:rsid w:val="0040199C"/>
    <w:rsid w:val="00401C4B"/>
    <w:rsid w:val="0040208D"/>
    <w:rsid w:val="004021FF"/>
    <w:rsid w:val="00402372"/>
    <w:rsid w:val="0040249F"/>
    <w:rsid w:val="0040250C"/>
    <w:rsid w:val="004027AF"/>
    <w:rsid w:val="004028CD"/>
    <w:rsid w:val="00402A04"/>
    <w:rsid w:val="00402B5C"/>
    <w:rsid w:val="00402DD5"/>
    <w:rsid w:val="00402FC4"/>
    <w:rsid w:val="00403111"/>
    <w:rsid w:val="004037BE"/>
    <w:rsid w:val="004039B9"/>
    <w:rsid w:val="004039D0"/>
    <w:rsid w:val="00404007"/>
    <w:rsid w:val="00404021"/>
    <w:rsid w:val="00404240"/>
    <w:rsid w:val="004042DE"/>
    <w:rsid w:val="00404657"/>
    <w:rsid w:val="0040473E"/>
    <w:rsid w:val="00404998"/>
    <w:rsid w:val="00404E57"/>
    <w:rsid w:val="00405046"/>
    <w:rsid w:val="004050F4"/>
    <w:rsid w:val="004051EB"/>
    <w:rsid w:val="004053E8"/>
    <w:rsid w:val="00405598"/>
    <w:rsid w:val="004055A2"/>
    <w:rsid w:val="004056E1"/>
    <w:rsid w:val="004059CB"/>
    <w:rsid w:val="004059CC"/>
    <w:rsid w:val="00405AB7"/>
    <w:rsid w:val="00405DA0"/>
    <w:rsid w:val="00405E87"/>
    <w:rsid w:val="0040637A"/>
    <w:rsid w:val="004064BE"/>
    <w:rsid w:val="00406623"/>
    <w:rsid w:val="004066EE"/>
    <w:rsid w:val="004068B8"/>
    <w:rsid w:val="00406BE4"/>
    <w:rsid w:val="00407120"/>
    <w:rsid w:val="00407171"/>
    <w:rsid w:val="004073A9"/>
    <w:rsid w:val="004076B4"/>
    <w:rsid w:val="004076F4"/>
    <w:rsid w:val="00407C8D"/>
    <w:rsid w:val="00407D76"/>
    <w:rsid w:val="00407DC4"/>
    <w:rsid w:val="00410685"/>
    <w:rsid w:val="00410709"/>
    <w:rsid w:val="0041083A"/>
    <w:rsid w:val="00410BBE"/>
    <w:rsid w:val="0041107C"/>
    <w:rsid w:val="004111B3"/>
    <w:rsid w:val="00411488"/>
    <w:rsid w:val="004115EF"/>
    <w:rsid w:val="00411898"/>
    <w:rsid w:val="00411A8E"/>
    <w:rsid w:val="00411E26"/>
    <w:rsid w:val="0041244C"/>
    <w:rsid w:val="00412576"/>
    <w:rsid w:val="0041259A"/>
    <w:rsid w:val="00412842"/>
    <w:rsid w:val="00412AC3"/>
    <w:rsid w:val="00412B0F"/>
    <w:rsid w:val="00412C26"/>
    <w:rsid w:val="00412D04"/>
    <w:rsid w:val="00412DE2"/>
    <w:rsid w:val="00412ED4"/>
    <w:rsid w:val="00412EE8"/>
    <w:rsid w:val="00412FF7"/>
    <w:rsid w:val="004136BD"/>
    <w:rsid w:val="00413A07"/>
    <w:rsid w:val="00413D11"/>
    <w:rsid w:val="00413D16"/>
    <w:rsid w:val="00413EB4"/>
    <w:rsid w:val="00414128"/>
    <w:rsid w:val="00414315"/>
    <w:rsid w:val="0041439C"/>
    <w:rsid w:val="0041446A"/>
    <w:rsid w:val="004145FE"/>
    <w:rsid w:val="0041466D"/>
    <w:rsid w:val="004146D8"/>
    <w:rsid w:val="0041483C"/>
    <w:rsid w:val="0041487F"/>
    <w:rsid w:val="004148A9"/>
    <w:rsid w:val="00414A73"/>
    <w:rsid w:val="00414C1A"/>
    <w:rsid w:val="00414EB9"/>
    <w:rsid w:val="00414FD5"/>
    <w:rsid w:val="004151EF"/>
    <w:rsid w:val="004152DE"/>
    <w:rsid w:val="0041547D"/>
    <w:rsid w:val="004155CB"/>
    <w:rsid w:val="00415934"/>
    <w:rsid w:val="00415C04"/>
    <w:rsid w:val="00415CF4"/>
    <w:rsid w:val="00415E4D"/>
    <w:rsid w:val="00416206"/>
    <w:rsid w:val="0041621B"/>
    <w:rsid w:val="004163B5"/>
    <w:rsid w:val="00416558"/>
    <w:rsid w:val="004167B3"/>
    <w:rsid w:val="00416841"/>
    <w:rsid w:val="004169E4"/>
    <w:rsid w:val="00416A75"/>
    <w:rsid w:val="00416A76"/>
    <w:rsid w:val="00416F5A"/>
    <w:rsid w:val="00416FEF"/>
    <w:rsid w:val="00417210"/>
    <w:rsid w:val="00417686"/>
    <w:rsid w:val="00417849"/>
    <w:rsid w:val="0041796D"/>
    <w:rsid w:val="00417B37"/>
    <w:rsid w:val="00417BA1"/>
    <w:rsid w:val="00417CD4"/>
    <w:rsid w:val="00417D71"/>
    <w:rsid w:val="00420137"/>
    <w:rsid w:val="0042021B"/>
    <w:rsid w:val="00420286"/>
    <w:rsid w:val="00420395"/>
    <w:rsid w:val="004203FF"/>
    <w:rsid w:val="0042087E"/>
    <w:rsid w:val="004208F2"/>
    <w:rsid w:val="00420D28"/>
    <w:rsid w:val="00420F1A"/>
    <w:rsid w:val="00421A3F"/>
    <w:rsid w:val="00421D12"/>
    <w:rsid w:val="00421D3E"/>
    <w:rsid w:val="004222CB"/>
    <w:rsid w:val="004222CE"/>
    <w:rsid w:val="0042238D"/>
    <w:rsid w:val="004224B7"/>
    <w:rsid w:val="004227F3"/>
    <w:rsid w:val="00422A61"/>
    <w:rsid w:val="00422B6A"/>
    <w:rsid w:val="00422B9D"/>
    <w:rsid w:val="004231CE"/>
    <w:rsid w:val="004233A3"/>
    <w:rsid w:val="0042341F"/>
    <w:rsid w:val="00423471"/>
    <w:rsid w:val="00423549"/>
    <w:rsid w:val="0042360A"/>
    <w:rsid w:val="00423774"/>
    <w:rsid w:val="00423C92"/>
    <w:rsid w:val="00423CB6"/>
    <w:rsid w:val="00423FC8"/>
    <w:rsid w:val="004240B9"/>
    <w:rsid w:val="0042427C"/>
    <w:rsid w:val="00424388"/>
    <w:rsid w:val="00424617"/>
    <w:rsid w:val="00424761"/>
    <w:rsid w:val="004249FC"/>
    <w:rsid w:val="00424E84"/>
    <w:rsid w:val="00425303"/>
    <w:rsid w:val="00425593"/>
    <w:rsid w:val="0042568B"/>
    <w:rsid w:val="004256F1"/>
    <w:rsid w:val="0042573B"/>
    <w:rsid w:val="004257DA"/>
    <w:rsid w:val="004257F1"/>
    <w:rsid w:val="004258B4"/>
    <w:rsid w:val="004258EE"/>
    <w:rsid w:val="00425B30"/>
    <w:rsid w:val="00425B5F"/>
    <w:rsid w:val="00425E52"/>
    <w:rsid w:val="00425EBF"/>
    <w:rsid w:val="00426062"/>
    <w:rsid w:val="00426087"/>
    <w:rsid w:val="00426100"/>
    <w:rsid w:val="00426131"/>
    <w:rsid w:val="0042616B"/>
    <w:rsid w:val="004261E9"/>
    <w:rsid w:val="0042652F"/>
    <w:rsid w:val="00426544"/>
    <w:rsid w:val="00426ADB"/>
    <w:rsid w:val="00426DAB"/>
    <w:rsid w:val="00426DF0"/>
    <w:rsid w:val="004270D0"/>
    <w:rsid w:val="0042754F"/>
    <w:rsid w:val="0042761B"/>
    <w:rsid w:val="0042767E"/>
    <w:rsid w:val="004276A7"/>
    <w:rsid w:val="00427767"/>
    <w:rsid w:val="00427854"/>
    <w:rsid w:val="0042789D"/>
    <w:rsid w:val="004278B7"/>
    <w:rsid w:val="00427A66"/>
    <w:rsid w:val="00427CC7"/>
    <w:rsid w:val="0043035C"/>
    <w:rsid w:val="0043050E"/>
    <w:rsid w:val="0043056A"/>
    <w:rsid w:val="00430849"/>
    <w:rsid w:val="0043088A"/>
    <w:rsid w:val="004308C8"/>
    <w:rsid w:val="00431276"/>
    <w:rsid w:val="00431328"/>
    <w:rsid w:val="004313B1"/>
    <w:rsid w:val="00431462"/>
    <w:rsid w:val="00431CA4"/>
    <w:rsid w:val="00431DD3"/>
    <w:rsid w:val="00431E9D"/>
    <w:rsid w:val="00432859"/>
    <w:rsid w:val="00432AC7"/>
    <w:rsid w:val="00432D84"/>
    <w:rsid w:val="004330AD"/>
    <w:rsid w:val="004331E3"/>
    <w:rsid w:val="0043369D"/>
    <w:rsid w:val="00433848"/>
    <w:rsid w:val="00433942"/>
    <w:rsid w:val="00433A52"/>
    <w:rsid w:val="00433B78"/>
    <w:rsid w:val="0043409E"/>
    <w:rsid w:val="00434112"/>
    <w:rsid w:val="0043412A"/>
    <w:rsid w:val="00434166"/>
    <w:rsid w:val="004341C8"/>
    <w:rsid w:val="0043429C"/>
    <w:rsid w:val="004342B6"/>
    <w:rsid w:val="00434395"/>
    <w:rsid w:val="00434DAF"/>
    <w:rsid w:val="00434DD3"/>
    <w:rsid w:val="00434EC7"/>
    <w:rsid w:val="00434F61"/>
    <w:rsid w:val="00435321"/>
    <w:rsid w:val="004353B4"/>
    <w:rsid w:val="00435441"/>
    <w:rsid w:val="004354B7"/>
    <w:rsid w:val="004357BA"/>
    <w:rsid w:val="0043586C"/>
    <w:rsid w:val="00435900"/>
    <w:rsid w:val="004359C8"/>
    <w:rsid w:val="0043604A"/>
    <w:rsid w:val="00436334"/>
    <w:rsid w:val="0043635D"/>
    <w:rsid w:val="004366C9"/>
    <w:rsid w:val="0043673F"/>
    <w:rsid w:val="0043693B"/>
    <w:rsid w:val="00436B6C"/>
    <w:rsid w:val="00436DB1"/>
    <w:rsid w:val="00436EAA"/>
    <w:rsid w:val="004370DC"/>
    <w:rsid w:val="0043729F"/>
    <w:rsid w:val="0043741F"/>
    <w:rsid w:val="004375E3"/>
    <w:rsid w:val="00437615"/>
    <w:rsid w:val="0043762F"/>
    <w:rsid w:val="00437690"/>
    <w:rsid w:val="004376E4"/>
    <w:rsid w:val="004377C1"/>
    <w:rsid w:val="00437854"/>
    <w:rsid w:val="00437A40"/>
    <w:rsid w:val="00437AF7"/>
    <w:rsid w:val="00437C8E"/>
    <w:rsid w:val="00437CED"/>
    <w:rsid w:val="00437D1B"/>
    <w:rsid w:val="00437D7F"/>
    <w:rsid w:val="00437DA4"/>
    <w:rsid w:val="00437DFE"/>
    <w:rsid w:val="00437EAF"/>
    <w:rsid w:val="00437F40"/>
    <w:rsid w:val="00440085"/>
    <w:rsid w:val="00440160"/>
    <w:rsid w:val="00440261"/>
    <w:rsid w:val="004402F4"/>
    <w:rsid w:val="00440604"/>
    <w:rsid w:val="00440678"/>
    <w:rsid w:val="00440752"/>
    <w:rsid w:val="00440830"/>
    <w:rsid w:val="004408C8"/>
    <w:rsid w:val="00440C60"/>
    <w:rsid w:val="00441111"/>
    <w:rsid w:val="00441118"/>
    <w:rsid w:val="0044121C"/>
    <w:rsid w:val="00441590"/>
    <w:rsid w:val="0044178A"/>
    <w:rsid w:val="00441829"/>
    <w:rsid w:val="00441836"/>
    <w:rsid w:val="004419E8"/>
    <w:rsid w:val="00441C74"/>
    <w:rsid w:val="00441E2A"/>
    <w:rsid w:val="00441FAA"/>
    <w:rsid w:val="0044210D"/>
    <w:rsid w:val="004422A2"/>
    <w:rsid w:val="004422E6"/>
    <w:rsid w:val="00442480"/>
    <w:rsid w:val="00442523"/>
    <w:rsid w:val="004425B5"/>
    <w:rsid w:val="00442829"/>
    <w:rsid w:val="00442929"/>
    <w:rsid w:val="00442E2B"/>
    <w:rsid w:val="00443438"/>
    <w:rsid w:val="004434EF"/>
    <w:rsid w:val="00443586"/>
    <w:rsid w:val="004436DC"/>
    <w:rsid w:val="00443988"/>
    <w:rsid w:val="00443C90"/>
    <w:rsid w:val="00443D09"/>
    <w:rsid w:val="0044434B"/>
    <w:rsid w:val="004443CA"/>
    <w:rsid w:val="004444DA"/>
    <w:rsid w:val="004445DC"/>
    <w:rsid w:val="00444C5C"/>
    <w:rsid w:val="00445171"/>
    <w:rsid w:val="004452C5"/>
    <w:rsid w:val="00445422"/>
    <w:rsid w:val="004454AB"/>
    <w:rsid w:val="004454C1"/>
    <w:rsid w:val="0044553F"/>
    <w:rsid w:val="004457BF"/>
    <w:rsid w:val="00445882"/>
    <w:rsid w:val="004459FB"/>
    <w:rsid w:val="00445C30"/>
    <w:rsid w:val="00445F56"/>
    <w:rsid w:val="00445FBB"/>
    <w:rsid w:val="00446273"/>
    <w:rsid w:val="00446384"/>
    <w:rsid w:val="00446547"/>
    <w:rsid w:val="004465EC"/>
    <w:rsid w:val="0044663B"/>
    <w:rsid w:val="00446677"/>
    <w:rsid w:val="0044676C"/>
    <w:rsid w:val="0044688B"/>
    <w:rsid w:val="00446A96"/>
    <w:rsid w:val="00446AC6"/>
    <w:rsid w:val="00446D5C"/>
    <w:rsid w:val="00446EE5"/>
    <w:rsid w:val="00446F81"/>
    <w:rsid w:val="004470CE"/>
    <w:rsid w:val="00447185"/>
    <w:rsid w:val="00447204"/>
    <w:rsid w:val="004474BF"/>
    <w:rsid w:val="004475FF"/>
    <w:rsid w:val="004476A2"/>
    <w:rsid w:val="00447B49"/>
    <w:rsid w:val="00447DE7"/>
    <w:rsid w:val="00450666"/>
    <w:rsid w:val="00450CD4"/>
    <w:rsid w:val="004511D9"/>
    <w:rsid w:val="00451293"/>
    <w:rsid w:val="00451300"/>
    <w:rsid w:val="0045155B"/>
    <w:rsid w:val="0045165A"/>
    <w:rsid w:val="004516C8"/>
    <w:rsid w:val="00451805"/>
    <w:rsid w:val="0045180A"/>
    <w:rsid w:val="00451A0A"/>
    <w:rsid w:val="00451A76"/>
    <w:rsid w:val="00451E4B"/>
    <w:rsid w:val="00452485"/>
    <w:rsid w:val="004524AC"/>
    <w:rsid w:val="00452531"/>
    <w:rsid w:val="0045286D"/>
    <w:rsid w:val="00452922"/>
    <w:rsid w:val="004529DB"/>
    <w:rsid w:val="00452C13"/>
    <w:rsid w:val="00452D7E"/>
    <w:rsid w:val="00452E60"/>
    <w:rsid w:val="004535B5"/>
    <w:rsid w:val="00453640"/>
    <w:rsid w:val="00453661"/>
    <w:rsid w:val="0045374E"/>
    <w:rsid w:val="0045374F"/>
    <w:rsid w:val="00453970"/>
    <w:rsid w:val="00453ABA"/>
    <w:rsid w:val="00453B2D"/>
    <w:rsid w:val="00453C79"/>
    <w:rsid w:val="004540F1"/>
    <w:rsid w:val="00454156"/>
    <w:rsid w:val="0045415D"/>
    <w:rsid w:val="0045492C"/>
    <w:rsid w:val="00454A78"/>
    <w:rsid w:val="00454EE0"/>
    <w:rsid w:val="00455172"/>
    <w:rsid w:val="00455292"/>
    <w:rsid w:val="0045531A"/>
    <w:rsid w:val="00455348"/>
    <w:rsid w:val="004553BB"/>
    <w:rsid w:val="004554CA"/>
    <w:rsid w:val="00455710"/>
    <w:rsid w:val="00455733"/>
    <w:rsid w:val="00455A7B"/>
    <w:rsid w:val="00455E05"/>
    <w:rsid w:val="0045621A"/>
    <w:rsid w:val="00456520"/>
    <w:rsid w:val="00456719"/>
    <w:rsid w:val="0045684F"/>
    <w:rsid w:val="0045699A"/>
    <w:rsid w:val="00457112"/>
    <w:rsid w:val="0045788A"/>
    <w:rsid w:val="0045790E"/>
    <w:rsid w:val="00457B19"/>
    <w:rsid w:val="00457B41"/>
    <w:rsid w:val="00457C67"/>
    <w:rsid w:val="00457D7C"/>
    <w:rsid w:val="00457E15"/>
    <w:rsid w:val="00460096"/>
    <w:rsid w:val="004602D6"/>
    <w:rsid w:val="0046030E"/>
    <w:rsid w:val="004606FA"/>
    <w:rsid w:val="004613A5"/>
    <w:rsid w:val="004614E7"/>
    <w:rsid w:val="004617AC"/>
    <w:rsid w:val="00461888"/>
    <w:rsid w:val="00461C88"/>
    <w:rsid w:val="00461CF8"/>
    <w:rsid w:val="00462453"/>
    <w:rsid w:val="00462DAC"/>
    <w:rsid w:val="00462F4E"/>
    <w:rsid w:val="00463033"/>
    <w:rsid w:val="00463148"/>
    <w:rsid w:val="00463474"/>
    <w:rsid w:val="004636CF"/>
    <w:rsid w:val="00463778"/>
    <w:rsid w:val="004637ED"/>
    <w:rsid w:val="0046385D"/>
    <w:rsid w:val="00463D25"/>
    <w:rsid w:val="004640CF"/>
    <w:rsid w:val="004641D9"/>
    <w:rsid w:val="004641FD"/>
    <w:rsid w:val="0046430A"/>
    <w:rsid w:val="004645E0"/>
    <w:rsid w:val="0046460C"/>
    <w:rsid w:val="00464CCD"/>
    <w:rsid w:val="00464DE8"/>
    <w:rsid w:val="004650E7"/>
    <w:rsid w:val="00465191"/>
    <w:rsid w:val="00465301"/>
    <w:rsid w:val="004654CB"/>
    <w:rsid w:val="00465509"/>
    <w:rsid w:val="0046570D"/>
    <w:rsid w:val="004657ED"/>
    <w:rsid w:val="004658DC"/>
    <w:rsid w:val="004659B0"/>
    <w:rsid w:val="00465D56"/>
    <w:rsid w:val="00466168"/>
    <w:rsid w:val="00466221"/>
    <w:rsid w:val="00466493"/>
    <w:rsid w:val="004669E9"/>
    <w:rsid w:val="00466DB3"/>
    <w:rsid w:val="00466DDC"/>
    <w:rsid w:val="00466F9B"/>
    <w:rsid w:val="00467213"/>
    <w:rsid w:val="004672BB"/>
    <w:rsid w:val="004673C9"/>
    <w:rsid w:val="00467A7B"/>
    <w:rsid w:val="00467C79"/>
    <w:rsid w:val="00467D97"/>
    <w:rsid w:val="00467EC6"/>
    <w:rsid w:val="00467F6B"/>
    <w:rsid w:val="00467FB7"/>
    <w:rsid w:val="0047025C"/>
    <w:rsid w:val="00470266"/>
    <w:rsid w:val="0047028B"/>
    <w:rsid w:val="004706F8"/>
    <w:rsid w:val="00470735"/>
    <w:rsid w:val="00470941"/>
    <w:rsid w:val="00470B49"/>
    <w:rsid w:val="00470BEF"/>
    <w:rsid w:val="00470DAF"/>
    <w:rsid w:val="00471102"/>
    <w:rsid w:val="0047128D"/>
    <w:rsid w:val="00471318"/>
    <w:rsid w:val="004714F3"/>
    <w:rsid w:val="004717FA"/>
    <w:rsid w:val="00471969"/>
    <w:rsid w:val="004719A0"/>
    <w:rsid w:val="00471B1C"/>
    <w:rsid w:val="00471C13"/>
    <w:rsid w:val="00471C1B"/>
    <w:rsid w:val="00471C45"/>
    <w:rsid w:val="00471DA7"/>
    <w:rsid w:val="00471F01"/>
    <w:rsid w:val="00472009"/>
    <w:rsid w:val="0047234B"/>
    <w:rsid w:val="004723DC"/>
    <w:rsid w:val="0047250A"/>
    <w:rsid w:val="00472525"/>
    <w:rsid w:val="00472A39"/>
    <w:rsid w:val="00472C03"/>
    <w:rsid w:val="00472D43"/>
    <w:rsid w:val="00472E12"/>
    <w:rsid w:val="00472E7D"/>
    <w:rsid w:val="00472ED4"/>
    <w:rsid w:val="00472FA5"/>
    <w:rsid w:val="00473592"/>
    <w:rsid w:val="0047370E"/>
    <w:rsid w:val="0047424D"/>
    <w:rsid w:val="004745DB"/>
    <w:rsid w:val="004746FF"/>
    <w:rsid w:val="004747C6"/>
    <w:rsid w:val="00474A91"/>
    <w:rsid w:val="00474CD1"/>
    <w:rsid w:val="00474D12"/>
    <w:rsid w:val="00474E68"/>
    <w:rsid w:val="00474F2B"/>
    <w:rsid w:val="00475012"/>
    <w:rsid w:val="0047561B"/>
    <w:rsid w:val="00475697"/>
    <w:rsid w:val="00475A06"/>
    <w:rsid w:val="00475A55"/>
    <w:rsid w:val="00475C5F"/>
    <w:rsid w:val="00476215"/>
    <w:rsid w:val="0047622D"/>
    <w:rsid w:val="004765F7"/>
    <w:rsid w:val="00476667"/>
    <w:rsid w:val="004766CA"/>
    <w:rsid w:val="00476836"/>
    <w:rsid w:val="00476844"/>
    <w:rsid w:val="00476890"/>
    <w:rsid w:val="004768C9"/>
    <w:rsid w:val="00476E60"/>
    <w:rsid w:val="0047708E"/>
    <w:rsid w:val="004770C5"/>
    <w:rsid w:val="004771A9"/>
    <w:rsid w:val="004771E6"/>
    <w:rsid w:val="00477419"/>
    <w:rsid w:val="00477476"/>
    <w:rsid w:val="00477477"/>
    <w:rsid w:val="00477A16"/>
    <w:rsid w:val="00477C2B"/>
    <w:rsid w:val="00477C7C"/>
    <w:rsid w:val="0048046B"/>
    <w:rsid w:val="0048091A"/>
    <w:rsid w:val="00480A5D"/>
    <w:rsid w:val="00480A5F"/>
    <w:rsid w:val="00480BC5"/>
    <w:rsid w:val="00480EA7"/>
    <w:rsid w:val="004813A0"/>
    <w:rsid w:val="004813DD"/>
    <w:rsid w:val="004814EC"/>
    <w:rsid w:val="0048180E"/>
    <w:rsid w:val="0048192E"/>
    <w:rsid w:val="00481A6D"/>
    <w:rsid w:val="00481B76"/>
    <w:rsid w:val="00481BDD"/>
    <w:rsid w:val="004821A1"/>
    <w:rsid w:val="004821BA"/>
    <w:rsid w:val="004822D9"/>
    <w:rsid w:val="00482353"/>
    <w:rsid w:val="0048272D"/>
    <w:rsid w:val="00482807"/>
    <w:rsid w:val="004828E9"/>
    <w:rsid w:val="004829BE"/>
    <w:rsid w:val="00482EFE"/>
    <w:rsid w:val="00482FDA"/>
    <w:rsid w:val="0048307D"/>
    <w:rsid w:val="004834E2"/>
    <w:rsid w:val="00483A4D"/>
    <w:rsid w:val="00484281"/>
    <w:rsid w:val="00484322"/>
    <w:rsid w:val="004844D8"/>
    <w:rsid w:val="00484699"/>
    <w:rsid w:val="00484D23"/>
    <w:rsid w:val="0048501B"/>
    <w:rsid w:val="00485041"/>
    <w:rsid w:val="00485088"/>
    <w:rsid w:val="0048523B"/>
    <w:rsid w:val="0048528F"/>
    <w:rsid w:val="0048559D"/>
    <w:rsid w:val="004859F9"/>
    <w:rsid w:val="00485A60"/>
    <w:rsid w:val="00485D77"/>
    <w:rsid w:val="00486014"/>
    <w:rsid w:val="004862E8"/>
    <w:rsid w:val="00486583"/>
    <w:rsid w:val="004866CC"/>
    <w:rsid w:val="00486777"/>
    <w:rsid w:val="004869DA"/>
    <w:rsid w:val="00486C26"/>
    <w:rsid w:val="00486C2F"/>
    <w:rsid w:val="004873F7"/>
    <w:rsid w:val="0048741B"/>
    <w:rsid w:val="0048768C"/>
    <w:rsid w:val="00487DB6"/>
    <w:rsid w:val="00487EB5"/>
    <w:rsid w:val="00487F0B"/>
    <w:rsid w:val="004902A0"/>
    <w:rsid w:val="004903DE"/>
    <w:rsid w:val="0049098E"/>
    <w:rsid w:val="004909B0"/>
    <w:rsid w:val="00490CF6"/>
    <w:rsid w:val="00490E06"/>
    <w:rsid w:val="00491060"/>
    <w:rsid w:val="004910B1"/>
    <w:rsid w:val="004912EB"/>
    <w:rsid w:val="0049136E"/>
    <w:rsid w:val="0049245D"/>
    <w:rsid w:val="0049252A"/>
    <w:rsid w:val="00492572"/>
    <w:rsid w:val="0049284C"/>
    <w:rsid w:val="00492B7E"/>
    <w:rsid w:val="00492C8C"/>
    <w:rsid w:val="0049309E"/>
    <w:rsid w:val="0049315B"/>
    <w:rsid w:val="004935D0"/>
    <w:rsid w:val="004935D9"/>
    <w:rsid w:val="004936C0"/>
    <w:rsid w:val="00493800"/>
    <w:rsid w:val="00493C6D"/>
    <w:rsid w:val="00493CF6"/>
    <w:rsid w:val="00493DE4"/>
    <w:rsid w:val="00493F7B"/>
    <w:rsid w:val="004940AE"/>
    <w:rsid w:val="004941AD"/>
    <w:rsid w:val="00494239"/>
    <w:rsid w:val="00494641"/>
    <w:rsid w:val="00494B03"/>
    <w:rsid w:val="00494D06"/>
    <w:rsid w:val="00494D59"/>
    <w:rsid w:val="004951DF"/>
    <w:rsid w:val="004951FE"/>
    <w:rsid w:val="004955D1"/>
    <w:rsid w:val="00495620"/>
    <w:rsid w:val="00495A1B"/>
    <w:rsid w:val="00495A52"/>
    <w:rsid w:val="00495C3F"/>
    <w:rsid w:val="00495C52"/>
    <w:rsid w:val="00495CAF"/>
    <w:rsid w:val="00496086"/>
    <w:rsid w:val="004960A9"/>
    <w:rsid w:val="0049627E"/>
    <w:rsid w:val="004963E8"/>
    <w:rsid w:val="004964CC"/>
    <w:rsid w:val="00496568"/>
    <w:rsid w:val="00496587"/>
    <w:rsid w:val="0049688E"/>
    <w:rsid w:val="00496A4B"/>
    <w:rsid w:val="00497054"/>
    <w:rsid w:val="00497444"/>
    <w:rsid w:val="00497920"/>
    <w:rsid w:val="004979D6"/>
    <w:rsid w:val="00497AD5"/>
    <w:rsid w:val="00497DE8"/>
    <w:rsid w:val="00497E58"/>
    <w:rsid w:val="004A0616"/>
    <w:rsid w:val="004A074F"/>
    <w:rsid w:val="004A0756"/>
    <w:rsid w:val="004A07C1"/>
    <w:rsid w:val="004A0810"/>
    <w:rsid w:val="004A09B5"/>
    <w:rsid w:val="004A0E04"/>
    <w:rsid w:val="004A0EA6"/>
    <w:rsid w:val="004A10FC"/>
    <w:rsid w:val="004A11C4"/>
    <w:rsid w:val="004A1253"/>
    <w:rsid w:val="004A1429"/>
    <w:rsid w:val="004A1A2D"/>
    <w:rsid w:val="004A1A85"/>
    <w:rsid w:val="004A1D38"/>
    <w:rsid w:val="004A2080"/>
    <w:rsid w:val="004A220D"/>
    <w:rsid w:val="004A2342"/>
    <w:rsid w:val="004A235F"/>
    <w:rsid w:val="004A25FB"/>
    <w:rsid w:val="004A2A46"/>
    <w:rsid w:val="004A2B70"/>
    <w:rsid w:val="004A2D0D"/>
    <w:rsid w:val="004A2FB5"/>
    <w:rsid w:val="004A34B7"/>
    <w:rsid w:val="004A35F2"/>
    <w:rsid w:val="004A35F4"/>
    <w:rsid w:val="004A3826"/>
    <w:rsid w:val="004A394B"/>
    <w:rsid w:val="004A3A7B"/>
    <w:rsid w:val="004A3D1B"/>
    <w:rsid w:val="004A3EB2"/>
    <w:rsid w:val="004A3ED4"/>
    <w:rsid w:val="004A3EF3"/>
    <w:rsid w:val="004A3F17"/>
    <w:rsid w:val="004A4040"/>
    <w:rsid w:val="004A4099"/>
    <w:rsid w:val="004A40E3"/>
    <w:rsid w:val="004A40E9"/>
    <w:rsid w:val="004A41C5"/>
    <w:rsid w:val="004A4263"/>
    <w:rsid w:val="004A4268"/>
    <w:rsid w:val="004A4640"/>
    <w:rsid w:val="004A475A"/>
    <w:rsid w:val="004A4DC9"/>
    <w:rsid w:val="004A4FEF"/>
    <w:rsid w:val="004A502B"/>
    <w:rsid w:val="004A50A9"/>
    <w:rsid w:val="004A5130"/>
    <w:rsid w:val="004A542C"/>
    <w:rsid w:val="004A5529"/>
    <w:rsid w:val="004A55A2"/>
    <w:rsid w:val="004A5B4A"/>
    <w:rsid w:val="004A5E67"/>
    <w:rsid w:val="004A6072"/>
    <w:rsid w:val="004A6129"/>
    <w:rsid w:val="004A6274"/>
    <w:rsid w:val="004A6368"/>
    <w:rsid w:val="004A63D5"/>
    <w:rsid w:val="004A63E7"/>
    <w:rsid w:val="004A6414"/>
    <w:rsid w:val="004A6457"/>
    <w:rsid w:val="004A6CF1"/>
    <w:rsid w:val="004A6D2F"/>
    <w:rsid w:val="004A6F56"/>
    <w:rsid w:val="004A74D1"/>
    <w:rsid w:val="004A7513"/>
    <w:rsid w:val="004A7836"/>
    <w:rsid w:val="004A784D"/>
    <w:rsid w:val="004A7BC1"/>
    <w:rsid w:val="004A7EC0"/>
    <w:rsid w:val="004A7EDC"/>
    <w:rsid w:val="004A7F01"/>
    <w:rsid w:val="004A7FEF"/>
    <w:rsid w:val="004B00CF"/>
    <w:rsid w:val="004B0159"/>
    <w:rsid w:val="004B05F4"/>
    <w:rsid w:val="004B0605"/>
    <w:rsid w:val="004B0686"/>
    <w:rsid w:val="004B0697"/>
    <w:rsid w:val="004B0C53"/>
    <w:rsid w:val="004B0DA8"/>
    <w:rsid w:val="004B0DCA"/>
    <w:rsid w:val="004B0DF1"/>
    <w:rsid w:val="004B0E29"/>
    <w:rsid w:val="004B10B7"/>
    <w:rsid w:val="004B1165"/>
    <w:rsid w:val="004B1192"/>
    <w:rsid w:val="004B1345"/>
    <w:rsid w:val="004B13F9"/>
    <w:rsid w:val="004B14AB"/>
    <w:rsid w:val="004B1588"/>
    <w:rsid w:val="004B1ABA"/>
    <w:rsid w:val="004B1B96"/>
    <w:rsid w:val="004B1DFD"/>
    <w:rsid w:val="004B1EEA"/>
    <w:rsid w:val="004B1EF0"/>
    <w:rsid w:val="004B1F7D"/>
    <w:rsid w:val="004B1FB4"/>
    <w:rsid w:val="004B21E3"/>
    <w:rsid w:val="004B2283"/>
    <w:rsid w:val="004B2990"/>
    <w:rsid w:val="004B2D76"/>
    <w:rsid w:val="004B311F"/>
    <w:rsid w:val="004B3717"/>
    <w:rsid w:val="004B392A"/>
    <w:rsid w:val="004B392D"/>
    <w:rsid w:val="004B3A80"/>
    <w:rsid w:val="004B3AF8"/>
    <w:rsid w:val="004B3B01"/>
    <w:rsid w:val="004B3B7F"/>
    <w:rsid w:val="004B3C09"/>
    <w:rsid w:val="004B3C73"/>
    <w:rsid w:val="004B3C9D"/>
    <w:rsid w:val="004B3D5C"/>
    <w:rsid w:val="004B4864"/>
    <w:rsid w:val="004B4942"/>
    <w:rsid w:val="004B4A86"/>
    <w:rsid w:val="004B4AC0"/>
    <w:rsid w:val="004B4B45"/>
    <w:rsid w:val="004B4ED3"/>
    <w:rsid w:val="004B4FBA"/>
    <w:rsid w:val="004B5406"/>
    <w:rsid w:val="004B5791"/>
    <w:rsid w:val="004B5BA2"/>
    <w:rsid w:val="004B5BCB"/>
    <w:rsid w:val="004B5E04"/>
    <w:rsid w:val="004B5E77"/>
    <w:rsid w:val="004B5F39"/>
    <w:rsid w:val="004B6003"/>
    <w:rsid w:val="004B64FD"/>
    <w:rsid w:val="004B6691"/>
    <w:rsid w:val="004B6923"/>
    <w:rsid w:val="004B6B3B"/>
    <w:rsid w:val="004B6E46"/>
    <w:rsid w:val="004B7058"/>
    <w:rsid w:val="004B79ED"/>
    <w:rsid w:val="004B7B21"/>
    <w:rsid w:val="004B7BEA"/>
    <w:rsid w:val="004C0039"/>
    <w:rsid w:val="004C0175"/>
    <w:rsid w:val="004C0693"/>
    <w:rsid w:val="004C06F9"/>
    <w:rsid w:val="004C083A"/>
    <w:rsid w:val="004C0A0E"/>
    <w:rsid w:val="004C0D25"/>
    <w:rsid w:val="004C1183"/>
    <w:rsid w:val="004C127E"/>
    <w:rsid w:val="004C1427"/>
    <w:rsid w:val="004C142D"/>
    <w:rsid w:val="004C1749"/>
    <w:rsid w:val="004C1C07"/>
    <w:rsid w:val="004C1CB7"/>
    <w:rsid w:val="004C1DA7"/>
    <w:rsid w:val="004C1EA8"/>
    <w:rsid w:val="004C2028"/>
    <w:rsid w:val="004C20EB"/>
    <w:rsid w:val="004C2499"/>
    <w:rsid w:val="004C27A6"/>
    <w:rsid w:val="004C27D6"/>
    <w:rsid w:val="004C28BC"/>
    <w:rsid w:val="004C29B1"/>
    <w:rsid w:val="004C2B08"/>
    <w:rsid w:val="004C2DC9"/>
    <w:rsid w:val="004C2E71"/>
    <w:rsid w:val="004C2EF5"/>
    <w:rsid w:val="004C3034"/>
    <w:rsid w:val="004C3121"/>
    <w:rsid w:val="004C31B7"/>
    <w:rsid w:val="004C33BE"/>
    <w:rsid w:val="004C359F"/>
    <w:rsid w:val="004C360A"/>
    <w:rsid w:val="004C364F"/>
    <w:rsid w:val="004C3685"/>
    <w:rsid w:val="004C3774"/>
    <w:rsid w:val="004C380F"/>
    <w:rsid w:val="004C3861"/>
    <w:rsid w:val="004C3A58"/>
    <w:rsid w:val="004C3EF1"/>
    <w:rsid w:val="004C4012"/>
    <w:rsid w:val="004C40C4"/>
    <w:rsid w:val="004C40E2"/>
    <w:rsid w:val="004C4300"/>
    <w:rsid w:val="004C435E"/>
    <w:rsid w:val="004C45C1"/>
    <w:rsid w:val="004C4728"/>
    <w:rsid w:val="004C4729"/>
    <w:rsid w:val="004C491B"/>
    <w:rsid w:val="004C49E1"/>
    <w:rsid w:val="004C4ABE"/>
    <w:rsid w:val="004C4E56"/>
    <w:rsid w:val="004C4E60"/>
    <w:rsid w:val="004C4E8B"/>
    <w:rsid w:val="004C4F05"/>
    <w:rsid w:val="004C5160"/>
    <w:rsid w:val="004C5395"/>
    <w:rsid w:val="004C5BC1"/>
    <w:rsid w:val="004C5C78"/>
    <w:rsid w:val="004C5C7B"/>
    <w:rsid w:val="004C5E05"/>
    <w:rsid w:val="004C60A9"/>
    <w:rsid w:val="004C6263"/>
    <w:rsid w:val="004C6297"/>
    <w:rsid w:val="004C650D"/>
    <w:rsid w:val="004C6541"/>
    <w:rsid w:val="004C6634"/>
    <w:rsid w:val="004C67EF"/>
    <w:rsid w:val="004C6832"/>
    <w:rsid w:val="004C6A47"/>
    <w:rsid w:val="004C6AD5"/>
    <w:rsid w:val="004C6DAE"/>
    <w:rsid w:val="004C6DFF"/>
    <w:rsid w:val="004C719F"/>
    <w:rsid w:val="004C7243"/>
    <w:rsid w:val="004C7320"/>
    <w:rsid w:val="004C73AC"/>
    <w:rsid w:val="004C74F4"/>
    <w:rsid w:val="004C78B4"/>
    <w:rsid w:val="004C79B0"/>
    <w:rsid w:val="004C7DF6"/>
    <w:rsid w:val="004D0061"/>
    <w:rsid w:val="004D0167"/>
    <w:rsid w:val="004D0205"/>
    <w:rsid w:val="004D048B"/>
    <w:rsid w:val="004D0A0F"/>
    <w:rsid w:val="004D0A62"/>
    <w:rsid w:val="004D0C3B"/>
    <w:rsid w:val="004D0E1D"/>
    <w:rsid w:val="004D0F85"/>
    <w:rsid w:val="004D10BB"/>
    <w:rsid w:val="004D10D5"/>
    <w:rsid w:val="004D1438"/>
    <w:rsid w:val="004D152A"/>
    <w:rsid w:val="004D1B16"/>
    <w:rsid w:val="004D1BDC"/>
    <w:rsid w:val="004D1D0F"/>
    <w:rsid w:val="004D1D77"/>
    <w:rsid w:val="004D209B"/>
    <w:rsid w:val="004D2615"/>
    <w:rsid w:val="004D296F"/>
    <w:rsid w:val="004D2AA9"/>
    <w:rsid w:val="004D30D1"/>
    <w:rsid w:val="004D318E"/>
    <w:rsid w:val="004D333F"/>
    <w:rsid w:val="004D37BF"/>
    <w:rsid w:val="004D3852"/>
    <w:rsid w:val="004D3891"/>
    <w:rsid w:val="004D3A36"/>
    <w:rsid w:val="004D3BBF"/>
    <w:rsid w:val="004D3DC3"/>
    <w:rsid w:val="004D413F"/>
    <w:rsid w:val="004D4151"/>
    <w:rsid w:val="004D4269"/>
    <w:rsid w:val="004D42C7"/>
    <w:rsid w:val="004D42E6"/>
    <w:rsid w:val="004D43CB"/>
    <w:rsid w:val="004D43D5"/>
    <w:rsid w:val="004D4950"/>
    <w:rsid w:val="004D4B63"/>
    <w:rsid w:val="004D4C7B"/>
    <w:rsid w:val="004D4CDE"/>
    <w:rsid w:val="004D4D7D"/>
    <w:rsid w:val="004D51B4"/>
    <w:rsid w:val="004D56BA"/>
    <w:rsid w:val="004D5966"/>
    <w:rsid w:val="004D5A5E"/>
    <w:rsid w:val="004D5C5B"/>
    <w:rsid w:val="004D5D06"/>
    <w:rsid w:val="004D5D3C"/>
    <w:rsid w:val="004D609D"/>
    <w:rsid w:val="004D6199"/>
    <w:rsid w:val="004D61DD"/>
    <w:rsid w:val="004D64FE"/>
    <w:rsid w:val="004D6506"/>
    <w:rsid w:val="004D67EA"/>
    <w:rsid w:val="004D6AD5"/>
    <w:rsid w:val="004D6B38"/>
    <w:rsid w:val="004D6C28"/>
    <w:rsid w:val="004D6DE4"/>
    <w:rsid w:val="004D6E7E"/>
    <w:rsid w:val="004D72EE"/>
    <w:rsid w:val="004D75F2"/>
    <w:rsid w:val="004D77D4"/>
    <w:rsid w:val="004D7820"/>
    <w:rsid w:val="004D7858"/>
    <w:rsid w:val="004D785E"/>
    <w:rsid w:val="004D7880"/>
    <w:rsid w:val="004D7926"/>
    <w:rsid w:val="004D7BDF"/>
    <w:rsid w:val="004D7CAD"/>
    <w:rsid w:val="004D7F90"/>
    <w:rsid w:val="004D7FFE"/>
    <w:rsid w:val="004E0555"/>
    <w:rsid w:val="004E05D8"/>
    <w:rsid w:val="004E0A19"/>
    <w:rsid w:val="004E0A37"/>
    <w:rsid w:val="004E0B65"/>
    <w:rsid w:val="004E0B7D"/>
    <w:rsid w:val="004E0C6A"/>
    <w:rsid w:val="004E1239"/>
    <w:rsid w:val="004E1320"/>
    <w:rsid w:val="004E1394"/>
    <w:rsid w:val="004E145C"/>
    <w:rsid w:val="004E17BA"/>
    <w:rsid w:val="004E1946"/>
    <w:rsid w:val="004E1EBE"/>
    <w:rsid w:val="004E21D1"/>
    <w:rsid w:val="004E224C"/>
    <w:rsid w:val="004E23DE"/>
    <w:rsid w:val="004E2456"/>
    <w:rsid w:val="004E2693"/>
    <w:rsid w:val="004E2B35"/>
    <w:rsid w:val="004E2BE8"/>
    <w:rsid w:val="004E2C44"/>
    <w:rsid w:val="004E2C83"/>
    <w:rsid w:val="004E2CAB"/>
    <w:rsid w:val="004E30CF"/>
    <w:rsid w:val="004E3234"/>
    <w:rsid w:val="004E341D"/>
    <w:rsid w:val="004E3783"/>
    <w:rsid w:val="004E3A28"/>
    <w:rsid w:val="004E3ACD"/>
    <w:rsid w:val="004E3BE4"/>
    <w:rsid w:val="004E3E71"/>
    <w:rsid w:val="004E3ECD"/>
    <w:rsid w:val="004E3F59"/>
    <w:rsid w:val="004E4104"/>
    <w:rsid w:val="004E42C6"/>
    <w:rsid w:val="004E4516"/>
    <w:rsid w:val="004E453E"/>
    <w:rsid w:val="004E465E"/>
    <w:rsid w:val="004E48B6"/>
    <w:rsid w:val="004E4A25"/>
    <w:rsid w:val="004E4B9C"/>
    <w:rsid w:val="004E4E11"/>
    <w:rsid w:val="004E4FA1"/>
    <w:rsid w:val="004E5268"/>
    <w:rsid w:val="004E5293"/>
    <w:rsid w:val="004E5362"/>
    <w:rsid w:val="004E5861"/>
    <w:rsid w:val="004E597E"/>
    <w:rsid w:val="004E5EA0"/>
    <w:rsid w:val="004E5F48"/>
    <w:rsid w:val="004E6478"/>
    <w:rsid w:val="004E64E0"/>
    <w:rsid w:val="004E68F0"/>
    <w:rsid w:val="004E6A19"/>
    <w:rsid w:val="004E6CCA"/>
    <w:rsid w:val="004E6D65"/>
    <w:rsid w:val="004E6E0C"/>
    <w:rsid w:val="004E6F95"/>
    <w:rsid w:val="004E71FE"/>
    <w:rsid w:val="004E7270"/>
    <w:rsid w:val="004E7288"/>
    <w:rsid w:val="004E738E"/>
    <w:rsid w:val="004E742A"/>
    <w:rsid w:val="004E75EF"/>
    <w:rsid w:val="004E79AB"/>
    <w:rsid w:val="004E7A56"/>
    <w:rsid w:val="004E7D08"/>
    <w:rsid w:val="004E7FDA"/>
    <w:rsid w:val="004F0026"/>
    <w:rsid w:val="004F025D"/>
    <w:rsid w:val="004F0268"/>
    <w:rsid w:val="004F02B1"/>
    <w:rsid w:val="004F0535"/>
    <w:rsid w:val="004F0665"/>
    <w:rsid w:val="004F0B42"/>
    <w:rsid w:val="004F0BE8"/>
    <w:rsid w:val="004F0CFF"/>
    <w:rsid w:val="004F0DD6"/>
    <w:rsid w:val="004F10CF"/>
    <w:rsid w:val="004F1438"/>
    <w:rsid w:val="004F15B1"/>
    <w:rsid w:val="004F15E7"/>
    <w:rsid w:val="004F17E0"/>
    <w:rsid w:val="004F19D8"/>
    <w:rsid w:val="004F21CC"/>
    <w:rsid w:val="004F2423"/>
    <w:rsid w:val="004F2682"/>
    <w:rsid w:val="004F2684"/>
    <w:rsid w:val="004F2701"/>
    <w:rsid w:val="004F2709"/>
    <w:rsid w:val="004F2917"/>
    <w:rsid w:val="004F2EBC"/>
    <w:rsid w:val="004F2EFB"/>
    <w:rsid w:val="004F2F36"/>
    <w:rsid w:val="004F2F99"/>
    <w:rsid w:val="004F2FF7"/>
    <w:rsid w:val="004F3034"/>
    <w:rsid w:val="004F3076"/>
    <w:rsid w:val="004F31FC"/>
    <w:rsid w:val="004F320C"/>
    <w:rsid w:val="004F3753"/>
    <w:rsid w:val="004F3803"/>
    <w:rsid w:val="004F39C3"/>
    <w:rsid w:val="004F3ED2"/>
    <w:rsid w:val="004F4A87"/>
    <w:rsid w:val="004F4E69"/>
    <w:rsid w:val="004F513F"/>
    <w:rsid w:val="004F52EF"/>
    <w:rsid w:val="004F535E"/>
    <w:rsid w:val="004F566F"/>
    <w:rsid w:val="004F58C0"/>
    <w:rsid w:val="004F58D9"/>
    <w:rsid w:val="004F5CCF"/>
    <w:rsid w:val="004F5DE7"/>
    <w:rsid w:val="004F5ECF"/>
    <w:rsid w:val="004F5F02"/>
    <w:rsid w:val="004F5F2A"/>
    <w:rsid w:val="004F5F3C"/>
    <w:rsid w:val="004F61C1"/>
    <w:rsid w:val="004F621D"/>
    <w:rsid w:val="004F661D"/>
    <w:rsid w:val="004F6731"/>
    <w:rsid w:val="004F6B34"/>
    <w:rsid w:val="004F6B7B"/>
    <w:rsid w:val="004F6B93"/>
    <w:rsid w:val="004F734F"/>
    <w:rsid w:val="004F7521"/>
    <w:rsid w:val="004F7781"/>
    <w:rsid w:val="004F7A88"/>
    <w:rsid w:val="004F7C59"/>
    <w:rsid w:val="005000F1"/>
    <w:rsid w:val="00500144"/>
    <w:rsid w:val="005003F1"/>
    <w:rsid w:val="00500742"/>
    <w:rsid w:val="005007F7"/>
    <w:rsid w:val="005008BB"/>
    <w:rsid w:val="00500B4F"/>
    <w:rsid w:val="00500E0A"/>
    <w:rsid w:val="00500ED3"/>
    <w:rsid w:val="00500FE9"/>
    <w:rsid w:val="005017B8"/>
    <w:rsid w:val="00501A65"/>
    <w:rsid w:val="00501B7B"/>
    <w:rsid w:val="00502100"/>
    <w:rsid w:val="005021B1"/>
    <w:rsid w:val="00502220"/>
    <w:rsid w:val="00502298"/>
    <w:rsid w:val="0050232C"/>
    <w:rsid w:val="00502587"/>
    <w:rsid w:val="005026CA"/>
    <w:rsid w:val="005027E1"/>
    <w:rsid w:val="0050291F"/>
    <w:rsid w:val="00502A11"/>
    <w:rsid w:val="00502B79"/>
    <w:rsid w:val="00502DA8"/>
    <w:rsid w:val="00503129"/>
    <w:rsid w:val="00503441"/>
    <w:rsid w:val="005035C8"/>
    <w:rsid w:val="005035D4"/>
    <w:rsid w:val="0050390B"/>
    <w:rsid w:val="00503929"/>
    <w:rsid w:val="00503A77"/>
    <w:rsid w:val="00503B0A"/>
    <w:rsid w:val="00503C84"/>
    <w:rsid w:val="00503D3A"/>
    <w:rsid w:val="00503D66"/>
    <w:rsid w:val="00503EE9"/>
    <w:rsid w:val="0050414B"/>
    <w:rsid w:val="005042AF"/>
    <w:rsid w:val="0050437E"/>
    <w:rsid w:val="00504517"/>
    <w:rsid w:val="005045A2"/>
    <w:rsid w:val="0050475A"/>
    <w:rsid w:val="00504A42"/>
    <w:rsid w:val="00504BAF"/>
    <w:rsid w:val="00504DB3"/>
    <w:rsid w:val="00504E15"/>
    <w:rsid w:val="00504E94"/>
    <w:rsid w:val="00504F3E"/>
    <w:rsid w:val="00505091"/>
    <w:rsid w:val="005051A5"/>
    <w:rsid w:val="005051A9"/>
    <w:rsid w:val="00505279"/>
    <w:rsid w:val="0050529C"/>
    <w:rsid w:val="00505382"/>
    <w:rsid w:val="005055B0"/>
    <w:rsid w:val="005055CE"/>
    <w:rsid w:val="00505665"/>
    <w:rsid w:val="00505680"/>
    <w:rsid w:val="0050574C"/>
    <w:rsid w:val="0050578B"/>
    <w:rsid w:val="00505A87"/>
    <w:rsid w:val="00506002"/>
    <w:rsid w:val="00506159"/>
    <w:rsid w:val="005062A0"/>
    <w:rsid w:val="00506423"/>
    <w:rsid w:val="0050691B"/>
    <w:rsid w:val="00506934"/>
    <w:rsid w:val="00506FD5"/>
    <w:rsid w:val="0050747A"/>
    <w:rsid w:val="005074FF"/>
    <w:rsid w:val="00507829"/>
    <w:rsid w:val="00507C62"/>
    <w:rsid w:val="00507E61"/>
    <w:rsid w:val="00507FA5"/>
    <w:rsid w:val="00510032"/>
    <w:rsid w:val="00510158"/>
    <w:rsid w:val="0051017B"/>
    <w:rsid w:val="0051029B"/>
    <w:rsid w:val="005103D8"/>
    <w:rsid w:val="0051046E"/>
    <w:rsid w:val="005105F9"/>
    <w:rsid w:val="0051068C"/>
    <w:rsid w:val="0051077B"/>
    <w:rsid w:val="00510A9E"/>
    <w:rsid w:val="00510BED"/>
    <w:rsid w:val="00510F38"/>
    <w:rsid w:val="00511373"/>
    <w:rsid w:val="00511960"/>
    <w:rsid w:val="00511990"/>
    <w:rsid w:val="00511D94"/>
    <w:rsid w:val="00511F49"/>
    <w:rsid w:val="00511F89"/>
    <w:rsid w:val="00512042"/>
    <w:rsid w:val="005120A4"/>
    <w:rsid w:val="0051211A"/>
    <w:rsid w:val="00512336"/>
    <w:rsid w:val="0051266A"/>
    <w:rsid w:val="00512704"/>
    <w:rsid w:val="00512AAD"/>
    <w:rsid w:val="00512BEA"/>
    <w:rsid w:val="00513167"/>
    <w:rsid w:val="005135C1"/>
    <w:rsid w:val="00513663"/>
    <w:rsid w:val="005136A2"/>
    <w:rsid w:val="00513769"/>
    <w:rsid w:val="00513910"/>
    <w:rsid w:val="00513985"/>
    <w:rsid w:val="00513CA8"/>
    <w:rsid w:val="00513CC5"/>
    <w:rsid w:val="00513E48"/>
    <w:rsid w:val="00513EF6"/>
    <w:rsid w:val="00513F38"/>
    <w:rsid w:val="00513FFD"/>
    <w:rsid w:val="00514076"/>
    <w:rsid w:val="00514593"/>
    <w:rsid w:val="005145E1"/>
    <w:rsid w:val="00514628"/>
    <w:rsid w:val="00514795"/>
    <w:rsid w:val="00514B3E"/>
    <w:rsid w:val="00514B6E"/>
    <w:rsid w:val="00514C78"/>
    <w:rsid w:val="00514F1D"/>
    <w:rsid w:val="0051502F"/>
    <w:rsid w:val="0051505E"/>
    <w:rsid w:val="00515194"/>
    <w:rsid w:val="005156E7"/>
    <w:rsid w:val="00515782"/>
    <w:rsid w:val="005157F6"/>
    <w:rsid w:val="00515A74"/>
    <w:rsid w:val="00515A7A"/>
    <w:rsid w:val="00515C6A"/>
    <w:rsid w:val="00515D30"/>
    <w:rsid w:val="00515EBF"/>
    <w:rsid w:val="005161CF"/>
    <w:rsid w:val="00516208"/>
    <w:rsid w:val="00516297"/>
    <w:rsid w:val="00516667"/>
    <w:rsid w:val="00516BA5"/>
    <w:rsid w:val="00516F48"/>
    <w:rsid w:val="0051749E"/>
    <w:rsid w:val="00517625"/>
    <w:rsid w:val="00517631"/>
    <w:rsid w:val="00517897"/>
    <w:rsid w:val="00517C98"/>
    <w:rsid w:val="005200E5"/>
    <w:rsid w:val="00520467"/>
    <w:rsid w:val="00520638"/>
    <w:rsid w:val="005206FB"/>
    <w:rsid w:val="0052096E"/>
    <w:rsid w:val="005209FB"/>
    <w:rsid w:val="00521019"/>
    <w:rsid w:val="00521261"/>
    <w:rsid w:val="00521331"/>
    <w:rsid w:val="005213B9"/>
    <w:rsid w:val="00521537"/>
    <w:rsid w:val="005215D1"/>
    <w:rsid w:val="005216B4"/>
    <w:rsid w:val="00521941"/>
    <w:rsid w:val="00521C3A"/>
    <w:rsid w:val="00521CEF"/>
    <w:rsid w:val="00521DE1"/>
    <w:rsid w:val="00521EF4"/>
    <w:rsid w:val="005222A8"/>
    <w:rsid w:val="00522561"/>
    <w:rsid w:val="0052265C"/>
    <w:rsid w:val="0052266F"/>
    <w:rsid w:val="00522881"/>
    <w:rsid w:val="00522C3B"/>
    <w:rsid w:val="005231BE"/>
    <w:rsid w:val="005233B5"/>
    <w:rsid w:val="005233E0"/>
    <w:rsid w:val="00523428"/>
    <w:rsid w:val="00523657"/>
    <w:rsid w:val="00523764"/>
    <w:rsid w:val="00523765"/>
    <w:rsid w:val="0052397A"/>
    <w:rsid w:val="00523AAB"/>
    <w:rsid w:val="00523C78"/>
    <w:rsid w:val="00523D00"/>
    <w:rsid w:val="00523D61"/>
    <w:rsid w:val="0052413D"/>
    <w:rsid w:val="00524254"/>
    <w:rsid w:val="00524403"/>
    <w:rsid w:val="005246D0"/>
    <w:rsid w:val="00524A61"/>
    <w:rsid w:val="00524A6E"/>
    <w:rsid w:val="00524D22"/>
    <w:rsid w:val="00524F4B"/>
    <w:rsid w:val="00525018"/>
    <w:rsid w:val="0052504E"/>
    <w:rsid w:val="0052567E"/>
    <w:rsid w:val="005256CC"/>
    <w:rsid w:val="005258EB"/>
    <w:rsid w:val="005259DE"/>
    <w:rsid w:val="00525B77"/>
    <w:rsid w:val="00525CD8"/>
    <w:rsid w:val="00525FEA"/>
    <w:rsid w:val="00526036"/>
    <w:rsid w:val="00526394"/>
    <w:rsid w:val="00526597"/>
    <w:rsid w:val="00526611"/>
    <w:rsid w:val="00526681"/>
    <w:rsid w:val="005268CA"/>
    <w:rsid w:val="00526B9F"/>
    <w:rsid w:val="00526C7B"/>
    <w:rsid w:val="00526DC0"/>
    <w:rsid w:val="00526E3B"/>
    <w:rsid w:val="00526F68"/>
    <w:rsid w:val="00526FEC"/>
    <w:rsid w:val="00527325"/>
    <w:rsid w:val="00527792"/>
    <w:rsid w:val="0052790C"/>
    <w:rsid w:val="00527C31"/>
    <w:rsid w:val="00527C7E"/>
    <w:rsid w:val="00530044"/>
    <w:rsid w:val="00530180"/>
    <w:rsid w:val="00530187"/>
    <w:rsid w:val="005301FB"/>
    <w:rsid w:val="00530273"/>
    <w:rsid w:val="005302EA"/>
    <w:rsid w:val="005303C8"/>
    <w:rsid w:val="005304D2"/>
    <w:rsid w:val="00530587"/>
    <w:rsid w:val="005305DE"/>
    <w:rsid w:val="005305E6"/>
    <w:rsid w:val="005308E0"/>
    <w:rsid w:val="00530A5E"/>
    <w:rsid w:val="00530B07"/>
    <w:rsid w:val="00530BDD"/>
    <w:rsid w:val="00530FE4"/>
    <w:rsid w:val="00531303"/>
    <w:rsid w:val="00531313"/>
    <w:rsid w:val="0053144B"/>
    <w:rsid w:val="00531557"/>
    <w:rsid w:val="0053168C"/>
    <w:rsid w:val="00531755"/>
    <w:rsid w:val="00531A1C"/>
    <w:rsid w:val="00531A32"/>
    <w:rsid w:val="00531BAF"/>
    <w:rsid w:val="00531D51"/>
    <w:rsid w:val="00531DF1"/>
    <w:rsid w:val="00531E63"/>
    <w:rsid w:val="00532148"/>
    <w:rsid w:val="00532326"/>
    <w:rsid w:val="005324BB"/>
    <w:rsid w:val="005329D3"/>
    <w:rsid w:val="00532BAC"/>
    <w:rsid w:val="00532EEA"/>
    <w:rsid w:val="00532FBC"/>
    <w:rsid w:val="00533062"/>
    <w:rsid w:val="00533201"/>
    <w:rsid w:val="005332B0"/>
    <w:rsid w:val="00533431"/>
    <w:rsid w:val="00533569"/>
    <w:rsid w:val="00533582"/>
    <w:rsid w:val="00533B9D"/>
    <w:rsid w:val="00533F0A"/>
    <w:rsid w:val="0053402E"/>
    <w:rsid w:val="005340BC"/>
    <w:rsid w:val="00534277"/>
    <w:rsid w:val="005345A2"/>
    <w:rsid w:val="0053478F"/>
    <w:rsid w:val="00534844"/>
    <w:rsid w:val="00534A0E"/>
    <w:rsid w:val="00534A1B"/>
    <w:rsid w:val="00534A2C"/>
    <w:rsid w:val="00534E04"/>
    <w:rsid w:val="00534F35"/>
    <w:rsid w:val="005351B1"/>
    <w:rsid w:val="0053546B"/>
    <w:rsid w:val="00535730"/>
    <w:rsid w:val="005358B8"/>
    <w:rsid w:val="00535985"/>
    <w:rsid w:val="0053598B"/>
    <w:rsid w:val="00535990"/>
    <w:rsid w:val="00535A88"/>
    <w:rsid w:val="00536046"/>
    <w:rsid w:val="00536087"/>
    <w:rsid w:val="005360B1"/>
    <w:rsid w:val="00536119"/>
    <w:rsid w:val="00536165"/>
    <w:rsid w:val="0053618B"/>
    <w:rsid w:val="0053624B"/>
    <w:rsid w:val="00536291"/>
    <w:rsid w:val="00536339"/>
    <w:rsid w:val="00536446"/>
    <w:rsid w:val="005364A2"/>
    <w:rsid w:val="0053672D"/>
    <w:rsid w:val="0053686E"/>
    <w:rsid w:val="00536916"/>
    <w:rsid w:val="00536A11"/>
    <w:rsid w:val="00536B19"/>
    <w:rsid w:val="00536C63"/>
    <w:rsid w:val="00536CE1"/>
    <w:rsid w:val="00536D1C"/>
    <w:rsid w:val="0053704B"/>
    <w:rsid w:val="00537235"/>
    <w:rsid w:val="005372DB"/>
    <w:rsid w:val="0053733E"/>
    <w:rsid w:val="005374A2"/>
    <w:rsid w:val="005376F5"/>
    <w:rsid w:val="00537736"/>
    <w:rsid w:val="0053779B"/>
    <w:rsid w:val="00537826"/>
    <w:rsid w:val="00537A54"/>
    <w:rsid w:val="00537D7C"/>
    <w:rsid w:val="00537E2B"/>
    <w:rsid w:val="00537E84"/>
    <w:rsid w:val="00540025"/>
    <w:rsid w:val="00540145"/>
    <w:rsid w:val="00540659"/>
    <w:rsid w:val="005407C5"/>
    <w:rsid w:val="005407E2"/>
    <w:rsid w:val="005407F6"/>
    <w:rsid w:val="0054081B"/>
    <w:rsid w:val="005409CB"/>
    <w:rsid w:val="00540A94"/>
    <w:rsid w:val="00540AE7"/>
    <w:rsid w:val="00540B6C"/>
    <w:rsid w:val="00540BE4"/>
    <w:rsid w:val="00540C4E"/>
    <w:rsid w:val="00541081"/>
    <w:rsid w:val="0054123B"/>
    <w:rsid w:val="0054133D"/>
    <w:rsid w:val="005415DF"/>
    <w:rsid w:val="00541630"/>
    <w:rsid w:val="00541733"/>
    <w:rsid w:val="00541768"/>
    <w:rsid w:val="0054176F"/>
    <w:rsid w:val="0054181F"/>
    <w:rsid w:val="0054195C"/>
    <w:rsid w:val="005421FB"/>
    <w:rsid w:val="00542228"/>
    <w:rsid w:val="0054227A"/>
    <w:rsid w:val="0054245D"/>
    <w:rsid w:val="005424B2"/>
    <w:rsid w:val="0054262D"/>
    <w:rsid w:val="00542677"/>
    <w:rsid w:val="005426ED"/>
    <w:rsid w:val="00542706"/>
    <w:rsid w:val="005429D3"/>
    <w:rsid w:val="00542B96"/>
    <w:rsid w:val="00542FFA"/>
    <w:rsid w:val="005430C0"/>
    <w:rsid w:val="005430DB"/>
    <w:rsid w:val="00543235"/>
    <w:rsid w:val="0054329D"/>
    <w:rsid w:val="0054360D"/>
    <w:rsid w:val="00543684"/>
    <w:rsid w:val="00543976"/>
    <w:rsid w:val="00543D1E"/>
    <w:rsid w:val="00543DDD"/>
    <w:rsid w:val="0054403D"/>
    <w:rsid w:val="005440C1"/>
    <w:rsid w:val="005443CA"/>
    <w:rsid w:val="005444F2"/>
    <w:rsid w:val="00544680"/>
    <w:rsid w:val="005448DC"/>
    <w:rsid w:val="0054495E"/>
    <w:rsid w:val="00544972"/>
    <w:rsid w:val="00544A0A"/>
    <w:rsid w:val="00544A28"/>
    <w:rsid w:val="00544C03"/>
    <w:rsid w:val="00544DA1"/>
    <w:rsid w:val="00544E97"/>
    <w:rsid w:val="00545577"/>
    <w:rsid w:val="0054563B"/>
    <w:rsid w:val="005456D5"/>
    <w:rsid w:val="005457C4"/>
    <w:rsid w:val="0054587E"/>
    <w:rsid w:val="00545C5F"/>
    <w:rsid w:val="0054605E"/>
    <w:rsid w:val="005463D6"/>
    <w:rsid w:val="00546449"/>
    <w:rsid w:val="0054646B"/>
    <w:rsid w:val="005464C2"/>
    <w:rsid w:val="005464C7"/>
    <w:rsid w:val="0054659D"/>
    <w:rsid w:val="005466B9"/>
    <w:rsid w:val="00546783"/>
    <w:rsid w:val="00546812"/>
    <w:rsid w:val="00546C44"/>
    <w:rsid w:val="00546E11"/>
    <w:rsid w:val="00546E60"/>
    <w:rsid w:val="00546EA4"/>
    <w:rsid w:val="00546F7F"/>
    <w:rsid w:val="00547122"/>
    <w:rsid w:val="005471A8"/>
    <w:rsid w:val="00547226"/>
    <w:rsid w:val="0054734F"/>
    <w:rsid w:val="005473B9"/>
    <w:rsid w:val="005474DA"/>
    <w:rsid w:val="00547877"/>
    <w:rsid w:val="005478E7"/>
    <w:rsid w:val="00547ACA"/>
    <w:rsid w:val="00547B4D"/>
    <w:rsid w:val="00547F82"/>
    <w:rsid w:val="00547FC7"/>
    <w:rsid w:val="0055009F"/>
    <w:rsid w:val="005501E9"/>
    <w:rsid w:val="00550210"/>
    <w:rsid w:val="00550301"/>
    <w:rsid w:val="005503D2"/>
    <w:rsid w:val="005503D3"/>
    <w:rsid w:val="00550489"/>
    <w:rsid w:val="00550B42"/>
    <w:rsid w:val="00550BAD"/>
    <w:rsid w:val="00550CE1"/>
    <w:rsid w:val="00550CF4"/>
    <w:rsid w:val="00550F86"/>
    <w:rsid w:val="00551106"/>
    <w:rsid w:val="00551131"/>
    <w:rsid w:val="005513B7"/>
    <w:rsid w:val="005514E2"/>
    <w:rsid w:val="00551500"/>
    <w:rsid w:val="0055164A"/>
    <w:rsid w:val="005516B1"/>
    <w:rsid w:val="0055172E"/>
    <w:rsid w:val="00551747"/>
    <w:rsid w:val="00551A27"/>
    <w:rsid w:val="00551AB3"/>
    <w:rsid w:val="00551C67"/>
    <w:rsid w:val="00551DC7"/>
    <w:rsid w:val="00551FF2"/>
    <w:rsid w:val="0055216D"/>
    <w:rsid w:val="00552271"/>
    <w:rsid w:val="005525A5"/>
    <w:rsid w:val="0055261E"/>
    <w:rsid w:val="00552723"/>
    <w:rsid w:val="0055295D"/>
    <w:rsid w:val="00552D80"/>
    <w:rsid w:val="00552F1C"/>
    <w:rsid w:val="00552FAD"/>
    <w:rsid w:val="005530EB"/>
    <w:rsid w:val="0055346E"/>
    <w:rsid w:val="005537E4"/>
    <w:rsid w:val="00553B52"/>
    <w:rsid w:val="005540B5"/>
    <w:rsid w:val="00554136"/>
    <w:rsid w:val="005541D9"/>
    <w:rsid w:val="005542B7"/>
    <w:rsid w:val="00554416"/>
    <w:rsid w:val="0055453D"/>
    <w:rsid w:val="00554612"/>
    <w:rsid w:val="005546DD"/>
    <w:rsid w:val="00554729"/>
    <w:rsid w:val="005548EA"/>
    <w:rsid w:val="00554B09"/>
    <w:rsid w:val="00554CA2"/>
    <w:rsid w:val="00554E18"/>
    <w:rsid w:val="00554FF5"/>
    <w:rsid w:val="005553AB"/>
    <w:rsid w:val="00555A30"/>
    <w:rsid w:val="00555E8C"/>
    <w:rsid w:val="00555FA8"/>
    <w:rsid w:val="00556010"/>
    <w:rsid w:val="00556081"/>
    <w:rsid w:val="0055642B"/>
    <w:rsid w:val="005568B8"/>
    <w:rsid w:val="00556A25"/>
    <w:rsid w:val="00556C92"/>
    <w:rsid w:val="00556F93"/>
    <w:rsid w:val="00557049"/>
    <w:rsid w:val="0055708D"/>
    <w:rsid w:val="005573F4"/>
    <w:rsid w:val="0055776F"/>
    <w:rsid w:val="005577AA"/>
    <w:rsid w:val="005577E2"/>
    <w:rsid w:val="0055795A"/>
    <w:rsid w:val="00557A0C"/>
    <w:rsid w:val="00557A87"/>
    <w:rsid w:val="00557B48"/>
    <w:rsid w:val="00557EEA"/>
    <w:rsid w:val="00557F45"/>
    <w:rsid w:val="00557F9C"/>
    <w:rsid w:val="00560012"/>
    <w:rsid w:val="00560148"/>
    <w:rsid w:val="00560245"/>
    <w:rsid w:val="005602A2"/>
    <w:rsid w:val="005604F9"/>
    <w:rsid w:val="005606F8"/>
    <w:rsid w:val="005609C3"/>
    <w:rsid w:val="00560AE0"/>
    <w:rsid w:val="00560EE8"/>
    <w:rsid w:val="00560EF0"/>
    <w:rsid w:val="00560F91"/>
    <w:rsid w:val="00560FE9"/>
    <w:rsid w:val="00561646"/>
    <w:rsid w:val="005616CD"/>
    <w:rsid w:val="005616F7"/>
    <w:rsid w:val="00561F8E"/>
    <w:rsid w:val="00561FC5"/>
    <w:rsid w:val="00561FCA"/>
    <w:rsid w:val="00561FE9"/>
    <w:rsid w:val="00562176"/>
    <w:rsid w:val="005625CA"/>
    <w:rsid w:val="00562DC6"/>
    <w:rsid w:val="00562FE0"/>
    <w:rsid w:val="0056320D"/>
    <w:rsid w:val="00563391"/>
    <w:rsid w:val="005633D8"/>
    <w:rsid w:val="00563575"/>
    <w:rsid w:val="00563A3B"/>
    <w:rsid w:val="00563ADB"/>
    <w:rsid w:val="00563B5D"/>
    <w:rsid w:val="00563C0F"/>
    <w:rsid w:val="00563E48"/>
    <w:rsid w:val="00563F96"/>
    <w:rsid w:val="005640A9"/>
    <w:rsid w:val="005640C4"/>
    <w:rsid w:val="00564A0B"/>
    <w:rsid w:val="00564A1A"/>
    <w:rsid w:val="00564C7A"/>
    <w:rsid w:val="00564E37"/>
    <w:rsid w:val="00564F10"/>
    <w:rsid w:val="0056542A"/>
    <w:rsid w:val="00565482"/>
    <w:rsid w:val="0056556F"/>
    <w:rsid w:val="00565650"/>
    <w:rsid w:val="00565664"/>
    <w:rsid w:val="005657E4"/>
    <w:rsid w:val="005658F3"/>
    <w:rsid w:val="00565B69"/>
    <w:rsid w:val="00565DDC"/>
    <w:rsid w:val="00565DE0"/>
    <w:rsid w:val="0056628A"/>
    <w:rsid w:val="00566339"/>
    <w:rsid w:val="00566515"/>
    <w:rsid w:val="00566E69"/>
    <w:rsid w:val="00567050"/>
    <w:rsid w:val="005672C8"/>
    <w:rsid w:val="005675B5"/>
    <w:rsid w:val="005676A7"/>
    <w:rsid w:val="00570095"/>
    <w:rsid w:val="005703CE"/>
    <w:rsid w:val="00570423"/>
    <w:rsid w:val="0057063B"/>
    <w:rsid w:val="00570790"/>
    <w:rsid w:val="005709E4"/>
    <w:rsid w:val="00570AF4"/>
    <w:rsid w:val="00570D8B"/>
    <w:rsid w:val="00570FB2"/>
    <w:rsid w:val="00570FD2"/>
    <w:rsid w:val="0057100B"/>
    <w:rsid w:val="00571117"/>
    <w:rsid w:val="00571398"/>
    <w:rsid w:val="00571584"/>
    <w:rsid w:val="00571B54"/>
    <w:rsid w:val="00571C97"/>
    <w:rsid w:val="00571E08"/>
    <w:rsid w:val="00571E27"/>
    <w:rsid w:val="00571F34"/>
    <w:rsid w:val="00571FB4"/>
    <w:rsid w:val="0057237E"/>
    <w:rsid w:val="00572440"/>
    <w:rsid w:val="005726C8"/>
    <w:rsid w:val="00572874"/>
    <w:rsid w:val="0057294C"/>
    <w:rsid w:val="00573175"/>
    <w:rsid w:val="00573917"/>
    <w:rsid w:val="00573964"/>
    <w:rsid w:val="00573AE5"/>
    <w:rsid w:val="00573CB5"/>
    <w:rsid w:val="00573E17"/>
    <w:rsid w:val="0057493B"/>
    <w:rsid w:val="00574975"/>
    <w:rsid w:val="00574B34"/>
    <w:rsid w:val="005750E2"/>
    <w:rsid w:val="00575120"/>
    <w:rsid w:val="005753AA"/>
    <w:rsid w:val="00575468"/>
    <w:rsid w:val="005754BD"/>
    <w:rsid w:val="005756A5"/>
    <w:rsid w:val="0057581F"/>
    <w:rsid w:val="00575AA5"/>
    <w:rsid w:val="00575D22"/>
    <w:rsid w:val="005762EA"/>
    <w:rsid w:val="005767C4"/>
    <w:rsid w:val="0057691F"/>
    <w:rsid w:val="005769AF"/>
    <w:rsid w:val="00576BF6"/>
    <w:rsid w:val="00576C67"/>
    <w:rsid w:val="00576E69"/>
    <w:rsid w:val="00576EBB"/>
    <w:rsid w:val="00576ECA"/>
    <w:rsid w:val="00576EE3"/>
    <w:rsid w:val="00576FB4"/>
    <w:rsid w:val="0057745F"/>
    <w:rsid w:val="00580112"/>
    <w:rsid w:val="00580397"/>
    <w:rsid w:val="005807B9"/>
    <w:rsid w:val="00580812"/>
    <w:rsid w:val="00580B4C"/>
    <w:rsid w:val="00580C6E"/>
    <w:rsid w:val="00580D16"/>
    <w:rsid w:val="00580DD6"/>
    <w:rsid w:val="00581036"/>
    <w:rsid w:val="0058129D"/>
    <w:rsid w:val="005815BB"/>
    <w:rsid w:val="00581686"/>
    <w:rsid w:val="00581A8B"/>
    <w:rsid w:val="00581D28"/>
    <w:rsid w:val="00581E14"/>
    <w:rsid w:val="00582161"/>
    <w:rsid w:val="005821F2"/>
    <w:rsid w:val="0058235C"/>
    <w:rsid w:val="005829DB"/>
    <w:rsid w:val="00582A15"/>
    <w:rsid w:val="00582A82"/>
    <w:rsid w:val="00582DF6"/>
    <w:rsid w:val="00583150"/>
    <w:rsid w:val="0058364F"/>
    <w:rsid w:val="00583866"/>
    <w:rsid w:val="00583A03"/>
    <w:rsid w:val="00583ACD"/>
    <w:rsid w:val="00583B7D"/>
    <w:rsid w:val="00583BE4"/>
    <w:rsid w:val="00584117"/>
    <w:rsid w:val="00584240"/>
    <w:rsid w:val="00584288"/>
    <w:rsid w:val="005842F4"/>
    <w:rsid w:val="0058446C"/>
    <w:rsid w:val="005844E8"/>
    <w:rsid w:val="00584A31"/>
    <w:rsid w:val="00584B75"/>
    <w:rsid w:val="00584B95"/>
    <w:rsid w:val="00584DA3"/>
    <w:rsid w:val="00584E2F"/>
    <w:rsid w:val="00584FFA"/>
    <w:rsid w:val="005850E1"/>
    <w:rsid w:val="00585548"/>
    <w:rsid w:val="005855DB"/>
    <w:rsid w:val="00585656"/>
    <w:rsid w:val="00585979"/>
    <w:rsid w:val="005859B7"/>
    <w:rsid w:val="00585A32"/>
    <w:rsid w:val="00585D82"/>
    <w:rsid w:val="00585E63"/>
    <w:rsid w:val="00586440"/>
    <w:rsid w:val="005864E8"/>
    <w:rsid w:val="00586634"/>
    <w:rsid w:val="0058683A"/>
    <w:rsid w:val="00586DE4"/>
    <w:rsid w:val="00586F2F"/>
    <w:rsid w:val="005871AD"/>
    <w:rsid w:val="00587299"/>
    <w:rsid w:val="00587391"/>
    <w:rsid w:val="00587BC8"/>
    <w:rsid w:val="00587FDC"/>
    <w:rsid w:val="0059013E"/>
    <w:rsid w:val="005903A0"/>
    <w:rsid w:val="00590716"/>
    <w:rsid w:val="0059078A"/>
    <w:rsid w:val="00590D0A"/>
    <w:rsid w:val="00590D51"/>
    <w:rsid w:val="00590D5C"/>
    <w:rsid w:val="00590D5D"/>
    <w:rsid w:val="00590F53"/>
    <w:rsid w:val="00590FA0"/>
    <w:rsid w:val="005911AD"/>
    <w:rsid w:val="0059176F"/>
    <w:rsid w:val="005919AD"/>
    <w:rsid w:val="00591AB1"/>
    <w:rsid w:val="00591AB8"/>
    <w:rsid w:val="00591B05"/>
    <w:rsid w:val="00591CA1"/>
    <w:rsid w:val="00591DD5"/>
    <w:rsid w:val="00591EFB"/>
    <w:rsid w:val="00592144"/>
    <w:rsid w:val="0059222B"/>
    <w:rsid w:val="0059244B"/>
    <w:rsid w:val="005926DD"/>
    <w:rsid w:val="005926F7"/>
    <w:rsid w:val="00592727"/>
    <w:rsid w:val="00592757"/>
    <w:rsid w:val="00592BF9"/>
    <w:rsid w:val="00592DA4"/>
    <w:rsid w:val="00592F92"/>
    <w:rsid w:val="00592FF5"/>
    <w:rsid w:val="005932C9"/>
    <w:rsid w:val="005936AE"/>
    <w:rsid w:val="005937ED"/>
    <w:rsid w:val="0059398A"/>
    <w:rsid w:val="00593ABF"/>
    <w:rsid w:val="00593C20"/>
    <w:rsid w:val="00593DA3"/>
    <w:rsid w:val="00593F13"/>
    <w:rsid w:val="00593F90"/>
    <w:rsid w:val="005942AB"/>
    <w:rsid w:val="005942CF"/>
    <w:rsid w:val="005943D0"/>
    <w:rsid w:val="005945E6"/>
    <w:rsid w:val="00594637"/>
    <w:rsid w:val="005948BF"/>
    <w:rsid w:val="00594946"/>
    <w:rsid w:val="0059494F"/>
    <w:rsid w:val="00594957"/>
    <w:rsid w:val="005949BA"/>
    <w:rsid w:val="00594B6A"/>
    <w:rsid w:val="00594BFA"/>
    <w:rsid w:val="00594C1E"/>
    <w:rsid w:val="00594D71"/>
    <w:rsid w:val="00594D8B"/>
    <w:rsid w:val="00595101"/>
    <w:rsid w:val="00595249"/>
    <w:rsid w:val="005953D7"/>
    <w:rsid w:val="00595B11"/>
    <w:rsid w:val="00595B5C"/>
    <w:rsid w:val="00595BCB"/>
    <w:rsid w:val="00595E3C"/>
    <w:rsid w:val="00595EA7"/>
    <w:rsid w:val="005960A3"/>
    <w:rsid w:val="0059612D"/>
    <w:rsid w:val="00596240"/>
    <w:rsid w:val="00596268"/>
    <w:rsid w:val="0059649B"/>
    <w:rsid w:val="005964B2"/>
    <w:rsid w:val="0059660F"/>
    <w:rsid w:val="00596677"/>
    <w:rsid w:val="005966CA"/>
    <w:rsid w:val="00596707"/>
    <w:rsid w:val="0059670E"/>
    <w:rsid w:val="00596BC3"/>
    <w:rsid w:val="00596C7A"/>
    <w:rsid w:val="00597122"/>
    <w:rsid w:val="00597264"/>
    <w:rsid w:val="0059734E"/>
    <w:rsid w:val="005975B2"/>
    <w:rsid w:val="0059764D"/>
    <w:rsid w:val="005976B4"/>
    <w:rsid w:val="0059773B"/>
    <w:rsid w:val="005977A0"/>
    <w:rsid w:val="00597972"/>
    <w:rsid w:val="00597DE5"/>
    <w:rsid w:val="005A0519"/>
    <w:rsid w:val="005A0C6C"/>
    <w:rsid w:val="005A0EFC"/>
    <w:rsid w:val="005A0F65"/>
    <w:rsid w:val="005A0FD7"/>
    <w:rsid w:val="005A111A"/>
    <w:rsid w:val="005A1214"/>
    <w:rsid w:val="005A13C2"/>
    <w:rsid w:val="005A1419"/>
    <w:rsid w:val="005A17FB"/>
    <w:rsid w:val="005A1EE9"/>
    <w:rsid w:val="005A201C"/>
    <w:rsid w:val="005A2044"/>
    <w:rsid w:val="005A214C"/>
    <w:rsid w:val="005A2306"/>
    <w:rsid w:val="005A2DFD"/>
    <w:rsid w:val="005A2E6D"/>
    <w:rsid w:val="005A2F67"/>
    <w:rsid w:val="005A2FB3"/>
    <w:rsid w:val="005A3026"/>
    <w:rsid w:val="005A355A"/>
    <w:rsid w:val="005A36DF"/>
    <w:rsid w:val="005A36E9"/>
    <w:rsid w:val="005A3802"/>
    <w:rsid w:val="005A396F"/>
    <w:rsid w:val="005A3A02"/>
    <w:rsid w:val="005A3A37"/>
    <w:rsid w:val="005A3C4E"/>
    <w:rsid w:val="005A3CCB"/>
    <w:rsid w:val="005A3CD8"/>
    <w:rsid w:val="005A3E58"/>
    <w:rsid w:val="005A3E78"/>
    <w:rsid w:val="005A409E"/>
    <w:rsid w:val="005A42AD"/>
    <w:rsid w:val="005A42B4"/>
    <w:rsid w:val="005A450D"/>
    <w:rsid w:val="005A501D"/>
    <w:rsid w:val="005A52BF"/>
    <w:rsid w:val="005A548C"/>
    <w:rsid w:val="005A5C87"/>
    <w:rsid w:val="005A5EED"/>
    <w:rsid w:val="005A616B"/>
    <w:rsid w:val="005A62BB"/>
    <w:rsid w:val="005A64AA"/>
    <w:rsid w:val="005A64E9"/>
    <w:rsid w:val="005A6964"/>
    <w:rsid w:val="005A69CA"/>
    <w:rsid w:val="005A6B92"/>
    <w:rsid w:val="005A6D14"/>
    <w:rsid w:val="005A6E0D"/>
    <w:rsid w:val="005A6E12"/>
    <w:rsid w:val="005A7063"/>
    <w:rsid w:val="005A70A3"/>
    <w:rsid w:val="005A711E"/>
    <w:rsid w:val="005A71FA"/>
    <w:rsid w:val="005A71FF"/>
    <w:rsid w:val="005A7589"/>
    <w:rsid w:val="005A79E6"/>
    <w:rsid w:val="005A7AC6"/>
    <w:rsid w:val="005A7D85"/>
    <w:rsid w:val="005A7F78"/>
    <w:rsid w:val="005B00D0"/>
    <w:rsid w:val="005B0877"/>
    <w:rsid w:val="005B0A71"/>
    <w:rsid w:val="005B0BF3"/>
    <w:rsid w:val="005B12A4"/>
    <w:rsid w:val="005B1375"/>
    <w:rsid w:val="005B1566"/>
    <w:rsid w:val="005B15F5"/>
    <w:rsid w:val="005B182C"/>
    <w:rsid w:val="005B1FBE"/>
    <w:rsid w:val="005B218C"/>
    <w:rsid w:val="005B2393"/>
    <w:rsid w:val="005B2578"/>
    <w:rsid w:val="005B280E"/>
    <w:rsid w:val="005B290F"/>
    <w:rsid w:val="005B29F0"/>
    <w:rsid w:val="005B2B28"/>
    <w:rsid w:val="005B2DC4"/>
    <w:rsid w:val="005B2E1B"/>
    <w:rsid w:val="005B2E4B"/>
    <w:rsid w:val="005B2E98"/>
    <w:rsid w:val="005B3057"/>
    <w:rsid w:val="005B3382"/>
    <w:rsid w:val="005B349B"/>
    <w:rsid w:val="005B351E"/>
    <w:rsid w:val="005B3521"/>
    <w:rsid w:val="005B36F1"/>
    <w:rsid w:val="005B3819"/>
    <w:rsid w:val="005B3828"/>
    <w:rsid w:val="005B3840"/>
    <w:rsid w:val="005B387E"/>
    <w:rsid w:val="005B3902"/>
    <w:rsid w:val="005B3B95"/>
    <w:rsid w:val="005B3CEF"/>
    <w:rsid w:val="005B3DC3"/>
    <w:rsid w:val="005B3FCE"/>
    <w:rsid w:val="005B3FE8"/>
    <w:rsid w:val="005B4240"/>
    <w:rsid w:val="005B4D80"/>
    <w:rsid w:val="005B4F3F"/>
    <w:rsid w:val="005B4FE8"/>
    <w:rsid w:val="005B506D"/>
    <w:rsid w:val="005B5124"/>
    <w:rsid w:val="005B515A"/>
    <w:rsid w:val="005B51FB"/>
    <w:rsid w:val="005B5234"/>
    <w:rsid w:val="005B535B"/>
    <w:rsid w:val="005B5F13"/>
    <w:rsid w:val="005B5FB4"/>
    <w:rsid w:val="005B6214"/>
    <w:rsid w:val="005B62E0"/>
    <w:rsid w:val="005B6315"/>
    <w:rsid w:val="005B6321"/>
    <w:rsid w:val="005B638F"/>
    <w:rsid w:val="005B66E9"/>
    <w:rsid w:val="005B68C5"/>
    <w:rsid w:val="005B6A07"/>
    <w:rsid w:val="005B6A0A"/>
    <w:rsid w:val="005B6AD7"/>
    <w:rsid w:val="005B6F7A"/>
    <w:rsid w:val="005B70AD"/>
    <w:rsid w:val="005B75CE"/>
    <w:rsid w:val="005B7880"/>
    <w:rsid w:val="005B7928"/>
    <w:rsid w:val="005B7A13"/>
    <w:rsid w:val="005B7AE1"/>
    <w:rsid w:val="005B7D2F"/>
    <w:rsid w:val="005B7D9A"/>
    <w:rsid w:val="005B7FC9"/>
    <w:rsid w:val="005C03E1"/>
    <w:rsid w:val="005C0472"/>
    <w:rsid w:val="005C0906"/>
    <w:rsid w:val="005C0B2A"/>
    <w:rsid w:val="005C0B40"/>
    <w:rsid w:val="005C0BF2"/>
    <w:rsid w:val="005C1571"/>
    <w:rsid w:val="005C17F8"/>
    <w:rsid w:val="005C1AA7"/>
    <w:rsid w:val="005C1C49"/>
    <w:rsid w:val="005C1DDF"/>
    <w:rsid w:val="005C2164"/>
    <w:rsid w:val="005C2432"/>
    <w:rsid w:val="005C2733"/>
    <w:rsid w:val="005C29E8"/>
    <w:rsid w:val="005C2A73"/>
    <w:rsid w:val="005C2F50"/>
    <w:rsid w:val="005C3006"/>
    <w:rsid w:val="005C315E"/>
    <w:rsid w:val="005C322F"/>
    <w:rsid w:val="005C3322"/>
    <w:rsid w:val="005C3565"/>
    <w:rsid w:val="005C362F"/>
    <w:rsid w:val="005C3B11"/>
    <w:rsid w:val="005C3F86"/>
    <w:rsid w:val="005C45F1"/>
    <w:rsid w:val="005C4807"/>
    <w:rsid w:val="005C498F"/>
    <w:rsid w:val="005C4B3D"/>
    <w:rsid w:val="005C4E76"/>
    <w:rsid w:val="005C5111"/>
    <w:rsid w:val="005C532E"/>
    <w:rsid w:val="005C5492"/>
    <w:rsid w:val="005C54D4"/>
    <w:rsid w:val="005C5771"/>
    <w:rsid w:val="005C57A1"/>
    <w:rsid w:val="005C59D5"/>
    <w:rsid w:val="005C5BB5"/>
    <w:rsid w:val="005C5F98"/>
    <w:rsid w:val="005C5F9F"/>
    <w:rsid w:val="005C600D"/>
    <w:rsid w:val="005C6048"/>
    <w:rsid w:val="005C60F5"/>
    <w:rsid w:val="005C62B5"/>
    <w:rsid w:val="005C64C4"/>
    <w:rsid w:val="005C6506"/>
    <w:rsid w:val="005C6817"/>
    <w:rsid w:val="005C68EA"/>
    <w:rsid w:val="005C68ED"/>
    <w:rsid w:val="005C68EF"/>
    <w:rsid w:val="005C6E2C"/>
    <w:rsid w:val="005C6EEA"/>
    <w:rsid w:val="005C7080"/>
    <w:rsid w:val="005C710C"/>
    <w:rsid w:val="005C740E"/>
    <w:rsid w:val="005C77E7"/>
    <w:rsid w:val="005C7877"/>
    <w:rsid w:val="005C7A9F"/>
    <w:rsid w:val="005C7B4B"/>
    <w:rsid w:val="005C7C4A"/>
    <w:rsid w:val="005C7D89"/>
    <w:rsid w:val="005D0011"/>
    <w:rsid w:val="005D01DD"/>
    <w:rsid w:val="005D057C"/>
    <w:rsid w:val="005D0950"/>
    <w:rsid w:val="005D0989"/>
    <w:rsid w:val="005D0E81"/>
    <w:rsid w:val="005D0EEB"/>
    <w:rsid w:val="005D15AA"/>
    <w:rsid w:val="005D17AC"/>
    <w:rsid w:val="005D1AFC"/>
    <w:rsid w:val="005D1CED"/>
    <w:rsid w:val="005D1FF0"/>
    <w:rsid w:val="005D2066"/>
    <w:rsid w:val="005D2196"/>
    <w:rsid w:val="005D2212"/>
    <w:rsid w:val="005D24E4"/>
    <w:rsid w:val="005D255C"/>
    <w:rsid w:val="005D25C9"/>
    <w:rsid w:val="005D27F4"/>
    <w:rsid w:val="005D2C76"/>
    <w:rsid w:val="005D2D0B"/>
    <w:rsid w:val="005D36ED"/>
    <w:rsid w:val="005D3813"/>
    <w:rsid w:val="005D3A77"/>
    <w:rsid w:val="005D3D9B"/>
    <w:rsid w:val="005D41D7"/>
    <w:rsid w:val="005D4347"/>
    <w:rsid w:val="005D4502"/>
    <w:rsid w:val="005D45FF"/>
    <w:rsid w:val="005D47FD"/>
    <w:rsid w:val="005D538D"/>
    <w:rsid w:val="005D584F"/>
    <w:rsid w:val="005D5887"/>
    <w:rsid w:val="005D5A1C"/>
    <w:rsid w:val="005D5BCB"/>
    <w:rsid w:val="005D5C83"/>
    <w:rsid w:val="005D5E81"/>
    <w:rsid w:val="005D5FB4"/>
    <w:rsid w:val="005D6047"/>
    <w:rsid w:val="005D61F4"/>
    <w:rsid w:val="005D65EA"/>
    <w:rsid w:val="005D662B"/>
    <w:rsid w:val="005D68A1"/>
    <w:rsid w:val="005D6983"/>
    <w:rsid w:val="005D6D38"/>
    <w:rsid w:val="005D75C5"/>
    <w:rsid w:val="005D7778"/>
    <w:rsid w:val="005D7893"/>
    <w:rsid w:val="005D7921"/>
    <w:rsid w:val="005D7C94"/>
    <w:rsid w:val="005D7CDA"/>
    <w:rsid w:val="005E014E"/>
    <w:rsid w:val="005E017E"/>
    <w:rsid w:val="005E01A8"/>
    <w:rsid w:val="005E0288"/>
    <w:rsid w:val="005E03A3"/>
    <w:rsid w:val="005E03DD"/>
    <w:rsid w:val="005E0760"/>
    <w:rsid w:val="005E0766"/>
    <w:rsid w:val="005E0DC0"/>
    <w:rsid w:val="005E0E98"/>
    <w:rsid w:val="005E0FDF"/>
    <w:rsid w:val="005E11AA"/>
    <w:rsid w:val="005E12BD"/>
    <w:rsid w:val="005E1596"/>
    <w:rsid w:val="005E18AE"/>
    <w:rsid w:val="005E18E8"/>
    <w:rsid w:val="005E205D"/>
    <w:rsid w:val="005E2122"/>
    <w:rsid w:val="005E269A"/>
    <w:rsid w:val="005E2A9B"/>
    <w:rsid w:val="005E2CAD"/>
    <w:rsid w:val="005E2DC5"/>
    <w:rsid w:val="005E2DF1"/>
    <w:rsid w:val="005E3102"/>
    <w:rsid w:val="005E312C"/>
    <w:rsid w:val="005E3323"/>
    <w:rsid w:val="005E3362"/>
    <w:rsid w:val="005E38E7"/>
    <w:rsid w:val="005E3D23"/>
    <w:rsid w:val="005E40D9"/>
    <w:rsid w:val="005E4324"/>
    <w:rsid w:val="005E449B"/>
    <w:rsid w:val="005E4689"/>
    <w:rsid w:val="005E46AE"/>
    <w:rsid w:val="005E4853"/>
    <w:rsid w:val="005E48C9"/>
    <w:rsid w:val="005E48F9"/>
    <w:rsid w:val="005E490D"/>
    <w:rsid w:val="005E491B"/>
    <w:rsid w:val="005E4A32"/>
    <w:rsid w:val="005E4BE3"/>
    <w:rsid w:val="005E4BFC"/>
    <w:rsid w:val="005E4C2F"/>
    <w:rsid w:val="005E5046"/>
    <w:rsid w:val="005E590B"/>
    <w:rsid w:val="005E5A7F"/>
    <w:rsid w:val="005E5BF3"/>
    <w:rsid w:val="005E5C0F"/>
    <w:rsid w:val="005E5F78"/>
    <w:rsid w:val="005E5F88"/>
    <w:rsid w:val="005E5FF7"/>
    <w:rsid w:val="005E6024"/>
    <w:rsid w:val="005E61AE"/>
    <w:rsid w:val="005E62C1"/>
    <w:rsid w:val="005E6340"/>
    <w:rsid w:val="005E65DD"/>
    <w:rsid w:val="005E6985"/>
    <w:rsid w:val="005E69EE"/>
    <w:rsid w:val="005E6B2E"/>
    <w:rsid w:val="005E6E26"/>
    <w:rsid w:val="005E6E3C"/>
    <w:rsid w:val="005E6E56"/>
    <w:rsid w:val="005E7470"/>
    <w:rsid w:val="005E7843"/>
    <w:rsid w:val="005E7A16"/>
    <w:rsid w:val="005E7BE5"/>
    <w:rsid w:val="005E7C27"/>
    <w:rsid w:val="005F01C2"/>
    <w:rsid w:val="005F04DA"/>
    <w:rsid w:val="005F04F4"/>
    <w:rsid w:val="005F05C4"/>
    <w:rsid w:val="005F0763"/>
    <w:rsid w:val="005F078E"/>
    <w:rsid w:val="005F083C"/>
    <w:rsid w:val="005F094D"/>
    <w:rsid w:val="005F0D1C"/>
    <w:rsid w:val="005F0F13"/>
    <w:rsid w:val="005F0FE1"/>
    <w:rsid w:val="005F115B"/>
    <w:rsid w:val="005F13CB"/>
    <w:rsid w:val="005F1741"/>
    <w:rsid w:val="005F1A59"/>
    <w:rsid w:val="005F1E03"/>
    <w:rsid w:val="005F201E"/>
    <w:rsid w:val="005F22D1"/>
    <w:rsid w:val="005F2382"/>
    <w:rsid w:val="005F23F1"/>
    <w:rsid w:val="005F252F"/>
    <w:rsid w:val="005F29E5"/>
    <w:rsid w:val="005F29F1"/>
    <w:rsid w:val="005F2A4B"/>
    <w:rsid w:val="005F2B19"/>
    <w:rsid w:val="005F2DE9"/>
    <w:rsid w:val="005F2FB0"/>
    <w:rsid w:val="005F304A"/>
    <w:rsid w:val="005F31B7"/>
    <w:rsid w:val="005F3793"/>
    <w:rsid w:val="005F38B1"/>
    <w:rsid w:val="005F3A2A"/>
    <w:rsid w:val="005F3DB9"/>
    <w:rsid w:val="005F3E51"/>
    <w:rsid w:val="005F3EDE"/>
    <w:rsid w:val="005F4367"/>
    <w:rsid w:val="005F447F"/>
    <w:rsid w:val="005F45AA"/>
    <w:rsid w:val="005F47CF"/>
    <w:rsid w:val="005F487A"/>
    <w:rsid w:val="005F4DFE"/>
    <w:rsid w:val="005F4F16"/>
    <w:rsid w:val="005F4FC0"/>
    <w:rsid w:val="005F5310"/>
    <w:rsid w:val="005F5333"/>
    <w:rsid w:val="005F53A5"/>
    <w:rsid w:val="005F5465"/>
    <w:rsid w:val="005F54C8"/>
    <w:rsid w:val="005F5535"/>
    <w:rsid w:val="005F558D"/>
    <w:rsid w:val="005F55B6"/>
    <w:rsid w:val="005F5663"/>
    <w:rsid w:val="005F5786"/>
    <w:rsid w:val="005F592F"/>
    <w:rsid w:val="005F5976"/>
    <w:rsid w:val="005F5AC8"/>
    <w:rsid w:val="005F5BBC"/>
    <w:rsid w:val="005F5DDB"/>
    <w:rsid w:val="005F5F38"/>
    <w:rsid w:val="005F620B"/>
    <w:rsid w:val="005F63EC"/>
    <w:rsid w:val="005F6435"/>
    <w:rsid w:val="005F6796"/>
    <w:rsid w:val="005F67CE"/>
    <w:rsid w:val="005F692E"/>
    <w:rsid w:val="005F6AE7"/>
    <w:rsid w:val="005F6B6D"/>
    <w:rsid w:val="005F7033"/>
    <w:rsid w:val="005F71F8"/>
    <w:rsid w:val="005F73AC"/>
    <w:rsid w:val="005F7433"/>
    <w:rsid w:val="005F7529"/>
    <w:rsid w:val="005F754B"/>
    <w:rsid w:val="005F77C2"/>
    <w:rsid w:val="005F7835"/>
    <w:rsid w:val="005F79E4"/>
    <w:rsid w:val="005F7A4B"/>
    <w:rsid w:val="005F7B29"/>
    <w:rsid w:val="005F7CE2"/>
    <w:rsid w:val="006002F1"/>
    <w:rsid w:val="0060098E"/>
    <w:rsid w:val="00600D31"/>
    <w:rsid w:val="00600FAC"/>
    <w:rsid w:val="00601045"/>
    <w:rsid w:val="0060109C"/>
    <w:rsid w:val="0060123C"/>
    <w:rsid w:val="0060140D"/>
    <w:rsid w:val="00601452"/>
    <w:rsid w:val="00601468"/>
    <w:rsid w:val="006015E1"/>
    <w:rsid w:val="006016CF"/>
    <w:rsid w:val="006017D6"/>
    <w:rsid w:val="0060182A"/>
    <w:rsid w:val="0060183F"/>
    <w:rsid w:val="0060184A"/>
    <w:rsid w:val="00601AC5"/>
    <w:rsid w:val="00601C18"/>
    <w:rsid w:val="00601D2F"/>
    <w:rsid w:val="00601FCE"/>
    <w:rsid w:val="00602520"/>
    <w:rsid w:val="00602536"/>
    <w:rsid w:val="00602603"/>
    <w:rsid w:val="00602853"/>
    <w:rsid w:val="00602913"/>
    <w:rsid w:val="006029FE"/>
    <w:rsid w:val="00602BD1"/>
    <w:rsid w:val="00602D36"/>
    <w:rsid w:val="00602D9C"/>
    <w:rsid w:val="0060334E"/>
    <w:rsid w:val="00603510"/>
    <w:rsid w:val="00603722"/>
    <w:rsid w:val="00603879"/>
    <w:rsid w:val="00603B5F"/>
    <w:rsid w:val="00604001"/>
    <w:rsid w:val="00604239"/>
    <w:rsid w:val="006048E6"/>
    <w:rsid w:val="006049DD"/>
    <w:rsid w:val="00604A1C"/>
    <w:rsid w:val="00604B27"/>
    <w:rsid w:val="00604E5C"/>
    <w:rsid w:val="00604EB6"/>
    <w:rsid w:val="00605042"/>
    <w:rsid w:val="00605118"/>
    <w:rsid w:val="0060512A"/>
    <w:rsid w:val="006052AD"/>
    <w:rsid w:val="006053A3"/>
    <w:rsid w:val="00605830"/>
    <w:rsid w:val="00605EEC"/>
    <w:rsid w:val="00605FF7"/>
    <w:rsid w:val="00606098"/>
    <w:rsid w:val="006063F3"/>
    <w:rsid w:val="00606624"/>
    <w:rsid w:val="00606884"/>
    <w:rsid w:val="006068BD"/>
    <w:rsid w:val="00606927"/>
    <w:rsid w:val="00606939"/>
    <w:rsid w:val="00606A55"/>
    <w:rsid w:val="00606AA4"/>
    <w:rsid w:val="00606BA9"/>
    <w:rsid w:val="00606C8B"/>
    <w:rsid w:val="00606DFF"/>
    <w:rsid w:val="00606E17"/>
    <w:rsid w:val="0060709F"/>
    <w:rsid w:val="00607428"/>
    <w:rsid w:val="0060745F"/>
    <w:rsid w:val="00607BC9"/>
    <w:rsid w:val="00607D5D"/>
    <w:rsid w:val="00607E6F"/>
    <w:rsid w:val="00607ECF"/>
    <w:rsid w:val="00610345"/>
    <w:rsid w:val="006103E7"/>
    <w:rsid w:val="006103E8"/>
    <w:rsid w:val="006104A8"/>
    <w:rsid w:val="006104E0"/>
    <w:rsid w:val="00610570"/>
    <w:rsid w:val="006105AB"/>
    <w:rsid w:val="00610833"/>
    <w:rsid w:val="00610A89"/>
    <w:rsid w:val="00610D5B"/>
    <w:rsid w:val="00610DA0"/>
    <w:rsid w:val="00610EFA"/>
    <w:rsid w:val="00610EFC"/>
    <w:rsid w:val="00610F75"/>
    <w:rsid w:val="00610F81"/>
    <w:rsid w:val="0061103A"/>
    <w:rsid w:val="0061140F"/>
    <w:rsid w:val="006116E5"/>
    <w:rsid w:val="00611AE3"/>
    <w:rsid w:val="00611D71"/>
    <w:rsid w:val="00611E1D"/>
    <w:rsid w:val="00611F72"/>
    <w:rsid w:val="006123A0"/>
    <w:rsid w:val="00612409"/>
    <w:rsid w:val="00612527"/>
    <w:rsid w:val="006125DF"/>
    <w:rsid w:val="0061276E"/>
    <w:rsid w:val="00612BCA"/>
    <w:rsid w:val="00612FDB"/>
    <w:rsid w:val="00613164"/>
    <w:rsid w:val="006134E6"/>
    <w:rsid w:val="006135E8"/>
    <w:rsid w:val="006137E5"/>
    <w:rsid w:val="00613802"/>
    <w:rsid w:val="00613861"/>
    <w:rsid w:val="00613EED"/>
    <w:rsid w:val="00614037"/>
    <w:rsid w:val="0061413E"/>
    <w:rsid w:val="00614520"/>
    <w:rsid w:val="006145CD"/>
    <w:rsid w:val="006147E3"/>
    <w:rsid w:val="00614993"/>
    <w:rsid w:val="00614995"/>
    <w:rsid w:val="00614D02"/>
    <w:rsid w:val="00614E39"/>
    <w:rsid w:val="0061503D"/>
    <w:rsid w:val="006150F9"/>
    <w:rsid w:val="00615118"/>
    <w:rsid w:val="00615179"/>
    <w:rsid w:val="00615244"/>
    <w:rsid w:val="006152AE"/>
    <w:rsid w:val="0061566F"/>
    <w:rsid w:val="0061577F"/>
    <w:rsid w:val="00615902"/>
    <w:rsid w:val="00615AF2"/>
    <w:rsid w:val="00615AFF"/>
    <w:rsid w:val="00616049"/>
    <w:rsid w:val="006161DA"/>
    <w:rsid w:val="0061627A"/>
    <w:rsid w:val="006162B5"/>
    <w:rsid w:val="006164F4"/>
    <w:rsid w:val="0061667B"/>
    <w:rsid w:val="0061673A"/>
    <w:rsid w:val="00616805"/>
    <w:rsid w:val="006168F1"/>
    <w:rsid w:val="0061692A"/>
    <w:rsid w:val="00616ABF"/>
    <w:rsid w:val="00616B74"/>
    <w:rsid w:val="00616EA9"/>
    <w:rsid w:val="00616F2F"/>
    <w:rsid w:val="00617481"/>
    <w:rsid w:val="006176D8"/>
    <w:rsid w:val="0061778C"/>
    <w:rsid w:val="00617986"/>
    <w:rsid w:val="006179B1"/>
    <w:rsid w:val="006179D1"/>
    <w:rsid w:val="00617B03"/>
    <w:rsid w:val="00617CCF"/>
    <w:rsid w:val="00617D21"/>
    <w:rsid w:val="00617DD9"/>
    <w:rsid w:val="00620047"/>
    <w:rsid w:val="00620107"/>
    <w:rsid w:val="00620171"/>
    <w:rsid w:val="006201F7"/>
    <w:rsid w:val="0062022E"/>
    <w:rsid w:val="00620361"/>
    <w:rsid w:val="00620645"/>
    <w:rsid w:val="00620815"/>
    <w:rsid w:val="006208EB"/>
    <w:rsid w:val="00620B15"/>
    <w:rsid w:val="006210D9"/>
    <w:rsid w:val="006213CD"/>
    <w:rsid w:val="0062149B"/>
    <w:rsid w:val="00621672"/>
    <w:rsid w:val="006216AB"/>
    <w:rsid w:val="0062178E"/>
    <w:rsid w:val="006219A5"/>
    <w:rsid w:val="00621A54"/>
    <w:rsid w:val="00621BC1"/>
    <w:rsid w:val="0062245F"/>
    <w:rsid w:val="00622460"/>
    <w:rsid w:val="00622858"/>
    <w:rsid w:val="00622A93"/>
    <w:rsid w:val="00622AF1"/>
    <w:rsid w:val="00622EB6"/>
    <w:rsid w:val="00622EDE"/>
    <w:rsid w:val="00623239"/>
    <w:rsid w:val="006233EA"/>
    <w:rsid w:val="00623561"/>
    <w:rsid w:val="00623BA5"/>
    <w:rsid w:val="00623BAC"/>
    <w:rsid w:val="00623F62"/>
    <w:rsid w:val="00624289"/>
    <w:rsid w:val="0062435F"/>
    <w:rsid w:val="00624447"/>
    <w:rsid w:val="00624486"/>
    <w:rsid w:val="00624696"/>
    <w:rsid w:val="00624E77"/>
    <w:rsid w:val="00624FD9"/>
    <w:rsid w:val="006252BE"/>
    <w:rsid w:val="00625401"/>
    <w:rsid w:val="0062544B"/>
    <w:rsid w:val="006254D1"/>
    <w:rsid w:val="006255EA"/>
    <w:rsid w:val="00625844"/>
    <w:rsid w:val="00625BA9"/>
    <w:rsid w:val="00625D02"/>
    <w:rsid w:val="00625EFC"/>
    <w:rsid w:val="00626096"/>
    <w:rsid w:val="006261CB"/>
    <w:rsid w:val="0062675F"/>
    <w:rsid w:val="00626761"/>
    <w:rsid w:val="006267E7"/>
    <w:rsid w:val="00626A21"/>
    <w:rsid w:val="00626CE4"/>
    <w:rsid w:val="006270F0"/>
    <w:rsid w:val="006271D5"/>
    <w:rsid w:val="0062749C"/>
    <w:rsid w:val="00627670"/>
    <w:rsid w:val="0062790D"/>
    <w:rsid w:val="00627D1F"/>
    <w:rsid w:val="00630039"/>
    <w:rsid w:val="00630139"/>
    <w:rsid w:val="0063049A"/>
    <w:rsid w:val="006309DE"/>
    <w:rsid w:val="00630A5A"/>
    <w:rsid w:val="00630C09"/>
    <w:rsid w:val="00630D8F"/>
    <w:rsid w:val="00630F91"/>
    <w:rsid w:val="006311F7"/>
    <w:rsid w:val="00631454"/>
    <w:rsid w:val="00631487"/>
    <w:rsid w:val="0063178F"/>
    <w:rsid w:val="006319DC"/>
    <w:rsid w:val="00631A76"/>
    <w:rsid w:val="00631AF1"/>
    <w:rsid w:val="00631B09"/>
    <w:rsid w:val="00631D7B"/>
    <w:rsid w:val="00631DED"/>
    <w:rsid w:val="00631E77"/>
    <w:rsid w:val="006320E2"/>
    <w:rsid w:val="0063212C"/>
    <w:rsid w:val="006322FA"/>
    <w:rsid w:val="00632335"/>
    <w:rsid w:val="0063273F"/>
    <w:rsid w:val="006328EC"/>
    <w:rsid w:val="006329E1"/>
    <w:rsid w:val="00632C25"/>
    <w:rsid w:val="00632D80"/>
    <w:rsid w:val="00633061"/>
    <w:rsid w:val="00633489"/>
    <w:rsid w:val="00633B99"/>
    <w:rsid w:val="0063492A"/>
    <w:rsid w:val="00634944"/>
    <w:rsid w:val="00634A30"/>
    <w:rsid w:val="00634AD9"/>
    <w:rsid w:val="00634F5E"/>
    <w:rsid w:val="006350FC"/>
    <w:rsid w:val="006351CD"/>
    <w:rsid w:val="0063524B"/>
    <w:rsid w:val="0063531A"/>
    <w:rsid w:val="006354B5"/>
    <w:rsid w:val="006354F0"/>
    <w:rsid w:val="0063579E"/>
    <w:rsid w:val="00635B40"/>
    <w:rsid w:val="00635C5E"/>
    <w:rsid w:val="00635CF0"/>
    <w:rsid w:val="00635E3D"/>
    <w:rsid w:val="00635F72"/>
    <w:rsid w:val="006360C4"/>
    <w:rsid w:val="006360EB"/>
    <w:rsid w:val="0063631B"/>
    <w:rsid w:val="006365CA"/>
    <w:rsid w:val="006368D7"/>
    <w:rsid w:val="006369D2"/>
    <w:rsid w:val="00636C0E"/>
    <w:rsid w:val="00636F35"/>
    <w:rsid w:val="00636F78"/>
    <w:rsid w:val="006370EB"/>
    <w:rsid w:val="00637376"/>
    <w:rsid w:val="006373FA"/>
    <w:rsid w:val="0063751D"/>
    <w:rsid w:val="00637588"/>
    <w:rsid w:val="00637944"/>
    <w:rsid w:val="00637967"/>
    <w:rsid w:val="00637A7B"/>
    <w:rsid w:val="00637EA7"/>
    <w:rsid w:val="006404B0"/>
    <w:rsid w:val="006404C4"/>
    <w:rsid w:val="006407F1"/>
    <w:rsid w:val="0064091F"/>
    <w:rsid w:val="00640AA9"/>
    <w:rsid w:val="00640B28"/>
    <w:rsid w:val="00640CD5"/>
    <w:rsid w:val="00640D6A"/>
    <w:rsid w:val="00640D86"/>
    <w:rsid w:val="00640E1B"/>
    <w:rsid w:val="00640FB8"/>
    <w:rsid w:val="006410CE"/>
    <w:rsid w:val="00641363"/>
    <w:rsid w:val="00641833"/>
    <w:rsid w:val="00641A44"/>
    <w:rsid w:val="00641A63"/>
    <w:rsid w:val="00641BDD"/>
    <w:rsid w:val="00641DE8"/>
    <w:rsid w:val="00641E88"/>
    <w:rsid w:val="00642036"/>
    <w:rsid w:val="0064208D"/>
    <w:rsid w:val="006421D2"/>
    <w:rsid w:val="00642512"/>
    <w:rsid w:val="006426F2"/>
    <w:rsid w:val="0064282A"/>
    <w:rsid w:val="00642968"/>
    <w:rsid w:val="00642B54"/>
    <w:rsid w:val="00642CAC"/>
    <w:rsid w:val="00642CDC"/>
    <w:rsid w:val="006430EB"/>
    <w:rsid w:val="006434C7"/>
    <w:rsid w:val="00643590"/>
    <w:rsid w:val="00643708"/>
    <w:rsid w:val="006439CC"/>
    <w:rsid w:val="00643D82"/>
    <w:rsid w:val="00643F54"/>
    <w:rsid w:val="00643F6D"/>
    <w:rsid w:val="006443E1"/>
    <w:rsid w:val="00644543"/>
    <w:rsid w:val="0064454C"/>
    <w:rsid w:val="0064461D"/>
    <w:rsid w:val="00644639"/>
    <w:rsid w:val="00644781"/>
    <w:rsid w:val="006449CA"/>
    <w:rsid w:val="00644B11"/>
    <w:rsid w:val="00644CDB"/>
    <w:rsid w:val="00644EC1"/>
    <w:rsid w:val="00644ED3"/>
    <w:rsid w:val="00644F1E"/>
    <w:rsid w:val="0064503C"/>
    <w:rsid w:val="006450B7"/>
    <w:rsid w:val="00645235"/>
    <w:rsid w:val="006454B5"/>
    <w:rsid w:val="006459C4"/>
    <w:rsid w:val="00645F38"/>
    <w:rsid w:val="00646231"/>
    <w:rsid w:val="006462E2"/>
    <w:rsid w:val="0064648C"/>
    <w:rsid w:val="006464C3"/>
    <w:rsid w:val="006464FD"/>
    <w:rsid w:val="006466F7"/>
    <w:rsid w:val="00646745"/>
    <w:rsid w:val="006468B9"/>
    <w:rsid w:val="00646A70"/>
    <w:rsid w:val="00646AF0"/>
    <w:rsid w:val="00646BB6"/>
    <w:rsid w:val="00646C3A"/>
    <w:rsid w:val="00646DEB"/>
    <w:rsid w:val="00646F51"/>
    <w:rsid w:val="00647374"/>
    <w:rsid w:val="0064763B"/>
    <w:rsid w:val="0064779E"/>
    <w:rsid w:val="006477E7"/>
    <w:rsid w:val="00647835"/>
    <w:rsid w:val="006478F5"/>
    <w:rsid w:val="00647A4A"/>
    <w:rsid w:val="00647C4D"/>
    <w:rsid w:val="00647D9C"/>
    <w:rsid w:val="00647F06"/>
    <w:rsid w:val="00647F3E"/>
    <w:rsid w:val="00647FB9"/>
    <w:rsid w:val="00650566"/>
    <w:rsid w:val="0065059B"/>
    <w:rsid w:val="006506A0"/>
    <w:rsid w:val="006507B1"/>
    <w:rsid w:val="006510B7"/>
    <w:rsid w:val="00651303"/>
    <w:rsid w:val="006515E0"/>
    <w:rsid w:val="00651C55"/>
    <w:rsid w:val="00652090"/>
    <w:rsid w:val="0065220C"/>
    <w:rsid w:val="00652491"/>
    <w:rsid w:val="00652582"/>
    <w:rsid w:val="006525BE"/>
    <w:rsid w:val="00652618"/>
    <w:rsid w:val="0065264D"/>
    <w:rsid w:val="0065270D"/>
    <w:rsid w:val="00652905"/>
    <w:rsid w:val="00652963"/>
    <w:rsid w:val="00652A82"/>
    <w:rsid w:val="0065314E"/>
    <w:rsid w:val="00653190"/>
    <w:rsid w:val="006531EE"/>
    <w:rsid w:val="0065323F"/>
    <w:rsid w:val="00653278"/>
    <w:rsid w:val="0065346C"/>
    <w:rsid w:val="0065357D"/>
    <w:rsid w:val="00653B39"/>
    <w:rsid w:val="00653B9F"/>
    <w:rsid w:val="00653C86"/>
    <w:rsid w:val="00653CA8"/>
    <w:rsid w:val="00653DFA"/>
    <w:rsid w:val="00653E14"/>
    <w:rsid w:val="00653F4C"/>
    <w:rsid w:val="00653F53"/>
    <w:rsid w:val="00653F68"/>
    <w:rsid w:val="00653FE4"/>
    <w:rsid w:val="006540D8"/>
    <w:rsid w:val="00654255"/>
    <w:rsid w:val="00654284"/>
    <w:rsid w:val="00654B4D"/>
    <w:rsid w:val="00654EAC"/>
    <w:rsid w:val="0065516B"/>
    <w:rsid w:val="00655373"/>
    <w:rsid w:val="0065572A"/>
    <w:rsid w:val="0065580D"/>
    <w:rsid w:val="006558BF"/>
    <w:rsid w:val="00655AA5"/>
    <w:rsid w:val="00655C15"/>
    <w:rsid w:val="00655E93"/>
    <w:rsid w:val="0065614A"/>
    <w:rsid w:val="00656262"/>
    <w:rsid w:val="0065627F"/>
    <w:rsid w:val="00656474"/>
    <w:rsid w:val="00656795"/>
    <w:rsid w:val="00656802"/>
    <w:rsid w:val="0065688B"/>
    <w:rsid w:val="006568DB"/>
    <w:rsid w:val="00656B47"/>
    <w:rsid w:val="00656BB3"/>
    <w:rsid w:val="00656C26"/>
    <w:rsid w:val="00656D70"/>
    <w:rsid w:val="00656F5D"/>
    <w:rsid w:val="00657314"/>
    <w:rsid w:val="0065732D"/>
    <w:rsid w:val="00657609"/>
    <w:rsid w:val="006576D5"/>
    <w:rsid w:val="006577D1"/>
    <w:rsid w:val="006578FB"/>
    <w:rsid w:val="00657984"/>
    <w:rsid w:val="00657B04"/>
    <w:rsid w:val="00657C95"/>
    <w:rsid w:val="00657DEE"/>
    <w:rsid w:val="0066009C"/>
    <w:rsid w:val="006602D8"/>
    <w:rsid w:val="006606AE"/>
    <w:rsid w:val="00660732"/>
    <w:rsid w:val="006608DC"/>
    <w:rsid w:val="006609CE"/>
    <w:rsid w:val="00660BB6"/>
    <w:rsid w:val="00660E94"/>
    <w:rsid w:val="00660F58"/>
    <w:rsid w:val="0066179D"/>
    <w:rsid w:val="0066196D"/>
    <w:rsid w:val="00661A2F"/>
    <w:rsid w:val="00661B3D"/>
    <w:rsid w:val="00661BEE"/>
    <w:rsid w:val="00661EB0"/>
    <w:rsid w:val="00662180"/>
    <w:rsid w:val="00662314"/>
    <w:rsid w:val="0066248D"/>
    <w:rsid w:val="00662A98"/>
    <w:rsid w:val="00662B7E"/>
    <w:rsid w:val="00662D67"/>
    <w:rsid w:val="00662F56"/>
    <w:rsid w:val="0066308F"/>
    <w:rsid w:val="0066320C"/>
    <w:rsid w:val="006632BD"/>
    <w:rsid w:val="00663358"/>
    <w:rsid w:val="00663464"/>
    <w:rsid w:val="00663758"/>
    <w:rsid w:val="00663A15"/>
    <w:rsid w:val="00663C14"/>
    <w:rsid w:val="00663EC9"/>
    <w:rsid w:val="00663EEB"/>
    <w:rsid w:val="0066404C"/>
    <w:rsid w:val="00664084"/>
    <w:rsid w:val="006642BB"/>
    <w:rsid w:val="006643D3"/>
    <w:rsid w:val="00664447"/>
    <w:rsid w:val="0066483D"/>
    <w:rsid w:val="00664913"/>
    <w:rsid w:val="0066533F"/>
    <w:rsid w:val="00665406"/>
    <w:rsid w:val="00665417"/>
    <w:rsid w:val="0066543C"/>
    <w:rsid w:val="006654B2"/>
    <w:rsid w:val="00665572"/>
    <w:rsid w:val="00665769"/>
    <w:rsid w:val="0066585E"/>
    <w:rsid w:val="006659B9"/>
    <w:rsid w:val="00665AA4"/>
    <w:rsid w:val="00665AEB"/>
    <w:rsid w:val="00665B6E"/>
    <w:rsid w:val="00665B7B"/>
    <w:rsid w:val="00665CF2"/>
    <w:rsid w:val="00665DE7"/>
    <w:rsid w:val="00666287"/>
    <w:rsid w:val="0066641D"/>
    <w:rsid w:val="00666971"/>
    <w:rsid w:val="00666C63"/>
    <w:rsid w:val="00666D61"/>
    <w:rsid w:val="006670E9"/>
    <w:rsid w:val="0066768A"/>
    <w:rsid w:val="0066768E"/>
    <w:rsid w:val="0066778D"/>
    <w:rsid w:val="0066782E"/>
    <w:rsid w:val="006679DE"/>
    <w:rsid w:val="00667A9F"/>
    <w:rsid w:val="00667F26"/>
    <w:rsid w:val="00667F38"/>
    <w:rsid w:val="00667F98"/>
    <w:rsid w:val="00667FD3"/>
    <w:rsid w:val="0067073E"/>
    <w:rsid w:val="00670861"/>
    <w:rsid w:val="00671525"/>
    <w:rsid w:val="006716C8"/>
    <w:rsid w:val="00671713"/>
    <w:rsid w:val="00671754"/>
    <w:rsid w:val="0067185C"/>
    <w:rsid w:val="0067192C"/>
    <w:rsid w:val="006719D0"/>
    <w:rsid w:val="00671DD6"/>
    <w:rsid w:val="00671FC4"/>
    <w:rsid w:val="00671FDB"/>
    <w:rsid w:val="0067292D"/>
    <w:rsid w:val="00672B98"/>
    <w:rsid w:val="00672BD8"/>
    <w:rsid w:val="00672C69"/>
    <w:rsid w:val="00672C7F"/>
    <w:rsid w:val="00672D70"/>
    <w:rsid w:val="00672ECE"/>
    <w:rsid w:val="00672F5D"/>
    <w:rsid w:val="00673098"/>
    <w:rsid w:val="006731B7"/>
    <w:rsid w:val="00673377"/>
    <w:rsid w:val="00673A2D"/>
    <w:rsid w:val="00673A81"/>
    <w:rsid w:val="00673B14"/>
    <w:rsid w:val="00673C69"/>
    <w:rsid w:val="00673D68"/>
    <w:rsid w:val="00673F85"/>
    <w:rsid w:val="00674070"/>
    <w:rsid w:val="006740AB"/>
    <w:rsid w:val="0067431A"/>
    <w:rsid w:val="00674524"/>
    <w:rsid w:val="0067453C"/>
    <w:rsid w:val="0067462F"/>
    <w:rsid w:val="00674639"/>
    <w:rsid w:val="00674770"/>
    <w:rsid w:val="00674861"/>
    <w:rsid w:val="00674ABD"/>
    <w:rsid w:val="00674FBD"/>
    <w:rsid w:val="00675166"/>
    <w:rsid w:val="00675643"/>
    <w:rsid w:val="0067569D"/>
    <w:rsid w:val="006757FC"/>
    <w:rsid w:val="00675883"/>
    <w:rsid w:val="00675BAB"/>
    <w:rsid w:val="00675C52"/>
    <w:rsid w:val="00675D15"/>
    <w:rsid w:val="00675D42"/>
    <w:rsid w:val="00675E0F"/>
    <w:rsid w:val="00676060"/>
    <w:rsid w:val="00676123"/>
    <w:rsid w:val="00676420"/>
    <w:rsid w:val="006765D7"/>
    <w:rsid w:val="00676AB5"/>
    <w:rsid w:val="00676B80"/>
    <w:rsid w:val="00676C0D"/>
    <w:rsid w:val="00676E27"/>
    <w:rsid w:val="00676EB9"/>
    <w:rsid w:val="006777AC"/>
    <w:rsid w:val="006777D5"/>
    <w:rsid w:val="006777FD"/>
    <w:rsid w:val="006778B9"/>
    <w:rsid w:val="00677A44"/>
    <w:rsid w:val="00677DF5"/>
    <w:rsid w:val="006802BA"/>
    <w:rsid w:val="006802D7"/>
    <w:rsid w:val="00680355"/>
    <w:rsid w:val="0068041B"/>
    <w:rsid w:val="00680ADC"/>
    <w:rsid w:val="00680FB8"/>
    <w:rsid w:val="0068115A"/>
    <w:rsid w:val="006812A8"/>
    <w:rsid w:val="006814FD"/>
    <w:rsid w:val="00681666"/>
    <w:rsid w:val="0068199C"/>
    <w:rsid w:val="00681C7B"/>
    <w:rsid w:val="00681EB5"/>
    <w:rsid w:val="00681FBA"/>
    <w:rsid w:val="00682002"/>
    <w:rsid w:val="006821EA"/>
    <w:rsid w:val="006823AA"/>
    <w:rsid w:val="0068258C"/>
    <w:rsid w:val="006825F7"/>
    <w:rsid w:val="00682809"/>
    <w:rsid w:val="00682884"/>
    <w:rsid w:val="006829A7"/>
    <w:rsid w:val="00682B86"/>
    <w:rsid w:val="00682DA0"/>
    <w:rsid w:val="00682E58"/>
    <w:rsid w:val="00682F73"/>
    <w:rsid w:val="006832F2"/>
    <w:rsid w:val="006833A5"/>
    <w:rsid w:val="006833D5"/>
    <w:rsid w:val="00683503"/>
    <w:rsid w:val="0068378B"/>
    <w:rsid w:val="006837D5"/>
    <w:rsid w:val="00683817"/>
    <w:rsid w:val="00683AE4"/>
    <w:rsid w:val="00683D5D"/>
    <w:rsid w:val="00683DCE"/>
    <w:rsid w:val="00683E20"/>
    <w:rsid w:val="00683EC1"/>
    <w:rsid w:val="0068424C"/>
    <w:rsid w:val="00684409"/>
    <w:rsid w:val="00684456"/>
    <w:rsid w:val="00684790"/>
    <w:rsid w:val="00684B69"/>
    <w:rsid w:val="00684D1D"/>
    <w:rsid w:val="00684D76"/>
    <w:rsid w:val="00684F30"/>
    <w:rsid w:val="006851E2"/>
    <w:rsid w:val="0068522F"/>
    <w:rsid w:val="006853E6"/>
    <w:rsid w:val="0068545D"/>
    <w:rsid w:val="00685656"/>
    <w:rsid w:val="00685CD6"/>
    <w:rsid w:val="00685EA3"/>
    <w:rsid w:val="00685EEA"/>
    <w:rsid w:val="00685F58"/>
    <w:rsid w:val="0068623E"/>
    <w:rsid w:val="006862E4"/>
    <w:rsid w:val="0068658C"/>
    <w:rsid w:val="0068661C"/>
    <w:rsid w:val="006866B0"/>
    <w:rsid w:val="0068689B"/>
    <w:rsid w:val="00686A70"/>
    <w:rsid w:val="00686A81"/>
    <w:rsid w:val="00686CD5"/>
    <w:rsid w:val="00686F3D"/>
    <w:rsid w:val="006870FE"/>
    <w:rsid w:val="0068710B"/>
    <w:rsid w:val="006871B8"/>
    <w:rsid w:val="006875E4"/>
    <w:rsid w:val="006876A9"/>
    <w:rsid w:val="006876EF"/>
    <w:rsid w:val="0068777C"/>
    <w:rsid w:val="00687A54"/>
    <w:rsid w:val="00687A9F"/>
    <w:rsid w:val="00687C39"/>
    <w:rsid w:val="00687E06"/>
    <w:rsid w:val="00687F11"/>
    <w:rsid w:val="00690056"/>
    <w:rsid w:val="00690323"/>
    <w:rsid w:val="00690383"/>
    <w:rsid w:val="00690432"/>
    <w:rsid w:val="006904A7"/>
    <w:rsid w:val="00690676"/>
    <w:rsid w:val="00690B08"/>
    <w:rsid w:val="00690DC4"/>
    <w:rsid w:val="00691208"/>
    <w:rsid w:val="0069147A"/>
    <w:rsid w:val="006914AE"/>
    <w:rsid w:val="006916B9"/>
    <w:rsid w:val="00691734"/>
    <w:rsid w:val="00691786"/>
    <w:rsid w:val="0069179F"/>
    <w:rsid w:val="006917B6"/>
    <w:rsid w:val="006918D5"/>
    <w:rsid w:val="00691B5B"/>
    <w:rsid w:val="00692055"/>
    <w:rsid w:val="0069214B"/>
    <w:rsid w:val="006922B0"/>
    <w:rsid w:val="0069269B"/>
    <w:rsid w:val="00692781"/>
    <w:rsid w:val="006927CB"/>
    <w:rsid w:val="006928DA"/>
    <w:rsid w:val="00692D6B"/>
    <w:rsid w:val="00692E47"/>
    <w:rsid w:val="00692EA1"/>
    <w:rsid w:val="00693749"/>
    <w:rsid w:val="00693957"/>
    <w:rsid w:val="006939CC"/>
    <w:rsid w:val="00693E7F"/>
    <w:rsid w:val="00693F7A"/>
    <w:rsid w:val="00694050"/>
    <w:rsid w:val="0069409D"/>
    <w:rsid w:val="00694530"/>
    <w:rsid w:val="0069479C"/>
    <w:rsid w:val="00694E67"/>
    <w:rsid w:val="00695030"/>
    <w:rsid w:val="00695255"/>
    <w:rsid w:val="00695482"/>
    <w:rsid w:val="006954B1"/>
    <w:rsid w:val="0069575C"/>
    <w:rsid w:val="00695809"/>
    <w:rsid w:val="00695A72"/>
    <w:rsid w:val="00695BDF"/>
    <w:rsid w:val="00695C1D"/>
    <w:rsid w:val="00695CAC"/>
    <w:rsid w:val="00695E05"/>
    <w:rsid w:val="00696028"/>
    <w:rsid w:val="00696067"/>
    <w:rsid w:val="00696303"/>
    <w:rsid w:val="006964EA"/>
    <w:rsid w:val="0069662B"/>
    <w:rsid w:val="0069666B"/>
    <w:rsid w:val="00696966"/>
    <w:rsid w:val="00696C96"/>
    <w:rsid w:val="00696D3A"/>
    <w:rsid w:val="00696ED1"/>
    <w:rsid w:val="00696F5A"/>
    <w:rsid w:val="00696FCC"/>
    <w:rsid w:val="00696FDE"/>
    <w:rsid w:val="00697035"/>
    <w:rsid w:val="00697428"/>
    <w:rsid w:val="006975BF"/>
    <w:rsid w:val="0069766C"/>
    <w:rsid w:val="0069794C"/>
    <w:rsid w:val="00697A19"/>
    <w:rsid w:val="00697E8C"/>
    <w:rsid w:val="006A0031"/>
    <w:rsid w:val="006A0251"/>
    <w:rsid w:val="006A025E"/>
    <w:rsid w:val="006A0281"/>
    <w:rsid w:val="006A0554"/>
    <w:rsid w:val="006A079C"/>
    <w:rsid w:val="006A07FA"/>
    <w:rsid w:val="006A0A55"/>
    <w:rsid w:val="006A0B98"/>
    <w:rsid w:val="006A0D36"/>
    <w:rsid w:val="006A0FC8"/>
    <w:rsid w:val="006A1061"/>
    <w:rsid w:val="006A1337"/>
    <w:rsid w:val="006A137E"/>
    <w:rsid w:val="006A1730"/>
    <w:rsid w:val="006A174C"/>
    <w:rsid w:val="006A17FA"/>
    <w:rsid w:val="006A1A25"/>
    <w:rsid w:val="006A1A88"/>
    <w:rsid w:val="006A1A96"/>
    <w:rsid w:val="006A2221"/>
    <w:rsid w:val="006A2304"/>
    <w:rsid w:val="006A2896"/>
    <w:rsid w:val="006A2A10"/>
    <w:rsid w:val="006A2A5B"/>
    <w:rsid w:val="006A2DF9"/>
    <w:rsid w:val="006A3105"/>
    <w:rsid w:val="006A3273"/>
    <w:rsid w:val="006A3292"/>
    <w:rsid w:val="006A341E"/>
    <w:rsid w:val="006A3533"/>
    <w:rsid w:val="006A3582"/>
    <w:rsid w:val="006A3A78"/>
    <w:rsid w:val="006A3D15"/>
    <w:rsid w:val="006A3E89"/>
    <w:rsid w:val="006A3E98"/>
    <w:rsid w:val="006A40B7"/>
    <w:rsid w:val="006A434D"/>
    <w:rsid w:val="006A4455"/>
    <w:rsid w:val="006A4A22"/>
    <w:rsid w:val="006A4ACC"/>
    <w:rsid w:val="006A4B57"/>
    <w:rsid w:val="006A4D94"/>
    <w:rsid w:val="006A4EB4"/>
    <w:rsid w:val="006A4F31"/>
    <w:rsid w:val="006A5263"/>
    <w:rsid w:val="006A5374"/>
    <w:rsid w:val="006A5394"/>
    <w:rsid w:val="006A5491"/>
    <w:rsid w:val="006A5682"/>
    <w:rsid w:val="006A5CA9"/>
    <w:rsid w:val="006A5CC2"/>
    <w:rsid w:val="006A5F04"/>
    <w:rsid w:val="006A62D7"/>
    <w:rsid w:val="006A65B8"/>
    <w:rsid w:val="006A6780"/>
    <w:rsid w:val="006A688D"/>
    <w:rsid w:val="006A68AA"/>
    <w:rsid w:val="006A6DB8"/>
    <w:rsid w:val="006A6E0C"/>
    <w:rsid w:val="006A6E7A"/>
    <w:rsid w:val="006A71D7"/>
    <w:rsid w:val="006A757E"/>
    <w:rsid w:val="006A75EE"/>
    <w:rsid w:val="006A75EF"/>
    <w:rsid w:val="006A76F0"/>
    <w:rsid w:val="006A794F"/>
    <w:rsid w:val="006A7D23"/>
    <w:rsid w:val="006A7D39"/>
    <w:rsid w:val="006A7E08"/>
    <w:rsid w:val="006B03D7"/>
    <w:rsid w:val="006B03EC"/>
    <w:rsid w:val="006B062E"/>
    <w:rsid w:val="006B0672"/>
    <w:rsid w:val="006B09EC"/>
    <w:rsid w:val="006B0A65"/>
    <w:rsid w:val="006B0A81"/>
    <w:rsid w:val="006B0B3E"/>
    <w:rsid w:val="006B1327"/>
    <w:rsid w:val="006B1333"/>
    <w:rsid w:val="006B1422"/>
    <w:rsid w:val="006B1438"/>
    <w:rsid w:val="006B19FF"/>
    <w:rsid w:val="006B1CB8"/>
    <w:rsid w:val="006B1CCF"/>
    <w:rsid w:val="006B1EB8"/>
    <w:rsid w:val="006B1FDD"/>
    <w:rsid w:val="006B219C"/>
    <w:rsid w:val="006B2214"/>
    <w:rsid w:val="006B229B"/>
    <w:rsid w:val="006B2A9D"/>
    <w:rsid w:val="006B2B06"/>
    <w:rsid w:val="006B2B7B"/>
    <w:rsid w:val="006B2DB6"/>
    <w:rsid w:val="006B303E"/>
    <w:rsid w:val="006B32F5"/>
    <w:rsid w:val="006B375A"/>
    <w:rsid w:val="006B39DB"/>
    <w:rsid w:val="006B3D27"/>
    <w:rsid w:val="006B3E69"/>
    <w:rsid w:val="006B4324"/>
    <w:rsid w:val="006B457D"/>
    <w:rsid w:val="006B46A9"/>
    <w:rsid w:val="006B4705"/>
    <w:rsid w:val="006B47C9"/>
    <w:rsid w:val="006B4850"/>
    <w:rsid w:val="006B4987"/>
    <w:rsid w:val="006B4999"/>
    <w:rsid w:val="006B49E4"/>
    <w:rsid w:val="006B4ABF"/>
    <w:rsid w:val="006B4B04"/>
    <w:rsid w:val="006B4C06"/>
    <w:rsid w:val="006B4DF1"/>
    <w:rsid w:val="006B4F72"/>
    <w:rsid w:val="006B4FAC"/>
    <w:rsid w:val="006B51BC"/>
    <w:rsid w:val="006B5439"/>
    <w:rsid w:val="006B56B1"/>
    <w:rsid w:val="006B57E9"/>
    <w:rsid w:val="006B58E5"/>
    <w:rsid w:val="006B5D62"/>
    <w:rsid w:val="006B6041"/>
    <w:rsid w:val="006B642C"/>
    <w:rsid w:val="006B649C"/>
    <w:rsid w:val="006B6D07"/>
    <w:rsid w:val="006B71AB"/>
    <w:rsid w:val="006B7250"/>
    <w:rsid w:val="006B74AF"/>
    <w:rsid w:val="006B757C"/>
    <w:rsid w:val="006B7663"/>
    <w:rsid w:val="006B76B2"/>
    <w:rsid w:val="006B7928"/>
    <w:rsid w:val="006B7E33"/>
    <w:rsid w:val="006B7EC7"/>
    <w:rsid w:val="006C0182"/>
    <w:rsid w:val="006C0237"/>
    <w:rsid w:val="006C0645"/>
    <w:rsid w:val="006C06E1"/>
    <w:rsid w:val="006C0CA3"/>
    <w:rsid w:val="006C12AC"/>
    <w:rsid w:val="006C1493"/>
    <w:rsid w:val="006C185F"/>
    <w:rsid w:val="006C18BA"/>
    <w:rsid w:val="006C18BC"/>
    <w:rsid w:val="006C197A"/>
    <w:rsid w:val="006C1C23"/>
    <w:rsid w:val="006C1C99"/>
    <w:rsid w:val="006C1D07"/>
    <w:rsid w:val="006C1D36"/>
    <w:rsid w:val="006C1D5D"/>
    <w:rsid w:val="006C1D97"/>
    <w:rsid w:val="006C1FE0"/>
    <w:rsid w:val="006C20A3"/>
    <w:rsid w:val="006C20BF"/>
    <w:rsid w:val="006C2278"/>
    <w:rsid w:val="006C231C"/>
    <w:rsid w:val="006C24E5"/>
    <w:rsid w:val="006C2887"/>
    <w:rsid w:val="006C2D89"/>
    <w:rsid w:val="006C3143"/>
    <w:rsid w:val="006C3244"/>
    <w:rsid w:val="006C3334"/>
    <w:rsid w:val="006C3793"/>
    <w:rsid w:val="006C3C9E"/>
    <w:rsid w:val="006C3E2E"/>
    <w:rsid w:val="006C3EDD"/>
    <w:rsid w:val="006C4036"/>
    <w:rsid w:val="006C4060"/>
    <w:rsid w:val="006C4418"/>
    <w:rsid w:val="006C4439"/>
    <w:rsid w:val="006C454A"/>
    <w:rsid w:val="006C45EC"/>
    <w:rsid w:val="006C47C2"/>
    <w:rsid w:val="006C487B"/>
    <w:rsid w:val="006C4AC2"/>
    <w:rsid w:val="006C4B66"/>
    <w:rsid w:val="006C4CFE"/>
    <w:rsid w:val="006C4D49"/>
    <w:rsid w:val="006C4D5F"/>
    <w:rsid w:val="006C4D9B"/>
    <w:rsid w:val="006C4F48"/>
    <w:rsid w:val="006C5791"/>
    <w:rsid w:val="006C591B"/>
    <w:rsid w:val="006C5B4F"/>
    <w:rsid w:val="006C5DEF"/>
    <w:rsid w:val="006C5F5E"/>
    <w:rsid w:val="006C6390"/>
    <w:rsid w:val="006C6405"/>
    <w:rsid w:val="006C6593"/>
    <w:rsid w:val="006C66CF"/>
    <w:rsid w:val="006C692D"/>
    <w:rsid w:val="006C7257"/>
    <w:rsid w:val="006C74D3"/>
    <w:rsid w:val="006C7630"/>
    <w:rsid w:val="006C7742"/>
    <w:rsid w:val="006C78D5"/>
    <w:rsid w:val="006C78FE"/>
    <w:rsid w:val="006C790B"/>
    <w:rsid w:val="006C7AA9"/>
    <w:rsid w:val="006C7B30"/>
    <w:rsid w:val="006C7BF5"/>
    <w:rsid w:val="006C7BF6"/>
    <w:rsid w:val="006C7DBB"/>
    <w:rsid w:val="006C7F70"/>
    <w:rsid w:val="006D0067"/>
    <w:rsid w:val="006D0488"/>
    <w:rsid w:val="006D058A"/>
    <w:rsid w:val="006D0B23"/>
    <w:rsid w:val="006D0BAA"/>
    <w:rsid w:val="006D0C8E"/>
    <w:rsid w:val="006D0D8C"/>
    <w:rsid w:val="006D0F49"/>
    <w:rsid w:val="006D101C"/>
    <w:rsid w:val="006D131F"/>
    <w:rsid w:val="006D16DA"/>
    <w:rsid w:val="006D1B6F"/>
    <w:rsid w:val="006D1F6F"/>
    <w:rsid w:val="006D1FFA"/>
    <w:rsid w:val="006D202D"/>
    <w:rsid w:val="006D2147"/>
    <w:rsid w:val="006D2360"/>
    <w:rsid w:val="006D243F"/>
    <w:rsid w:val="006D293A"/>
    <w:rsid w:val="006D2A03"/>
    <w:rsid w:val="006D2BA8"/>
    <w:rsid w:val="006D2BDF"/>
    <w:rsid w:val="006D2D0D"/>
    <w:rsid w:val="006D2F2F"/>
    <w:rsid w:val="006D2F70"/>
    <w:rsid w:val="006D2F79"/>
    <w:rsid w:val="006D31DA"/>
    <w:rsid w:val="006D32ED"/>
    <w:rsid w:val="006D34F0"/>
    <w:rsid w:val="006D356C"/>
    <w:rsid w:val="006D3747"/>
    <w:rsid w:val="006D38FD"/>
    <w:rsid w:val="006D3C94"/>
    <w:rsid w:val="006D3FB3"/>
    <w:rsid w:val="006D4241"/>
    <w:rsid w:val="006D43AB"/>
    <w:rsid w:val="006D43BA"/>
    <w:rsid w:val="006D45AE"/>
    <w:rsid w:val="006D4DD7"/>
    <w:rsid w:val="006D4E80"/>
    <w:rsid w:val="006D518B"/>
    <w:rsid w:val="006D522F"/>
    <w:rsid w:val="006D5444"/>
    <w:rsid w:val="006D58AA"/>
    <w:rsid w:val="006D6019"/>
    <w:rsid w:val="006D6155"/>
    <w:rsid w:val="006D6301"/>
    <w:rsid w:val="006D64DE"/>
    <w:rsid w:val="006D69BF"/>
    <w:rsid w:val="006D6B02"/>
    <w:rsid w:val="006D6EBF"/>
    <w:rsid w:val="006D705F"/>
    <w:rsid w:val="006D7266"/>
    <w:rsid w:val="006D7272"/>
    <w:rsid w:val="006D73D3"/>
    <w:rsid w:val="006D7617"/>
    <w:rsid w:val="006D7A8B"/>
    <w:rsid w:val="006D7BFD"/>
    <w:rsid w:val="006D7D8B"/>
    <w:rsid w:val="006D7E09"/>
    <w:rsid w:val="006D7F08"/>
    <w:rsid w:val="006E018D"/>
    <w:rsid w:val="006E0281"/>
    <w:rsid w:val="006E0320"/>
    <w:rsid w:val="006E0490"/>
    <w:rsid w:val="006E0563"/>
    <w:rsid w:val="006E08CC"/>
    <w:rsid w:val="006E0CE0"/>
    <w:rsid w:val="006E0D65"/>
    <w:rsid w:val="006E0DAD"/>
    <w:rsid w:val="006E0F99"/>
    <w:rsid w:val="006E107E"/>
    <w:rsid w:val="006E1138"/>
    <w:rsid w:val="006E1395"/>
    <w:rsid w:val="006E14DE"/>
    <w:rsid w:val="006E163F"/>
    <w:rsid w:val="006E1661"/>
    <w:rsid w:val="006E191F"/>
    <w:rsid w:val="006E1935"/>
    <w:rsid w:val="006E195E"/>
    <w:rsid w:val="006E19BF"/>
    <w:rsid w:val="006E19E4"/>
    <w:rsid w:val="006E1A37"/>
    <w:rsid w:val="006E1AA7"/>
    <w:rsid w:val="006E22A6"/>
    <w:rsid w:val="006E23D8"/>
    <w:rsid w:val="006E24DE"/>
    <w:rsid w:val="006E25C0"/>
    <w:rsid w:val="006E2749"/>
    <w:rsid w:val="006E2C08"/>
    <w:rsid w:val="006E2C8D"/>
    <w:rsid w:val="006E2F03"/>
    <w:rsid w:val="006E2F3E"/>
    <w:rsid w:val="006E2FB9"/>
    <w:rsid w:val="006E3119"/>
    <w:rsid w:val="006E347F"/>
    <w:rsid w:val="006E3494"/>
    <w:rsid w:val="006E382B"/>
    <w:rsid w:val="006E3D5E"/>
    <w:rsid w:val="006E3DB2"/>
    <w:rsid w:val="006E3E0F"/>
    <w:rsid w:val="006E43ED"/>
    <w:rsid w:val="006E44AD"/>
    <w:rsid w:val="006E4787"/>
    <w:rsid w:val="006E4944"/>
    <w:rsid w:val="006E4B42"/>
    <w:rsid w:val="006E4C40"/>
    <w:rsid w:val="006E4C4D"/>
    <w:rsid w:val="006E4F4E"/>
    <w:rsid w:val="006E4F5A"/>
    <w:rsid w:val="006E531C"/>
    <w:rsid w:val="006E5358"/>
    <w:rsid w:val="006E578F"/>
    <w:rsid w:val="006E57CA"/>
    <w:rsid w:val="006E5826"/>
    <w:rsid w:val="006E597A"/>
    <w:rsid w:val="006E5C07"/>
    <w:rsid w:val="006E6004"/>
    <w:rsid w:val="006E6256"/>
    <w:rsid w:val="006E64A3"/>
    <w:rsid w:val="006E64DC"/>
    <w:rsid w:val="006E65E8"/>
    <w:rsid w:val="006E66A0"/>
    <w:rsid w:val="006E67AF"/>
    <w:rsid w:val="006E696A"/>
    <w:rsid w:val="006E7870"/>
    <w:rsid w:val="006E7D1D"/>
    <w:rsid w:val="006E7EBA"/>
    <w:rsid w:val="006F00F8"/>
    <w:rsid w:val="006F0272"/>
    <w:rsid w:val="006F0314"/>
    <w:rsid w:val="006F038E"/>
    <w:rsid w:val="006F0623"/>
    <w:rsid w:val="006F09AD"/>
    <w:rsid w:val="006F0A9F"/>
    <w:rsid w:val="006F0BF0"/>
    <w:rsid w:val="006F0F84"/>
    <w:rsid w:val="006F14A2"/>
    <w:rsid w:val="006F1609"/>
    <w:rsid w:val="006F176A"/>
    <w:rsid w:val="006F17F5"/>
    <w:rsid w:val="006F1887"/>
    <w:rsid w:val="006F1A38"/>
    <w:rsid w:val="006F1AD5"/>
    <w:rsid w:val="006F1D6B"/>
    <w:rsid w:val="006F1EDA"/>
    <w:rsid w:val="006F1F84"/>
    <w:rsid w:val="006F2184"/>
    <w:rsid w:val="006F21D2"/>
    <w:rsid w:val="006F21E9"/>
    <w:rsid w:val="006F24EB"/>
    <w:rsid w:val="006F25EA"/>
    <w:rsid w:val="006F2942"/>
    <w:rsid w:val="006F2E0C"/>
    <w:rsid w:val="006F2EB3"/>
    <w:rsid w:val="006F2F46"/>
    <w:rsid w:val="006F2F85"/>
    <w:rsid w:val="006F2F87"/>
    <w:rsid w:val="006F335D"/>
    <w:rsid w:val="006F33E0"/>
    <w:rsid w:val="006F3A71"/>
    <w:rsid w:val="006F3C4D"/>
    <w:rsid w:val="006F3CA3"/>
    <w:rsid w:val="006F3DC6"/>
    <w:rsid w:val="006F3F69"/>
    <w:rsid w:val="006F42E2"/>
    <w:rsid w:val="006F4307"/>
    <w:rsid w:val="006F435F"/>
    <w:rsid w:val="006F45F6"/>
    <w:rsid w:val="006F46FB"/>
    <w:rsid w:val="006F475D"/>
    <w:rsid w:val="006F4782"/>
    <w:rsid w:val="006F4825"/>
    <w:rsid w:val="006F4925"/>
    <w:rsid w:val="006F4E17"/>
    <w:rsid w:val="006F51AA"/>
    <w:rsid w:val="006F55AD"/>
    <w:rsid w:val="006F595F"/>
    <w:rsid w:val="006F5B79"/>
    <w:rsid w:val="006F5F31"/>
    <w:rsid w:val="006F5FCA"/>
    <w:rsid w:val="006F66C0"/>
    <w:rsid w:val="006F6AD1"/>
    <w:rsid w:val="006F6CB6"/>
    <w:rsid w:val="006F6FD0"/>
    <w:rsid w:val="006F6FF4"/>
    <w:rsid w:val="006F7009"/>
    <w:rsid w:val="006F71EB"/>
    <w:rsid w:val="006F726C"/>
    <w:rsid w:val="006F7733"/>
    <w:rsid w:val="006F7B0C"/>
    <w:rsid w:val="007000A9"/>
    <w:rsid w:val="00700619"/>
    <w:rsid w:val="00700804"/>
    <w:rsid w:val="00700A1A"/>
    <w:rsid w:val="00700BFB"/>
    <w:rsid w:val="00700C01"/>
    <w:rsid w:val="00700CC6"/>
    <w:rsid w:val="00701371"/>
    <w:rsid w:val="0070161F"/>
    <w:rsid w:val="007017E2"/>
    <w:rsid w:val="00701BBB"/>
    <w:rsid w:val="00701DBB"/>
    <w:rsid w:val="00701DFB"/>
    <w:rsid w:val="00701F14"/>
    <w:rsid w:val="00701FA5"/>
    <w:rsid w:val="00702252"/>
    <w:rsid w:val="007022F0"/>
    <w:rsid w:val="00702303"/>
    <w:rsid w:val="00702750"/>
    <w:rsid w:val="0070275F"/>
    <w:rsid w:val="00702B34"/>
    <w:rsid w:val="00702DA1"/>
    <w:rsid w:val="00702DAC"/>
    <w:rsid w:val="00702F4E"/>
    <w:rsid w:val="00703326"/>
    <w:rsid w:val="007033C0"/>
    <w:rsid w:val="00703550"/>
    <w:rsid w:val="00703A11"/>
    <w:rsid w:val="00703A8E"/>
    <w:rsid w:val="00703E89"/>
    <w:rsid w:val="0070406C"/>
    <w:rsid w:val="00704203"/>
    <w:rsid w:val="007042B0"/>
    <w:rsid w:val="0070446F"/>
    <w:rsid w:val="007044E6"/>
    <w:rsid w:val="00704AE6"/>
    <w:rsid w:val="00704B8B"/>
    <w:rsid w:val="00704D3C"/>
    <w:rsid w:val="0070535C"/>
    <w:rsid w:val="00705452"/>
    <w:rsid w:val="007056CC"/>
    <w:rsid w:val="007056E8"/>
    <w:rsid w:val="007059A5"/>
    <w:rsid w:val="00705C94"/>
    <w:rsid w:val="00705DFE"/>
    <w:rsid w:val="00705E6C"/>
    <w:rsid w:val="00705E93"/>
    <w:rsid w:val="007060C6"/>
    <w:rsid w:val="007060EA"/>
    <w:rsid w:val="00706256"/>
    <w:rsid w:val="0070642C"/>
    <w:rsid w:val="007065CD"/>
    <w:rsid w:val="00706CE1"/>
    <w:rsid w:val="00706EA6"/>
    <w:rsid w:val="00706F7F"/>
    <w:rsid w:val="00706F81"/>
    <w:rsid w:val="00707150"/>
    <w:rsid w:val="007075AC"/>
    <w:rsid w:val="007077C2"/>
    <w:rsid w:val="007103C1"/>
    <w:rsid w:val="007105CF"/>
    <w:rsid w:val="00710770"/>
    <w:rsid w:val="00710BA3"/>
    <w:rsid w:val="00710BA4"/>
    <w:rsid w:val="00710DF6"/>
    <w:rsid w:val="00710FBF"/>
    <w:rsid w:val="00711234"/>
    <w:rsid w:val="007114A5"/>
    <w:rsid w:val="00711573"/>
    <w:rsid w:val="007115DC"/>
    <w:rsid w:val="0071176E"/>
    <w:rsid w:val="0071187D"/>
    <w:rsid w:val="007119D2"/>
    <w:rsid w:val="007119DD"/>
    <w:rsid w:val="00711A71"/>
    <w:rsid w:val="00711B9C"/>
    <w:rsid w:val="00711D80"/>
    <w:rsid w:val="00711E5A"/>
    <w:rsid w:val="00711F82"/>
    <w:rsid w:val="00711FCC"/>
    <w:rsid w:val="007127E2"/>
    <w:rsid w:val="007127E4"/>
    <w:rsid w:val="00712938"/>
    <w:rsid w:val="00712AFC"/>
    <w:rsid w:val="00712DFA"/>
    <w:rsid w:val="00712E17"/>
    <w:rsid w:val="007130DA"/>
    <w:rsid w:val="00713446"/>
    <w:rsid w:val="00713872"/>
    <w:rsid w:val="007139E4"/>
    <w:rsid w:val="00713A4A"/>
    <w:rsid w:val="00714158"/>
    <w:rsid w:val="007143DB"/>
    <w:rsid w:val="00714892"/>
    <w:rsid w:val="00714E6B"/>
    <w:rsid w:val="007150E1"/>
    <w:rsid w:val="007151E9"/>
    <w:rsid w:val="0071522D"/>
    <w:rsid w:val="00715239"/>
    <w:rsid w:val="007154A1"/>
    <w:rsid w:val="007157B4"/>
    <w:rsid w:val="00715A83"/>
    <w:rsid w:val="00715B34"/>
    <w:rsid w:val="00715C21"/>
    <w:rsid w:val="00715F5D"/>
    <w:rsid w:val="0071601D"/>
    <w:rsid w:val="007161EA"/>
    <w:rsid w:val="007161ED"/>
    <w:rsid w:val="007162AD"/>
    <w:rsid w:val="007165DB"/>
    <w:rsid w:val="007166E5"/>
    <w:rsid w:val="00717277"/>
    <w:rsid w:val="007173B2"/>
    <w:rsid w:val="00717B55"/>
    <w:rsid w:val="00717CC0"/>
    <w:rsid w:val="00717E54"/>
    <w:rsid w:val="00717E69"/>
    <w:rsid w:val="00717FFD"/>
    <w:rsid w:val="007200BC"/>
    <w:rsid w:val="00720215"/>
    <w:rsid w:val="007202D6"/>
    <w:rsid w:val="00720394"/>
    <w:rsid w:val="0072051F"/>
    <w:rsid w:val="00720577"/>
    <w:rsid w:val="00720911"/>
    <w:rsid w:val="007209F4"/>
    <w:rsid w:val="00720B7E"/>
    <w:rsid w:val="00720F12"/>
    <w:rsid w:val="00721154"/>
    <w:rsid w:val="00721192"/>
    <w:rsid w:val="007211F0"/>
    <w:rsid w:val="00721401"/>
    <w:rsid w:val="007215A4"/>
    <w:rsid w:val="0072160A"/>
    <w:rsid w:val="00721612"/>
    <w:rsid w:val="007216B0"/>
    <w:rsid w:val="007218CA"/>
    <w:rsid w:val="00721929"/>
    <w:rsid w:val="00721DDE"/>
    <w:rsid w:val="00721E7F"/>
    <w:rsid w:val="00721FCF"/>
    <w:rsid w:val="007220CC"/>
    <w:rsid w:val="00722105"/>
    <w:rsid w:val="0072257E"/>
    <w:rsid w:val="007227EF"/>
    <w:rsid w:val="007230BC"/>
    <w:rsid w:val="0072314C"/>
    <w:rsid w:val="007231E4"/>
    <w:rsid w:val="007232D1"/>
    <w:rsid w:val="0072375A"/>
    <w:rsid w:val="007238EB"/>
    <w:rsid w:val="00723903"/>
    <w:rsid w:val="00723965"/>
    <w:rsid w:val="007239D8"/>
    <w:rsid w:val="00723B4D"/>
    <w:rsid w:val="00723C0A"/>
    <w:rsid w:val="00723D83"/>
    <w:rsid w:val="00723E86"/>
    <w:rsid w:val="00723EDD"/>
    <w:rsid w:val="00723F00"/>
    <w:rsid w:val="00724197"/>
    <w:rsid w:val="0072424B"/>
    <w:rsid w:val="007243B7"/>
    <w:rsid w:val="00724463"/>
    <w:rsid w:val="00724469"/>
    <w:rsid w:val="00724A12"/>
    <w:rsid w:val="00724A7A"/>
    <w:rsid w:val="00724C6D"/>
    <w:rsid w:val="00724D6A"/>
    <w:rsid w:val="00724F61"/>
    <w:rsid w:val="00725368"/>
    <w:rsid w:val="00725500"/>
    <w:rsid w:val="007255A2"/>
    <w:rsid w:val="007256DA"/>
    <w:rsid w:val="00725A94"/>
    <w:rsid w:val="00725AAE"/>
    <w:rsid w:val="00725AF6"/>
    <w:rsid w:val="00725B5B"/>
    <w:rsid w:val="00725BCD"/>
    <w:rsid w:val="00725E15"/>
    <w:rsid w:val="00725E57"/>
    <w:rsid w:val="00725E65"/>
    <w:rsid w:val="007263BD"/>
    <w:rsid w:val="00726995"/>
    <w:rsid w:val="00726B16"/>
    <w:rsid w:val="00726B27"/>
    <w:rsid w:val="00726E1E"/>
    <w:rsid w:val="00726E68"/>
    <w:rsid w:val="00727259"/>
    <w:rsid w:val="007272D4"/>
    <w:rsid w:val="00727706"/>
    <w:rsid w:val="00727812"/>
    <w:rsid w:val="00727A9D"/>
    <w:rsid w:val="00727C5A"/>
    <w:rsid w:val="00727C61"/>
    <w:rsid w:val="00727D21"/>
    <w:rsid w:val="00730041"/>
    <w:rsid w:val="00730170"/>
    <w:rsid w:val="0073034F"/>
    <w:rsid w:val="00730433"/>
    <w:rsid w:val="0073044C"/>
    <w:rsid w:val="00730646"/>
    <w:rsid w:val="007308CA"/>
    <w:rsid w:val="00730F08"/>
    <w:rsid w:val="007312E3"/>
    <w:rsid w:val="007312F3"/>
    <w:rsid w:val="007315CA"/>
    <w:rsid w:val="0073177F"/>
    <w:rsid w:val="00731790"/>
    <w:rsid w:val="007319F2"/>
    <w:rsid w:val="00731B73"/>
    <w:rsid w:val="00731E08"/>
    <w:rsid w:val="00731EEA"/>
    <w:rsid w:val="00731F06"/>
    <w:rsid w:val="00731FFB"/>
    <w:rsid w:val="00732062"/>
    <w:rsid w:val="0073215C"/>
    <w:rsid w:val="007322BE"/>
    <w:rsid w:val="00732303"/>
    <w:rsid w:val="007323C8"/>
    <w:rsid w:val="00732660"/>
    <w:rsid w:val="00732732"/>
    <w:rsid w:val="0073279A"/>
    <w:rsid w:val="0073299C"/>
    <w:rsid w:val="00732D3D"/>
    <w:rsid w:val="00733091"/>
    <w:rsid w:val="00733350"/>
    <w:rsid w:val="007333D0"/>
    <w:rsid w:val="00733447"/>
    <w:rsid w:val="007335BD"/>
    <w:rsid w:val="00733A8C"/>
    <w:rsid w:val="00733B51"/>
    <w:rsid w:val="0073438E"/>
    <w:rsid w:val="00734430"/>
    <w:rsid w:val="00734641"/>
    <w:rsid w:val="0073471E"/>
    <w:rsid w:val="00734831"/>
    <w:rsid w:val="00734EDB"/>
    <w:rsid w:val="00735002"/>
    <w:rsid w:val="00735037"/>
    <w:rsid w:val="007350BB"/>
    <w:rsid w:val="007351BE"/>
    <w:rsid w:val="007352BC"/>
    <w:rsid w:val="007353AD"/>
    <w:rsid w:val="007353E2"/>
    <w:rsid w:val="007353EE"/>
    <w:rsid w:val="00735509"/>
    <w:rsid w:val="00735603"/>
    <w:rsid w:val="0073566B"/>
    <w:rsid w:val="0073598C"/>
    <w:rsid w:val="007359C8"/>
    <w:rsid w:val="00735C55"/>
    <w:rsid w:val="00735C8F"/>
    <w:rsid w:val="00735D5F"/>
    <w:rsid w:val="0073607B"/>
    <w:rsid w:val="00736130"/>
    <w:rsid w:val="0073628E"/>
    <w:rsid w:val="007369C4"/>
    <w:rsid w:val="00736CFC"/>
    <w:rsid w:val="007371AF"/>
    <w:rsid w:val="00737D18"/>
    <w:rsid w:val="00737E49"/>
    <w:rsid w:val="00737E66"/>
    <w:rsid w:val="007400BC"/>
    <w:rsid w:val="00740160"/>
    <w:rsid w:val="007401EE"/>
    <w:rsid w:val="007402A4"/>
    <w:rsid w:val="00740674"/>
    <w:rsid w:val="00740EF0"/>
    <w:rsid w:val="00740FF2"/>
    <w:rsid w:val="0074145B"/>
    <w:rsid w:val="007415BA"/>
    <w:rsid w:val="007415E2"/>
    <w:rsid w:val="00741662"/>
    <w:rsid w:val="007418E6"/>
    <w:rsid w:val="00741B01"/>
    <w:rsid w:val="00741D2F"/>
    <w:rsid w:val="00741E36"/>
    <w:rsid w:val="007420C3"/>
    <w:rsid w:val="007422A1"/>
    <w:rsid w:val="007423AF"/>
    <w:rsid w:val="007425E0"/>
    <w:rsid w:val="007425F8"/>
    <w:rsid w:val="0074279F"/>
    <w:rsid w:val="007429AB"/>
    <w:rsid w:val="00742BA1"/>
    <w:rsid w:val="00742CC4"/>
    <w:rsid w:val="00742DB7"/>
    <w:rsid w:val="00742F29"/>
    <w:rsid w:val="00742F9C"/>
    <w:rsid w:val="00742FD4"/>
    <w:rsid w:val="007432A3"/>
    <w:rsid w:val="00743384"/>
    <w:rsid w:val="00743809"/>
    <w:rsid w:val="00743853"/>
    <w:rsid w:val="0074391B"/>
    <w:rsid w:val="00743AA9"/>
    <w:rsid w:val="00743AB4"/>
    <w:rsid w:val="00743B91"/>
    <w:rsid w:val="00743DB4"/>
    <w:rsid w:val="00743FA2"/>
    <w:rsid w:val="00744108"/>
    <w:rsid w:val="0074418D"/>
    <w:rsid w:val="007443F7"/>
    <w:rsid w:val="0074474D"/>
    <w:rsid w:val="00744B12"/>
    <w:rsid w:val="00744BD7"/>
    <w:rsid w:val="00744DEE"/>
    <w:rsid w:val="0074507F"/>
    <w:rsid w:val="007450EC"/>
    <w:rsid w:val="007451B6"/>
    <w:rsid w:val="00745A31"/>
    <w:rsid w:val="00745E09"/>
    <w:rsid w:val="00745FC1"/>
    <w:rsid w:val="0074657B"/>
    <w:rsid w:val="00746A0B"/>
    <w:rsid w:val="00746A86"/>
    <w:rsid w:val="00747128"/>
    <w:rsid w:val="00747791"/>
    <w:rsid w:val="007477F4"/>
    <w:rsid w:val="007479D8"/>
    <w:rsid w:val="00747DB7"/>
    <w:rsid w:val="00747EEC"/>
    <w:rsid w:val="0075012C"/>
    <w:rsid w:val="0075023B"/>
    <w:rsid w:val="0075029A"/>
    <w:rsid w:val="007509A2"/>
    <w:rsid w:val="00750FB7"/>
    <w:rsid w:val="0075111C"/>
    <w:rsid w:val="007512DB"/>
    <w:rsid w:val="007515BE"/>
    <w:rsid w:val="00751924"/>
    <w:rsid w:val="007519A9"/>
    <w:rsid w:val="00751A27"/>
    <w:rsid w:val="00751B48"/>
    <w:rsid w:val="00751E95"/>
    <w:rsid w:val="00751FC8"/>
    <w:rsid w:val="0075249E"/>
    <w:rsid w:val="007525E7"/>
    <w:rsid w:val="00752713"/>
    <w:rsid w:val="00752AEA"/>
    <w:rsid w:val="00752B2E"/>
    <w:rsid w:val="00753039"/>
    <w:rsid w:val="00753590"/>
    <w:rsid w:val="00753A70"/>
    <w:rsid w:val="00753C90"/>
    <w:rsid w:val="00753D5D"/>
    <w:rsid w:val="00753EE9"/>
    <w:rsid w:val="00753F72"/>
    <w:rsid w:val="00754056"/>
    <w:rsid w:val="0075428D"/>
    <w:rsid w:val="007542F1"/>
    <w:rsid w:val="00754669"/>
    <w:rsid w:val="007548F8"/>
    <w:rsid w:val="00754BF0"/>
    <w:rsid w:val="0075515F"/>
    <w:rsid w:val="00755233"/>
    <w:rsid w:val="007554E6"/>
    <w:rsid w:val="00755556"/>
    <w:rsid w:val="0075588C"/>
    <w:rsid w:val="00755935"/>
    <w:rsid w:val="00755BA1"/>
    <w:rsid w:val="00755BC4"/>
    <w:rsid w:val="00755D12"/>
    <w:rsid w:val="00755D36"/>
    <w:rsid w:val="00755D6B"/>
    <w:rsid w:val="00756078"/>
    <w:rsid w:val="007560FD"/>
    <w:rsid w:val="00756247"/>
    <w:rsid w:val="007565B6"/>
    <w:rsid w:val="00756602"/>
    <w:rsid w:val="0075681A"/>
    <w:rsid w:val="00756B1E"/>
    <w:rsid w:val="00756C6D"/>
    <w:rsid w:val="00756DD3"/>
    <w:rsid w:val="00756FBD"/>
    <w:rsid w:val="00757070"/>
    <w:rsid w:val="00757187"/>
    <w:rsid w:val="00757606"/>
    <w:rsid w:val="00757785"/>
    <w:rsid w:val="0075782D"/>
    <w:rsid w:val="00757E72"/>
    <w:rsid w:val="00760052"/>
    <w:rsid w:val="007602DA"/>
    <w:rsid w:val="00760400"/>
    <w:rsid w:val="007605CF"/>
    <w:rsid w:val="00760661"/>
    <w:rsid w:val="00761093"/>
    <w:rsid w:val="007611D0"/>
    <w:rsid w:val="007611E0"/>
    <w:rsid w:val="0076127C"/>
    <w:rsid w:val="00761339"/>
    <w:rsid w:val="00761341"/>
    <w:rsid w:val="007616BF"/>
    <w:rsid w:val="00761AC3"/>
    <w:rsid w:val="00761AE7"/>
    <w:rsid w:val="00761AF7"/>
    <w:rsid w:val="00761CBF"/>
    <w:rsid w:val="00761E76"/>
    <w:rsid w:val="00761EE9"/>
    <w:rsid w:val="00761F99"/>
    <w:rsid w:val="00761FAB"/>
    <w:rsid w:val="00761FF1"/>
    <w:rsid w:val="007620D2"/>
    <w:rsid w:val="00762116"/>
    <w:rsid w:val="007621F9"/>
    <w:rsid w:val="00762354"/>
    <w:rsid w:val="00762406"/>
    <w:rsid w:val="00762414"/>
    <w:rsid w:val="00762853"/>
    <w:rsid w:val="007629D0"/>
    <w:rsid w:val="00762B19"/>
    <w:rsid w:val="00762B42"/>
    <w:rsid w:val="00762BA6"/>
    <w:rsid w:val="00762CAD"/>
    <w:rsid w:val="00762D84"/>
    <w:rsid w:val="00763287"/>
    <w:rsid w:val="007634C6"/>
    <w:rsid w:val="007638C1"/>
    <w:rsid w:val="007639FD"/>
    <w:rsid w:val="00763BFE"/>
    <w:rsid w:val="00763E42"/>
    <w:rsid w:val="0076407C"/>
    <w:rsid w:val="007641D4"/>
    <w:rsid w:val="0076498B"/>
    <w:rsid w:val="00764A07"/>
    <w:rsid w:val="00764BD4"/>
    <w:rsid w:val="00764C76"/>
    <w:rsid w:val="00764CC9"/>
    <w:rsid w:val="00764DBB"/>
    <w:rsid w:val="00764DE6"/>
    <w:rsid w:val="00765799"/>
    <w:rsid w:val="0076597C"/>
    <w:rsid w:val="007659E4"/>
    <w:rsid w:val="00765A3A"/>
    <w:rsid w:val="00765AAB"/>
    <w:rsid w:val="00765F05"/>
    <w:rsid w:val="00765F55"/>
    <w:rsid w:val="00765FE0"/>
    <w:rsid w:val="00765FF9"/>
    <w:rsid w:val="00766122"/>
    <w:rsid w:val="007661D9"/>
    <w:rsid w:val="00766BEF"/>
    <w:rsid w:val="00766C31"/>
    <w:rsid w:val="00767049"/>
    <w:rsid w:val="0076728F"/>
    <w:rsid w:val="007678AD"/>
    <w:rsid w:val="00767B29"/>
    <w:rsid w:val="00767E42"/>
    <w:rsid w:val="00767F0F"/>
    <w:rsid w:val="00770067"/>
    <w:rsid w:val="00770332"/>
    <w:rsid w:val="00770370"/>
    <w:rsid w:val="00770376"/>
    <w:rsid w:val="007706C3"/>
    <w:rsid w:val="00770A3A"/>
    <w:rsid w:val="00770AF1"/>
    <w:rsid w:val="00770B5E"/>
    <w:rsid w:val="00770E26"/>
    <w:rsid w:val="00771084"/>
    <w:rsid w:val="007718F5"/>
    <w:rsid w:val="00771992"/>
    <w:rsid w:val="007719F1"/>
    <w:rsid w:val="00771A49"/>
    <w:rsid w:val="00771AAC"/>
    <w:rsid w:val="00771D16"/>
    <w:rsid w:val="00771D27"/>
    <w:rsid w:val="00771E3C"/>
    <w:rsid w:val="00771EA4"/>
    <w:rsid w:val="00772276"/>
    <w:rsid w:val="00772491"/>
    <w:rsid w:val="0077253E"/>
    <w:rsid w:val="007729D0"/>
    <w:rsid w:val="00772A08"/>
    <w:rsid w:val="0077303F"/>
    <w:rsid w:val="0077305D"/>
    <w:rsid w:val="00773120"/>
    <w:rsid w:val="00773781"/>
    <w:rsid w:val="007737C1"/>
    <w:rsid w:val="00773C0B"/>
    <w:rsid w:val="00773C70"/>
    <w:rsid w:val="00773C9B"/>
    <w:rsid w:val="00773CD4"/>
    <w:rsid w:val="00773F51"/>
    <w:rsid w:val="00774086"/>
    <w:rsid w:val="00774193"/>
    <w:rsid w:val="00774518"/>
    <w:rsid w:val="007746A5"/>
    <w:rsid w:val="00774ADF"/>
    <w:rsid w:val="00774E71"/>
    <w:rsid w:val="00775013"/>
    <w:rsid w:val="0077515A"/>
    <w:rsid w:val="00775178"/>
    <w:rsid w:val="007751C4"/>
    <w:rsid w:val="00775259"/>
    <w:rsid w:val="00775895"/>
    <w:rsid w:val="00776007"/>
    <w:rsid w:val="00776361"/>
    <w:rsid w:val="0077642A"/>
    <w:rsid w:val="0077662E"/>
    <w:rsid w:val="007769A5"/>
    <w:rsid w:val="00776BAD"/>
    <w:rsid w:val="00776F83"/>
    <w:rsid w:val="00777048"/>
    <w:rsid w:val="00777495"/>
    <w:rsid w:val="007774BA"/>
    <w:rsid w:val="00777604"/>
    <w:rsid w:val="00777617"/>
    <w:rsid w:val="0077788D"/>
    <w:rsid w:val="00777B55"/>
    <w:rsid w:val="00777BC7"/>
    <w:rsid w:val="00780194"/>
    <w:rsid w:val="007802A0"/>
    <w:rsid w:val="00780772"/>
    <w:rsid w:val="00780913"/>
    <w:rsid w:val="00780DC0"/>
    <w:rsid w:val="00780E44"/>
    <w:rsid w:val="00780F70"/>
    <w:rsid w:val="0078112F"/>
    <w:rsid w:val="007814AD"/>
    <w:rsid w:val="00781514"/>
    <w:rsid w:val="00781659"/>
    <w:rsid w:val="00781768"/>
    <w:rsid w:val="007818AC"/>
    <w:rsid w:val="00781900"/>
    <w:rsid w:val="00781921"/>
    <w:rsid w:val="0078198A"/>
    <w:rsid w:val="00781BBA"/>
    <w:rsid w:val="0078229E"/>
    <w:rsid w:val="00782307"/>
    <w:rsid w:val="0078252E"/>
    <w:rsid w:val="00782831"/>
    <w:rsid w:val="0078286D"/>
    <w:rsid w:val="00782A1F"/>
    <w:rsid w:val="00782BD5"/>
    <w:rsid w:val="00782D48"/>
    <w:rsid w:val="00782DFA"/>
    <w:rsid w:val="00782ED6"/>
    <w:rsid w:val="00782EF8"/>
    <w:rsid w:val="00782F64"/>
    <w:rsid w:val="007832B4"/>
    <w:rsid w:val="0078337F"/>
    <w:rsid w:val="00783388"/>
    <w:rsid w:val="007833DD"/>
    <w:rsid w:val="00783411"/>
    <w:rsid w:val="00783537"/>
    <w:rsid w:val="00783574"/>
    <w:rsid w:val="0078367D"/>
    <w:rsid w:val="00783704"/>
    <w:rsid w:val="00783A72"/>
    <w:rsid w:val="00783BB3"/>
    <w:rsid w:val="00783DBF"/>
    <w:rsid w:val="0078403B"/>
    <w:rsid w:val="0078406C"/>
    <w:rsid w:val="0078427F"/>
    <w:rsid w:val="00784869"/>
    <w:rsid w:val="00784ADE"/>
    <w:rsid w:val="00784B4C"/>
    <w:rsid w:val="00784CD8"/>
    <w:rsid w:val="00784D06"/>
    <w:rsid w:val="00784D08"/>
    <w:rsid w:val="00784D28"/>
    <w:rsid w:val="00784F9B"/>
    <w:rsid w:val="0078512B"/>
    <w:rsid w:val="007852B5"/>
    <w:rsid w:val="00785327"/>
    <w:rsid w:val="00785411"/>
    <w:rsid w:val="0078592B"/>
    <w:rsid w:val="00785A70"/>
    <w:rsid w:val="00785C83"/>
    <w:rsid w:val="00785D47"/>
    <w:rsid w:val="00785D7E"/>
    <w:rsid w:val="00785EA6"/>
    <w:rsid w:val="007862E4"/>
    <w:rsid w:val="007862E7"/>
    <w:rsid w:val="00786678"/>
    <w:rsid w:val="0078677F"/>
    <w:rsid w:val="00786A4C"/>
    <w:rsid w:val="00786AFB"/>
    <w:rsid w:val="00786C11"/>
    <w:rsid w:val="00786D1D"/>
    <w:rsid w:val="00786DF5"/>
    <w:rsid w:val="00786E65"/>
    <w:rsid w:val="007873F4"/>
    <w:rsid w:val="007875AA"/>
    <w:rsid w:val="00787711"/>
    <w:rsid w:val="007879F4"/>
    <w:rsid w:val="00787A88"/>
    <w:rsid w:val="00787B99"/>
    <w:rsid w:val="00787C12"/>
    <w:rsid w:val="00787E4B"/>
    <w:rsid w:val="00787F43"/>
    <w:rsid w:val="00790695"/>
    <w:rsid w:val="00790730"/>
    <w:rsid w:val="00790910"/>
    <w:rsid w:val="00790E36"/>
    <w:rsid w:val="00791097"/>
    <w:rsid w:val="00791255"/>
    <w:rsid w:val="0079135C"/>
    <w:rsid w:val="00791586"/>
    <w:rsid w:val="00791636"/>
    <w:rsid w:val="007917C4"/>
    <w:rsid w:val="00791989"/>
    <w:rsid w:val="0079234F"/>
    <w:rsid w:val="00792546"/>
    <w:rsid w:val="00792879"/>
    <w:rsid w:val="007929C8"/>
    <w:rsid w:val="00792BFF"/>
    <w:rsid w:val="00792CC2"/>
    <w:rsid w:val="00792D31"/>
    <w:rsid w:val="0079332F"/>
    <w:rsid w:val="00793718"/>
    <w:rsid w:val="0079372B"/>
    <w:rsid w:val="0079394C"/>
    <w:rsid w:val="00793B54"/>
    <w:rsid w:val="00793D90"/>
    <w:rsid w:val="0079401B"/>
    <w:rsid w:val="0079403C"/>
    <w:rsid w:val="00794074"/>
    <w:rsid w:val="0079410F"/>
    <w:rsid w:val="00794282"/>
    <w:rsid w:val="00794727"/>
    <w:rsid w:val="007947CC"/>
    <w:rsid w:val="00794804"/>
    <w:rsid w:val="00794830"/>
    <w:rsid w:val="00794F4F"/>
    <w:rsid w:val="007950A7"/>
    <w:rsid w:val="00795285"/>
    <w:rsid w:val="0079535D"/>
    <w:rsid w:val="007955DC"/>
    <w:rsid w:val="0079574E"/>
    <w:rsid w:val="007958E8"/>
    <w:rsid w:val="007958FC"/>
    <w:rsid w:val="007959E7"/>
    <w:rsid w:val="00795A29"/>
    <w:rsid w:val="00795AD1"/>
    <w:rsid w:val="00795B79"/>
    <w:rsid w:val="00795F00"/>
    <w:rsid w:val="00795F4D"/>
    <w:rsid w:val="00795FD9"/>
    <w:rsid w:val="007962A0"/>
    <w:rsid w:val="007966FD"/>
    <w:rsid w:val="007968FD"/>
    <w:rsid w:val="007969EE"/>
    <w:rsid w:val="00796A16"/>
    <w:rsid w:val="00796E4A"/>
    <w:rsid w:val="00796F32"/>
    <w:rsid w:val="00796FD5"/>
    <w:rsid w:val="007970D3"/>
    <w:rsid w:val="0079712A"/>
    <w:rsid w:val="007971AF"/>
    <w:rsid w:val="00797210"/>
    <w:rsid w:val="00797248"/>
    <w:rsid w:val="0079755A"/>
    <w:rsid w:val="00797650"/>
    <w:rsid w:val="00797CB5"/>
    <w:rsid w:val="007A0219"/>
    <w:rsid w:val="007A03FD"/>
    <w:rsid w:val="007A0434"/>
    <w:rsid w:val="007A04A4"/>
    <w:rsid w:val="007A054F"/>
    <w:rsid w:val="007A05A5"/>
    <w:rsid w:val="007A0A81"/>
    <w:rsid w:val="007A0B7F"/>
    <w:rsid w:val="007A0D9F"/>
    <w:rsid w:val="007A0E8E"/>
    <w:rsid w:val="007A0F28"/>
    <w:rsid w:val="007A1129"/>
    <w:rsid w:val="007A13AB"/>
    <w:rsid w:val="007A1437"/>
    <w:rsid w:val="007A15EA"/>
    <w:rsid w:val="007A182F"/>
    <w:rsid w:val="007A1FBB"/>
    <w:rsid w:val="007A207D"/>
    <w:rsid w:val="007A262F"/>
    <w:rsid w:val="007A2843"/>
    <w:rsid w:val="007A2984"/>
    <w:rsid w:val="007A2AB9"/>
    <w:rsid w:val="007A327B"/>
    <w:rsid w:val="007A359A"/>
    <w:rsid w:val="007A3608"/>
    <w:rsid w:val="007A3C8D"/>
    <w:rsid w:val="007A3DA0"/>
    <w:rsid w:val="007A3EDB"/>
    <w:rsid w:val="007A40C4"/>
    <w:rsid w:val="007A414D"/>
    <w:rsid w:val="007A4314"/>
    <w:rsid w:val="007A4BAF"/>
    <w:rsid w:val="007A5297"/>
    <w:rsid w:val="007A52AA"/>
    <w:rsid w:val="007A533E"/>
    <w:rsid w:val="007A53CE"/>
    <w:rsid w:val="007A55C2"/>
    <w:rsid w:val="007A5846"/>
    <w:rsid w:val="007A58D9"/>
    <w:rsid w:val="007A5B0B"/>
    <w:rsid w:val="007A5B42"/>
    <w:rsid w:val="007A5CD3"/>
    <w:rsid w:val="007A5E8C"/>
    <w:rsid w:val="007A5FEA"/>
    <w:rsid w:val="007A60B3"/>
    <w:rsid w:val="007A6555"/>
    <w:rsid w:val="007A656A"/>
    <w:rsid w:val="007A6709"/>
    <w:rsid w:val="007A6B61"/>
    <w:rsid w:val="007A6B68"/>
    <w:rsid w:val="007A6D4D"/>
    <w:rsid w:val="007A6F3A"/>
    <w:rsid w:val="007A70A5"/>
    <w:rsid w:val="007A70FE"/>
    <w:rsid w:val="007A7145"/>
    <w:rsid w:val="007A7425"/>
    <w:rsid w:val="007A7673"/>
    <w:rsid w:val="007A786F"/>
    <w:rsid w:val="007A7B74"/>
    <w:rsid w:val="007B002A"/>
    <w:rsid w:val="007B01BF"/>
    <w:rsid w:val="007B05F1"/>
    <w:rsid w:val="007B092C"/>
    <w:rsid w:val="007B0A3E"/>
    <w:rsid w:val="007B0A79"/>
    <w:rsid w:val="007B0C54"/>
    <w:rsid w:val="007B1181"/>
    <w:rsid w:val="007B123F"/>
    <w:rsid w:val="007B1298"/>
    <w:rsid w:val="007B1378"/>
    <w:rsid w:val="007B138F"/>
    <w:rsid w:val="007B153F"/>
    <w:rsid w:val="007B157A"/>
    <w:rsid w:val="007B22EE"/>
    <w:rsid w:val="007B2389"/>
    <w:rsid w:val="007B24AA"/>
    <w:rsid w:val="007B28F4"/>
    <w:rsid w:val="007B2A85"/>
    <w:rsid w:val="007B2B78"/>
    <w:rsid w:val="007B2E0B"/>
    <w:rsid w:val="007B3665"/>
    <w:rsid w:val="007B3BF2"/>
    <w:rsid w:val="007B3F02"/>
    <w:rsid w:val="007B3FA0"/>
    <w:rsid w:val="007B415F"/>
    <w:rsid w:val="007B4469"/>
    <w:rsid w:val="007B461B"/>
    <w:rsid w:val="007B48AC"/>
    <w:rsid w:val="007B48D6"/>
    <w:rsid w:val="007B4B23"/>
    <w:rsid w:val="007B4EB5"/>
    <w:rsid w:val="007B4F9F"/>
    <w:rsid w:val="007B55DC"/>
    <w:rsid w:val="007B5784"/>
    <w:rsid w:val="007B5818"/>
    <w:rsid w:val="007B5948"/>
    <w:rsid w:val="007B5A91"/>
    <w:rsid w:val="007B5BAB"/>
    <w:rsid w:val="007B5D18"/>
    <w:rsid w:val="007B5FAF"/>
    <w:rsid w:val="007B6578"/>
    <w:rsid w:val="007B657B"/>
    <w:rsid w:val="007B6664"/>
    <w:rsid w:val="007B67CB"/>
    <w:rsid w:val="007B68E4"/>
    <w:rsid w:val="007B6937"/>
    <w:rsid w:val="007B6BDF"/>
    <w:rsid w:val="007B6C40"/>
    <w:rsid w:val="007B6D68"/>
    <w:rsid w:val="007B6F9B"/>
    <w:rsid w:val="007B74D8"/>
    <w:rsid w:val="007B76EF"/>
    <w:rsid w:val="007B781F"/>
    <w:rsid w:val="007B7DEE"/>
    <w:rsid w:val="007B7F01"/>
    <w:rsid w:val="007B7FE5"/>
    <w:rsid w:val="007C0018"/>
    <w:rsid w:val="007C0461"/>
    <w:rsid w:val="007C0546"/>
    <w:rsid w:val="007C0843"/>
    <w:rsid w:val="007C08A1"/>
    <w:rsid w:val="007C09A7"/>
    <w:rsid w:val="007C0AB9"/>
    <w:rsid w:val="007C0AEC"/>
    <w:rsid w:val="007C1382"/>
    <w:rsid w:val="007C14E1"/>
    <w:rsid w:val="007C15A7"/>
    <w:rsid w:val="007C16AF"/>
    <w:rsid w:val="007C1943"/>
    <w:rsid w:val="007C1964"/>
    <w:rsid w:val="007C1D04"/>
    <w:rsid w:val="007C2164"/>
    <w:rsid w:val="007C2310"/>
    <w:rsid w:val="007C2737"/>
    <w:rsid w:val="007C291F"/>
    <w:rsid w:val="007C29C4"/>
    <w:rsid w:val="007C29D3"/>
    <w:rsid w:val="007C2A8F"/>
    <w:rsid w:val="007C2C03"/>
    <w:rsid w:val="007C2D5E"/>
    <w:rsid w:val="007C3162"/>
    <w:rsid w:val="007C32B8"/>
    <w:rsid w:val="007C34DB"/>
    <w:rsid w:val="007C3549"/>
    <w:rsid w:val="007C3578"/>
    <w:rsid w:val="007C3669"/>
    <w:rsid w:val="007C3DEA"/>
    <w:rsid w:val="007C3ECC"/>
    <w:rsid w:val="007C3F51"/>
    <w:rsid w:val="007C432A"/>
    <w:rsid w:val="007C46C9"/>
    <w:rsid w:val="007C4770"/>
    <w:rsid w:val="007C494B"/>
    <w:rsid w:val="007C4967"/>
    <w:rsid w:val="007C4BBE"/>
    <w:rsid w:val="007C4DF2"/>
    <w:rsid w:val="007C4E0E"/>
    <w:rsid w:val="007C4F14"/>
    <w:rsid w:val="007C4FB1"/>
    <w:rsid w:val="007C4FB3"/>
    <w:rsid w:val="007C5327"/>
    <w:rsid w:val="007C54E2"/>
    <w:rsid w:val="007C550B"/>
    <w:rsid w:val="007C5672"/>
    <w:rsid w:val="007C57AD"/>
    <w:rsid w:val="007C5805"/>
    <w:rsid w:val="007C594E"/>
    <w:rsid w:val="007C5E3A"/>
    <w:rsid w:val="007C6019"/>
    <w:rsid w:val="007C60A0"/>
    <w:rsid w:val="007C6159"/>
    <w:rsid w:val="007C61D6"/>
    <w:rsid w:val="007C64CA"/>
    <w:rsid w:val="007C6668"/>
    <w:rsid w:val="007C673D"/>
    <w:rsid w:val="007C6755"/>
    <w:rsid w:val="007C6A91"/>
    <w:rsid w:val="007C6ACD"/>
    <w:rsid w:val="007C6D01"/>
    <w:rsid w:val="007C6D2D"/>
    <w:rsid w:val="007C6F55"/>
    <w:rsid w:val="007C70D9"/>
    <w:rsid w:val="007C71F6"/>
    <w:rsid w:val="007C73BE"/>
    <w:rsid w:val="007C75C7"/>
    <w:rsid w:val="007C764F"/>
    <w:rsid w:val="007C7696"/>
    <w:rsid w:val="007C7797"/>
    <w:rsid w:val="007C7BD5"/>
    <w:rsid w:val="007C7CB9"/>
    <w:rsid w:val="007C7D3C"/>
    <w:rsid w:val="007C7EA3"/>
    <w:rsid w:val="007D01D6"/>
    <w:rsid w:val="007D0426"/>
    <w:rsid w:val="007D0A69"/>
    <w:rsid w:val="007D0AFD"/>
    <w:rsid w:val="007D0CEB"/>
    <w:rsid w:val="007D0EA6"/>
    <w:rsid w:val="007D0FB2"/>
    <w:rsid w:val="007D124C"/>
    <w:rsid w:val="007D12E6"/>
    <w:rsid w:val="007D175F"/>
    <w:rsid w:val="007D1AF8"/>
    <w:rsid w:val="007D21C3"/>
    <w:rsid w:val="007D2571"/>
    <w:rsid w:val="007D2589"/>
    <w:rsid w:val="007D2898"/>
    <w:rsid w:val="007D2AEB"/>
    <w:rsid w:val="007D2D06"/>
    <w:rsid w:val="007D2DC9"/>
    <w:rsid w:val="007D30AF"/>
    <w:rsid w:val="007D32DE"/>
    <w:rsid w:val="007D3681"/>
    <w:rsid w:val="007D3791"/>
    <w:rsid w:val="007D3921"/>
    <w:rsid w:val="007D3AC6"/>
    <w:rsid w:val="007D3B01"/>
    <w:rsid w:val="007D3B98"/>
    <w:rsid w:val="007D4195"/>
    <w:rsid w:val="007D45EF"/>
    <w:rsid w:val="007D491A"/>
    <w:rsid w:val="007D4BFA"/>
    <w:rsid w:val="007D4D8E"/>
    <w:rsid w:val="007D4E04"/>
    <w:rsid w:val="007D4E21"/>
    <w:rsid w:val="007D4F3D"/>
    <w:rsid w:val="007D5078"/>
    <w:rsid w:val="007D507A"/>
    <w:rsid w:val="007D5215"/>
    <w:rsid w:val="007D5841"/>
    <w:rsid w:val="007D594F"/>
    <w:rsid w:val="007D5D3B"/>
    <w:rsid w:val="007D5E08"/>
    <w:rsid w:val="007D5E75"/>
    <w:rsid w:val="007D5EA9"/>
    <w:rsid w:val="007D6221"/>
    <w:rsid w:val="007D646D"/>
    <w:rsid w:val="007D6654"/>
    <w:rsid w:val="007D6785"/>
    <w:rsid w:val="007D6856"/>
    <w:rsid w:val="007D6895"/>
    <w:rsid w:val="007D69A0"/>
    <w:rsid w:val="007D6E5C"/>
    <w:rsid w:val="007D714E"/>
    <w:rsid w:val="007D7563"/>
    <w:rsid w:val="007D766A"/>
    <w:rsid w:val="007D795D"/>
    <w:rsid w:val="007D7B57"/>
    <w:rsid w:val="007D7C4D"/>
    <w:rsid w:val="007E013E"/>
    <w:rsid w:val="007E02A1"/>
    <w:rsid w:val="007E02AE"/>
    <w:rsid w:val="007E0356"/>
    <w:rsid w:val="007E0392"/>
    <w:rsid w:val="007E0489"/>
    <w:rsid w:val="007E0B7C"/>
    <w:rsid w:val="007E0BCE"/>
    <w:rsid w:val="007E0EAF"/>
    <w:rsid w:val="007E0ECF"/>
    <w:rsid w:val="007E0FB0"/>
    <w:rsid w:val="007E1097"/>
    <w:rsid w:val="007E111D"/>
    <w:rsid w:val="007E114F"/>
    <w:rsid w:val="007E192A"/>
    <w:rsid w:val="007E19B7"/>
    <w:rsid w:val="007E19F7"/>
    <w:rsid w:val="007E1BB9"/>
    <w:rsid w:val="007E1CBC"/>
    <w:rsid w:val="007E1D30"/>
    <w:rsid w:val="007E1EC5"/>
    <w:rsid w:val="007E2305"/>
    <w:rsid w:val="007E2322"/>
    <w:rsid w:val="007E2659"/>
    <w:rsid w:val="007E26B6"/>
    <w:rsid w:val="007E2A43"/>
    <w:rsid w:val="007E2F1E"/>
    <w:rsid w:val="007E2F67"/>
    <w:rsid w:val="007E3176"/>
    <w:rsid w:val="007E3539"/>
    <w:rsid w:val="007E353A"/>
    <w:rsid w:val="007E3594"/>
    <w:rsid w:val="007E35DA"/>
    <w:rsid w:val="007E38B5"/>
    <w:rsid w:val="007E39AF"/>
    <w:rsid w:val="007E3E06"/>
    <w:rsid w:val="007E44DC"/>
    <w:rsid w:val="007E46ED"/>
    <w:rsid w:val="007E4893"/>
    <w:rsid w:val="007E4AF7"/>
    <w:rsid w:val="007E512E"/>
    <w:rsid w:val="007E5278"/>
    <w:rsid w:val="007E544C"/>
    <w:rsid w:val="007E5778"/>
    <w:rsid w:val="007E5886"/>
    <w:rsid w:val="007E5A95"/>
    <w:rsid w:val="007E5B42"/>
    <w:rsid w:val="007E6050"/>
    <w:rsid w:val="007E6560"/>
    <w:rsid w:val="007E6797"/>
    <w:rsid w:val="007E6804"/>
    <w:rsid w:val="007E6C4E"/>
    <w:rsid w:val="007E7560"/>
    <w:rsid w:val="007E757C"/>
    <w:rsid w:val="007E773B"/>
    <w:rsid w:val="007E7AF0"/>
    <w:rsid w:val="007E7B2E"/>
    <w:rsid w:val="007E7CE4"/>
    <w:rsid w:val="007F04AD"/>
    <w:rsid w:val="007F06CA"/>
    <w:rsid w:val="007F09D6"/>
    <w:rsid w:val="007F0B01"/>
    <w:rsid w:val="007F0DC7"/>
    <w:rsid w:val="007F0DE0"/>
    <w:rsid w:val="007F0EC2"/>
    <w:rsid w:val="007F1038"/>
    <w:rsid w:val="007F1585"/>
    <w:rsid w:val="007F18EC"/>
    <w:rsid w:val="007F18F3"/>
    <w:rsid w:val="007F194B"/>
    <w:rsid w:val="007F19DC"/>
    <w:rsid w:val="007F1B3A"/>
    <w:rsid w:val="007F1F3A"/>
    <w:rsid w:val="007F2003"/>
    <w:rsid w:val="007F217D"/>
    <w:rsid w:val="007F25D3"/>
    <w:rsid w:val="007F286E"/>
    <w:rsid w:val="007F2A52"/>
    <w:rsid w:val="007F2B90"/>
    <w:rsid w:val="007F2C38"/>
    <w:rsid w:val="007F2E65"/>
    <w:rsid w:val="007F2EF9"/>
    <w:rsid w:val="007F2FF8"/>
    <w:rsid w:val="007F3193"/>
    <w:rsid w:val="007F332C"/>
    <w:rsid w:val="007F3796"/>
    <w:rsid w:val="007F37CF"/>
    <w:rsid w:val="007F3D16"/>
    <w:rsid w:val="007F4034"/>
    <w:rsid w:val="007F4111"/>
    <w:rsid w:val="007F4272"/>
    <w:rsid w:val="007F42E1"/>
    <w:rsid w:val="007F45DD"/>
    <w:rsid w:val="007F45E7"/>
    <w:rsid w:val="007F46B0"/>
    <w:rsid w:val="007F47C2"/>
    <w:rsid w:val="007F49E8"/>
    <w:rsid w:val="007F4A62"/>
    <w:rsid w:val="007F4D07"/>
    <w:rsid w:val="007F4DE8"/>
    <w:rsid w:val="007F5063"/>
    <w:rsid w:val="007F5437"/>
    <w:rsid w:val="007F5452"/>
    <w:rsid w:val="007F5515"/>
    <w:rsid w:val="007F5744"/>
    <w:rsid w:val="007F58B4"/>
    <w:rsid w:val="007F5971"/>
    <w:rsid w:val="007F5C69"/>
    <w:rsid w:val="007F5CA0"/>
    <w:rsid w:val="007F5D24"/>
    <w:rsid w:val="007F5DED"/>
    <w:rsid w:val="007F5EC5"/>
    <w:rsid w:val="007F600C"/>
    <w:rsid w:val="007F6261"/>
    <w:rsid w:val="007F64DA"/>
    <w:rsid w:val="007F65B9"/>
    <w:rsid w:val="007F6603"/>
    <w:rsid w:val="007F66AF"/>
    <w:rsid w:val="007F6CB6"/>
    <w:rsid w:val="007F6CFA"/>
    <w:rsid w:val="007F6D3F"/>
    <w:rsid w:val="007F6F2D"/>
    <w:rsid w:val="007F6F6F"/>
    <w:rsid w:val="007F6FDC"/>
    <w:rsid w:val="007F7072"/>
    <w:rsid w:val="007F70D4"/>
    <w:rsid w:val="007F72C5"/>
    <w:rsid w:val="007F7341"/>
    <w:rsid w:val="007F7393"/>
    <w:rsid w:val="007F7460"/>
    <w:rsid w:val="007F769E"/>
    <w:rsid w:val="007F774E"/>
    <w:rsid w:val="007F77ED"/>
    <w:rsid w:val="007F7A07"/>
    <w:rsid w:val="007F7BA5"/>
    <w:rsid w:val="007F7D77"/>
    <w:rsid w:val="007F7D9D"/>
    <w:rsid w:val="007F7DA7"/>
    <w:rsid w:val="007F7ED7"/>
    <w:rsid w:val="007F7FBE"/>
    <w:rsid w:val="00800481"/>
    <w:rsid w:val="00800583"/>
    <w:rsid w:val="008005FA"/>
    <w:rsid w:val="00800980"/>
    <w:rsid w:val="00800A11"/>
    <w:rsid w:val="00800BF0"/>
    <w:rsid w:val="00800C14"/>
    <w:rsid w:val="00800C6E"/>
    <w:rsid w:val="00800C74"/>
    <w:rsid w:val="00800EE3"/>
    <w:rsid w:val="00801446"/>
    <w:rsid w:val="008014B7"/>
    <w:rsid w:val="00801ADF"/>
    <w:rsid w:val="00801BBF"/>
    <w:rsid w:val="0080208D"/>
    <w:rsid w:val="00802146"/>
    <w:rsid w:val="0080214C"/>
    <w:rsid w:val="008021FE"/>
    <w:rsid w:val="00802399"/>
    <w:rsid w:val="00802700"/>
    <w:rsid w:val="0080283E"/>
    <w:rsid w:val="00802C5E"/>
    <w:rsid w:val="00802F58"/>
    <w:rsid w:val="00802F67"/>
    <w:rsid w:val="00802FC2"/>
    <w:rsid w:val="0080313C"/>
    <w:rsid w:val="0080341D"/>
    <w:rsid w:val="008034A6"/>
    <w:rsid w:val="008034DE"/>
    <w:rsid w:val="00803576"/>
    <w:rsid w:val="0080360A"/>
    <w:rsid w:val="00803621"/>
    <w:rsid w:val="008038B7"/>
    <w:rsid w:val="008038C0"/>
    <w:rsid w:val="008039BF"/>
    <w:rsid w:val="00803B7C"/>
    <w:rsid w:val="00803EFF"/>
    <w:rsid w:val="0080424F"/>
    <w:rsid w:val="00804312"/>
    <w:rsid w:val="008043B0"/>
    <w:rsid w:val="0080476B"/>
    <w:rsid w:val="0080478B"/>
    <w:rsid w:val="0080484D"/>
    <w:rsid w:val="008048D7"/>
    <w:rsid w:val="008049FD"/>
    <w:rsid w:val="00804BF1"/>
    <w:rsid w:val="00804E4A"/>
    <w:rsid w:val="00804FC0"/>
    <w:rsid w:val="00804FF4"/>
    <w:rsid w:val="0080517E"/>
    <w:rsid w:val="0080566E"/>
    <w:rsid w:val="00805923"/>
    <w:rsid w:val="00805D42"/>
    <w:rsid w:val="00806186"/>
    <w:rsid w:val="0080635C"/>
    <w:rsid w:val="00806758"/>
    <w:rsid w:val="008068D9"/>
    <w:rsid w:val="00806EE3"/>
    <w:rsid w:val="00806FA3"/>
    <w:rsid w:val="008071AE"/>
    <w:rsid w:val="008072E4"/>
    <w:rsid w:val="00807523"/>
    <w:rsid w:val="008075CF"/>
    <w:rsid w:val="00807C72"/>
    <w:rsid w:val="00807EAB"/>
    <w:rsid w:val="0081002E"/>
    <w:rsid w:val="00810062"/>
    <w:rsid w:val="0081022D"/>
    <w:rsid w:val="008102C4"/>
    <w:rsid w:val="008102D6"/>
    <w:rsid w:val="00810990"/>
    <w:rsid w:val="00810A61"/>
    <w:rsid w:val="00810D9B"/>
    <w:rsid w:val="00810F5A"/>
    <w:rsid w:val="008111A0"/>
    <w:rsid w:val="008111D3"/>
    <w:rsid w:val="008112AC"/>
    <w:rsid w:val="00811426"/>
    <w:rsid w:val="00811535"/>
    <w:rsid w:val="008116CC"/>
    <w:rsid w:val="00811A07"/>
    <w:rsid w:val="0081211C"/>
    <w:rsid w:val="008122F0"/>
    <w:rsid w:val="00812376"/>
    <w:rsid w:val="00812754"/>
    <w:rsid w:val="00812A75"/>
    <w:rsid w:val="00812AD0"/>
    <w:rsid w:val="00812B80"/>
    <w:rsid w:val="00812DAB"/>
    <w:rsid w:val="00812F14"/>
    <w:rsid w:val="00812F63"/>
    <w:rsid w:val="008130D5"/>
    <w:rsid w:val="00813185"/>
    <w:rsid w:val="00813265"/>
    <w:rsid w:val="00813652"/>
    <w:rsid w:val="0081392A"/>
    <w:rsid w:val="00813BC5"/>
    <w:rsid w:val="00813DD3"/>
    <w:rsid w:val="00813F9E"/>
    <w:rsid w:val="00814028"/>
    <w:rsid w:val="00814080"/>
    <w:rsid w:val="00814098"/>
    <w:rsid w:val="00814402"/>
    <w:rsid w:val="00814A14"/>
    <w:rsid w:val="00814CBF"/>
    <w:rsid w:val="00814D21"/>
    <w:rsid w:val="00814E44"/>
    <w:rsid w:val="00814F75"/>
    <w:rsid w:val="00815530"/>
    <w:rsid w:val="0081566B"/>
    <w:rsid w:val="00815836"/>
    <w:rsid w:val="0081590E"/>
    <w:rsid w:val="00815DAE"/>
    <w:rsid w:val="0081604A"/>
    <w:rsid w:val="008160F0"/>
    <w:rsid w:val="0081624D"/>
    <w:rsid w:val="0081634D"/>
    <w:rsid w:val="00816813"/>
    <w:rsid w:val="00816904"/>
    <w:rsid w:val="00816E88"/>
    <w:rsid w:val="00816ED9"/>
    <w:rsid w:val="00817010"/>
    <w:rsid w:val="0081712D"/>
    <w:rsid w:val="00817166"/>
    <w:rsid w:val="008173DD"/>
    <w:rsid w:val="00817EB4"/>
    <w:rsid w:val="008202B5"/>
    <w:rsid w:val="00820366"/>
    <w:rsid w:val="008206D1"/>
    <w:rsid w:val="00820732"/>
    <w:rsid w:val="00820B1C"/>
    <w:rsid w:val="00820E49"/>
    <w:rsid w:val="00820EE4"/>
    <w:rsid w:val="00821227"/>
    <w:rsid w:val="008212CE"/>
    <w:rsid w:val="00821305"/>
    <w:rsid w:val="008218A8"/>
    <w:rsid w:val="00821C59"/>
    <w:rsid w:val="00821FC0"/>
    <w:rsid w:val="008220ED"/>
    <w:rsid w:val="00822561"/>
    <w:rsid w:val="008225D2"/>
    <w:rsid w:val="00822678"/>
    <w:rsid w:val="008228E1"/>
    <w:rsid w:val="008228E8"/>
    <w:rsid w:val="008229A5"/>
    <w:rsid w:val="00822A59"/>
    <w:rsid w:val="00822A61"/>
    <w:rsid w:val="00822E08"/>
    <w:rsid w:val="00822FB5"/>
    <w:rsid w:val="0082318C"/>
    <w:rsid w:val="008231E9"/>
    <w:rsid w:val="0082343B"/>
    <w:rsid w:val="008236E7"/>
    <w:rsid w:val="00823763"/>
    <w:rsid w:val="00823919"/>
    <w:rsid w:val="0082405D"/>
    <w:rsid w:val="0082498E"/>
    <w:rsid w:val="00824AC9"/>
    <w:rsid w:val="0082506B"/>
    <w:rsid w:val="008250B2"/>
    <w:rsid w:val="0082528F"/>
    <w:rsid w:val="00825426"/>
    <w:rsid w:val="0082586A"/>
    <w:rsid w:val="00825EB9"/>
    <w:rsid w:val="0082611C"/>
    <w:rsid w:val="0082641B"/>
    <w:rsid w:val="0082648B"/>
    <w:rsid w:val="0082654F"/>
    <w:rsid w:val="00826664"/>
    <w:rsid w:val="00826C33"/>
    <w:rsid w:val="00826D69"/>
    <w:rsid w:val="00826DB1"/>
    <w:rsid w:val="00826DF7"/>
    <w:rsid w:val="00826F1D"/>
    <w:rsid w:val="00826FF3"/>
    <w:rsid w:val="008273D5"/>
    <w:rsid w:val="008273EE"/>
    <w:rsid w:val="008274C1"/>
    <w:rsid w:val="008274F8"/>
    <w:rsid w:val="008275C8"/>
    <w:rsid w:val="00827C73"/>
    <w:rsid w:val="00827F8A"/>
    <w:rsid w:val="0083010B"/>
    <w:rsid w:val="0083020C"/>
    <w:rsid w:val="008304A4"/>
    <w:rsid w:val="008304FB"/>
    <w:rsid w:val="0083059B"/>
    <w:rsid w:val="008309CB"/>
    <w:rsid w:val="00830A9C"/>
    <w:rsid w:val="00830D38"/>
    <w:rsid w:val="00830E38"/>
    <w:rsid w:val="00830E5D"/>
    <w:rsid w:val="00830E63"/>
    <w:rsid w:val="00830F6C"/>
    <w:rsid w:val="00831080"/>
    <w:rsid w:val="00831221"/>
    <w:rsid w:val="008316D5"/>
    <w:rsid w:val="008319E2"/>
    <w:rsid w:val="00831A77"/>
    <w:rsid w:val="00831C78"/>
    <w:rsid w:val="00831D8F"/>
    <w:rsid w:val="00832311"/>
    <w:rsid w:val="008324B6"/>
    <w:rsid w:val="008324D5"/>
    <w:rsid w:val="00832BF4"/>
    <w:rsid w:val="00832C93"/>
    <w:rsid w:val="00832DF5"/>
    <w:rsid w:val="008331BC"/>
    <w:rsid w:val="00833633"/>
    <w:rsid w:val="00834198"/>
    <w:rsid w:val="008341CA"/>
    <w:rsid w:val="008343A0"/>
    <w:rsid w:val="00834596"/>
    <w:rsid w:val="008346BA"/>
    <w:rsid w:val="00834808"/>
    <w:rsid w:val="00834BAE"/>
    <w:rsid w:val="00834FEC"/>
    <w:rsid w:val="0083551E"/>
    <w:rsid w:val="0083568D"/>
    <w:rsid w:val="00835817"/>
    <w:rsid w:val="0083594C"/>
    <w:rsid w:val="00835D77"/>
    <w:rsid w:val="00835FD2"/>
    <w:rsid w:val="00835FFB"/>
    <w:rsid w:val="00836477"/>
    <w:rsid w:val="0083665E"/>
    <w:rsid w:val="008366F9"/>
    <w:rsid w:val="008367F2"/>
    <w:rsid w:val="00836972"/>
    <w:rsid w:val="00836B48"/>
    <w:rsid w:val="0083703E"/>
    <w:rsid w:val="008372E7"/>
    <w:rsid w:val="0083755D"/>
    <w:rsid w:val="008375BF"/>
    <w:rsid w:val="008375F3"/>
    <w:rsid w:val="00837634"/>
    <w:rsid w:val="0083776F"/>
    <w:rsid w:val="00837B95"/>
    <w:rsid w:val="00837F49"/>
    <w:rsid w:val="00837F6A"/>
    <w:rsid w:val="008400E7"/>
    <w:rsid w:val="008401D3"/>
    <w:rsid w:val="008403DC"/>
    <w:rsid w:val="00840545"/>
    <w:rsid w:val="0084097B"/>
    <w:rsid w:val="008409A4"/>
    <w:rsid w:val="00840A2D"/>
    <w:rsid w:val="00840B19"/>
    <w:rsid w:val="00840B57"/>
    <w:rsid w:val="00840DF0"/>
    <w:rsid w:val="00840F0D"/>
    <w:rsid w:val="0084119D"/>
    <w:rsid w:val="0084126D"/>
    <w:rsid w:val="0084140C"/>
    <w:rsid w:val="00841610"/>
    <w:rsid w:val="0084186E"/>
    <w:rsid w:val="008419A1"/>
    <w:rsid w:val="00841B84"/>
    <w:rsid w:val="00841C48"/>
    <w:rsid w:val="00842088"/>
    <w:rsid w:val="00842368"/>
    <w:rsid w:val="008424EB"/>
    <w:rsid w:val="008425EA"/>
    <w:rsid w:val="0084271D"/>
    <w:rsid w:val="00842901"/>
    <w:rsid w:val="00842CB1"/>
    <w:rsid w:val="0084333E"/>
    <w:rsid w:val="00843449"/>
    <w:rsid w:val="00843456"/>
    <w:rsid w:val="00843591"/>
    <w:rsid w:val="00843E6F"/>
    <w:rsid w:val="00843FDC"/>
    <w:rsid w:val="008440B4"/>
    <w:rsid w:val="00844146"/>
    <w:rsid w:val="008442C8"/>
    <w:rsid w:val="0084432A"/>
    <w:rsid w:val="00844470"/>
    <w:rsid w:val="008446B7"/>
    <w:rsid w:val="0084470F"/>
    <w:rsid w:val="00844746"/>
    <w:rsid w:val="0084486E"/>
    <w:rsid w:val="00844995"/>
    <w:rsid w:val="00844DEC"/>
    <w:rsid w:val="00844E08"/>
    <w:rsid w:val="0084506E"/>
    <w:rsid w:val="008453F1"/>
    <w:rsid w:val="00845629"/>
    <w:rsid w:val="00845923"/>
    <w:rsid w:val="008459E4"/>
    <w:rsid w:val="00845A5E"/>
    <w:rsid w:val="00845B68"/>
    <w:rsid w:val="00845DA4"/>
    <w:rsid w:val="00845EAC"/>
    <w:rsid w:val="00845F68"/>
    <w:rsid w:val="00846047"/>
    <w:rsid w:val="0084613F"/>
    <w:rsid w:val="008465FB"/>
    <w:rsid w:val="0084675E"/>
    <w:rsid w:val="008468AC"/>
    <w:rsid w:val="00846CBA"/>
    <w:rsid w:val="008470D9"/>
    <w:rsid w:val="008472BD"/>
    <w:rsid w:val="0084732C"/>
    <w:rsid w:val="0084741F"/>
    <w:rsid w:val="008475AE"/>
    <w:rsid w:val="008476D5"/>
    <w:rsid w:val="00847CEE"/>
    <w:rsid w:val="00847DDE"/>
    <w:rsid w:val="00847E94"/>
    <w:rsid w:val="00847EC6"/>
    <w:rsid w:val="00847F32"/>
    <w:rsid w:val="00847F7B"/>
    <w:rsid w:val="00850034"/>
    <w:rsid w:val="0085004F"/>
    <w:rsid w:val="008501B6"/>
    <w:rsid w:val="00850318"/>
    <w:rsid w:val="008503AB"/>
    <w:rsid w:val="00850432"/>
    <w:rsid w:val="008508F9"/>
    <w:rsid w:val="00850A58"/>
    <w:rsid w:val="00850CBC"/>
    <w:rsid w:val="00850D67"/>
    <w:rsid w:val="00850F69"/>
    <w:rsid w:val="0085100E"/>
    <w:rsid w:val="008510B1"/>
    <w:rsid w:val="008511A5"/>
    <w:rsid w:val="008511F2"/>
    <w:rsid w:val="0085122C"/>
    <w:rsid w:val="00851529"/>
    <w:rsid w:val="008515A6"/>
    <w:rsid w:val="008515DB"/>
    <w:rsid w:val="00851875"/>
    <w:rsid w:val="0085191E"/>
    <w:rsid w:val="008519DC"/>
    <w:rsid w:val="00851A04"/>
    <w:rsid w:val="00851C8B"/>
    <w:rsid w:val="008525AB"/>
    <w:rsid w:val="00852727"/>
    <w:rsid w:val="00852785"/>
    <w:rsid w:val="00852B25"/>
    <w:rsid w:val="008530F8"/>
    <w:rsid w:val="0085383C"/>
    <w:rsid w:val="00853B08"/>
    <w:rsid w:val="00853FD8"/>
    <w:rsid w:val="0085480F"/>
    <w:rsid w:val="0085494B"/>
    <w:rsid w:val="00854C71"/>
    <w:rsid w:val="00854D25"/>
    <w:rsid w:val="00854D81"/>
    <w:rsid w:val="00854DD8"/>
    <w:rsid w:val="00854E33"/>
    <w:rsid w:val="00855203"/>
    <w:rsid w:val="00855490"/>
    <w:rsid w:val="0085552D"/>
    <w:rsid w:val="0085574C"/>
    <w:rsid w:val="00855763"/>
    <w:rsid w:val="008558F7"/>
    <w:rsid w:val="00855BFA"/>
    <w:rsid w:val="00855EBF"/>
    <w:rsid w:val="008561BF"/>
    <w:rsid w:val="0085686A"/>
    <w:rsid w:val="0085698C"/>
    <w:rsid w:val="00856E10"/>
    <w:rsid w:val="0085708C"/>
    <w:rsid w:val="008570DD"/>
    <w:rsid w:val="00857478"/>
    <w:rsid w:val="00857530"/>
    <w:rsid w:val="00857564"/>
    <w:rsid w:val="008576A5"/>
    <w:rsid w:val="00857C53"/>
    <w:rsid w:val="00857D1A"/>
    <w:rsid w:val="008600F6"/>
    <w:rsid w:val="0086030E"/>
    <w:rsid w:val="00860350"/>
    <w:rsid w:val="008604B8"/>
    <w:rsid w:val="00860A3E"/>
    <w:rsid w:val="00860B5D"/>
    <w:rsid w:val="00860CFD"/>
    <w:rsid w:val="00860EFB"/>
    <w:rsid w:val="00860FEB"/>
    <w:rsid w:val="0086105A"/>
    <w:rsid w:val="008610A8"/>
    <w:rsid w:val="008610D2"/>
    <w:rsid w:val="00861317"/>
    <w:rsid w:val="008616D4"/>
    <w:rsid w:val="0086193B"/>
    <w:rsid w:val="00861B35"/>
    <w:rsid w:val="00861C7E"/>
    <w:rsid w:val="00862150"/>
    <w:rsid w:val="00862411"/>
    <w:rsid w:val="008624E9"/>
    <w:rsid w:val="008626B4"/>
    <w:rsid w:val="008629C7"/>
    <w:rsid w:val="00862B07"/>
    <w:rsid w:val="00862D5F"/>
    <w:rsid w:val="00863040"/>
    <w:rsid w:val="00863309"/>
    <w:rsid w:val="00863390"/>
    <w:rsid w:val="008639D6"/>
    <w:rsid w:val="00863A9D"/>
    <w:rsid w:val="00863B2F"/>
    <w:rsid w:val="008644C6"/>
    <w:rsid w:val="008644FD"/>
    <w:rsid w:val="0086489B"/>
    <w:rsid w:val="00864BFE"/>
    <w:rsid w:val="00864E3B"/>
    <w:rsid w:val="00864F01"/>
    <w:rsid w:val="008650F1"/>
    <w:rsid w:val="008652A0"/>
    <w:rsid w:val="008654F5"/>
    <w:rsid w:val="00865555"/>
    <w:rsid w:val="008655CF"/>
    <w:rsid w:val="008655F5"/>
    <w:rsid w:val="00865890"/>
    <w:rsid w:val="00865942"/>
    <w:rsid w:val="00865DD9"/>
    <w:rsid w:val="0086622B"/>
    <w:rsid w:val="00866262"/>
    <w:rsid w:val="0086645C"/>
    <w:rsid w:val="00866655"/>
    <w:rsid w:val="0086667C"/>
    <w:rsid w:val="0086669E"/>
    <w:rsid w:val="00866714"/>
    <w:rsid w:val="00866A79"/>
    <w:rsid w:val="00866C10"/>
    <w:rsid w:val="00866CE2"/>
    <w:rsid w:val="00866D24"/>
    <w:rsid w:val="008670CA"/>
    <w:rsid w:val="008672DC"/>
    <w:rsid w:val="0086735B"/>
    <w:rsid w:val="00867811"/>
    <w:rsid w:val="0086782A"/>
    <w:rsid w:val="00867947"/>
    <w:rsid w:val="00867972"/>
    <w:rsid w:val="00867B2E"/>
    <w:rsid w:val="00867B80"/>
    <w:rsid w:val="00867D57"/>
    <w:rsid w:val="00867FC8"/>
    <w:rsid w:val="008700AB"/>
    <w:rsid w:val="00870479"/>
    <w:rsid w:val="00870561"/>
    <w:rsid w:val="008706FC"/>
    <w:rsid w:val="00870760"/>
    <w:rsid w:val="0087079E"/>
    <w:rsid w:val="008707E8"/>
    <w:rsid w:val="0087097B"/>
    <w:rsid w:val="00870BD0"/>
    <w:rsid w:val="00870C86"/>
    <w:rsid w:val="00870DBC"/>
    <w:rsid w:val="00870E05"/>
    <w:rsid w:val="00870FE7"/>
    <w:rsid w:val="0087125E"/>
    <w:rsid w:val="00871546"/>
    <w:rsid w:val="008716DE"/>
    <w:rsid w:val="00871806"/>
    <w:rsid w:val="00871852"/>
    <w:rsid w:val="00871A50"/>
    <w:rsid w:val="00871A81"/>
    <w:rsid w:val="00871AE8"/>
    <w:rsid w:val="00871B9F"/>
    <w:rsid w:val="00872105"/>
    <w:rsid w:val="0087243E"/>
    <w:rsid w:val="0087246C"/>
    <w:rsid w:val="008724F7"/>
    <w:rsid w:val="00872669"/>
    <w:rsid w:val="00872ECF"/>
    <w:rsid w:val="00872F86"/>
    <w:rsid w:val="0087305B"/>
    <w:rsid w:val="008730BF"/>
    <w:rsid w:val="00873184"/>
    <w:rsid w:val="008731BB"/>
    <w:rsid w:val="0087355D"/>
    <w:rsid w:val="0087357F"/>
    <w:rsid w:val="00873AB2"/>
    <w:rsid w:val="00873AC9"/>
    <w:rsid w:val="00873AD6"/>
    <w:rsid w:val="00873B8A"/>
    <w:rsid w:val="00873D88"/>
    <w:rsid w:val="00873DD4"/>
    <w:rsid w:val="00873E98"/>
    <w:rsid w:val="00873EAC"/>
    <w:rsid w:val="00873FC0"/>
    <w:rsid w:val="008743E1"/>
    <w:rsid w:val="0087458C"/>
    <w:rsid w:val="0087460F"/>
    <w:rsid w:val="008746B1"/>
    <w:rsid w:val="0087473F"/>
    <w:rsid w:val="008747B5"/>
    <w:rsid w:val="00874838"/>
    <w:rsid w:val="00874B13"/>
    <w:rsid w:val="00874CE0"/>
    <w:rsid w:val="00874DA7"/>
    <w:rsid w:val="00874E26"/>
    <w:rsid w:val="008751FA"/>
    <w:rsid w:val="00875367"/>
    <w:rsid w:val="0087539F"/>
    <w:rsid w:val="008756BE"/>
    <w:rsid w:val="0087573D"/>
    <w:rsid w:val="008757E8"/>
    <w:rsid w:val="008758C0"/>
    <w:rsid w:val="00875B05"/>
    <w:rsid w:val="00875B75"/>
    <w:rsid w:val="00875BD6"/>
    <w:rsid w:val="00875CD7"/>
    <w:rsid w:val="00875CDE"/>
    <w:rsid w:val="00875F87"/>
    <w:rsid w:val="0087617E"/>
    <w:rsid w:val="008761B3"/>
    <w:rsid w:val="008762F0"/>
    <w:rsid w:val="0087650F"/>
    <w:rsid w:val="00876649"/>
    <w:rsid w:val="008767BE"/>
    <w:rsid w:val="008767C4"/>
    <w:rsid w:val="008768EE"/>
    <w:rsid w:val="00876943"/>
    <w:rsid w:val="008769CB"/>
    <w:rsid w:val="00876AAB"/>
    <w:rsid w:val="00876C1E"/>
    <w:rsid w:val="00877071"/>
    <w:rsid w:val="008770D9"/>
    <w:rsid w:val="00877428"/>
    <w:rsid w:val="00877923"/>
    <w:rsid w:val="008779E7"/>
    <w:rsid w:val="00877A78"/>
    <w:rsid w:val="00877D9F"/>
    <w:rsid w:val="00877F2F"/>
    <w:rsid w:val="008803C7"/>
    <w:rsid w:val="008803FD"/>
    <w:rsid w:val="00880426"/>
    <w:rsid w:val="008804E9"/>
    <w:rsid w:val="00880510"/>
    <w:rsid w:val="0088051D"/>
    <w:rsid w:val="008809D7"/>
    <w:rsid w:val="00880A1C"/>
    <w:rsid w:val="00880A23"/>
    <w:rsid w:val="00880D8A"/>
    <w:rsid w:val="00880DCF"/>
    <w:rsid w:val="00880E0A"/>
    <w:rsid w:val="0088110B"/>
    <w:rsid w:val="00881188"/>
    <w:rsid w:val="00881290"/>
    <w:rsid w:val="00881478"/>
    <w:rsid w:val="00881479"/>
    <w:rsid w:val="00881C1E"/>
    <w:rsid w:val="00882192"/>
    <w:rsid w:val="008825F6"/>
    <w:rsid w:val="00882719"/>
    <w:rsid w:val="00882886"/>
    <w:rsid w:val="00882BA5"/>
    <w:rsid w:val="00882CB7"/>
    <w:rsid w:val="00882EB9"/>
    <w:rsid w:val="008832B6"/>
    <w:rsid w:val="00883302"/>
    <w:rsid w:val="0088335E"/>
    <w:rsid w:val="00883DAF"/>
    <w:rsid w:val="00883FF2"/>
    <w:rsid w:val="0088420A"/>
    <w:rsid w:val="00884253"/>
    <w:rsid w:val="00884766"/>
    <w:rsid w:val="00884AD4"/>
    <w:rsid w:val="00884CDB"/>
    <w:rsid w:val="00884E5D"/>
    <w:rsid w:val="00884F2E"/>
    <w:rsid w:val="00884F93"/>
    <w:rsid w:val="00885028"/>
    <w:rsid w:val="008850E8"/>
    <w:rsid w:val="00885260"/>
    <w:rsid w:val="0088536E"/>
    <w:rsid w:val="00885376"/>
    <w:rsid w:val="00885536"/>
    <w:rsid w:val="008855AB"/>
    <w:rsid w:val="008856BF"/>
    <w:rsid w:val="0088572B"/>
    <w:rsid w:val="008857F8"/>
    <w:rsid w:val="0088590F"/>
    <w:rsid w:val="008859F3"/>
    <w:rsid w:val="00885A2D"/>
    <w:rsid w:val="00885B8C"/>
    <w:rsid w:val="00885F55"/>
    <w:rsid w:val="0088602C"/>
    <w:rsid w:val="00886449"/>
    <w:rsid w:val="0088678F"/>
    <w:rsid w:val="008867B6"/>
    <w:rsid w:val="0088681C"/>
    <w:rsid w:val="008869DC"/>
    <w:rsid w:val="00886A16"/>
    <w:rsid w:val="00886CE2"/>
    <w:rsid w:val="00886CE4"/>
    <w:rsid w:val="00886D1B"/>
    <w:rsid w:val="00886E7E"/>
    <w:rsid w:val="00886F18"/>
    <w:rsid w:val="00887328"/>
    <w:rsid w:val="00887450"/>
    <w:rsid w:val="008874F9"/>
    <w:rsid w:val="00887C3A"/>
    <w:rsid w:val="00887C79"/>
    <w:rsid w:val="00887DB7"/>
    <w:rsid w:val="00887DB8"/>
    <w:rsid w:val="00887EDC"/>
    <w:rsid w:val="00887F5D"/>
    <w:rsid w:val="008903CE"/>
    <w:rsid w:val="0089042E"/>
    <w:rsid w:val="00890488"/>
    <w:rsid w:val="008904C5"/>
    <w:rsid w:val="008905D8"/>
    <w:rsid w:val="008906AC"/>
    <w:rsid w:val="00890722"/>
    <w:rsid w:val="00890826"/>
    <w:rsid w:val="008909CC"/>
    <w:rsid w:val="00890C41"/>
    <w:rsid w:val="00890DFF"/>
    <w:rsid w:val="00890F26"/>
    <w:rsid w:val="00890FE5"/>
    <w:rsid w:val="00890FEF"/>
    <w:rsid w:val="00891016"/>
    <w:rsid w:val="00891129"/>
    <w:rsid w:val="00891148"/>
    <w:rsid w:val="00891192"/>
    <w:rsid w:val="008915B6"/>
    <w:rsid w:val="00891847"/>
    <w:rsid w:val="008918E1"/>
    <w:rsid w:val="00891B89"/>
    <w:rsid w:val="00891BE4"/>
    <w:rsid w:val="00891CB1"/>
    <w:rsid w:val="00891E41"/>
    <w:rsid w:val="00891E8E"/>
    <w:rsid w:val="008920D3"/>
    <w:rsid w:val="008921A2"/>
    <w:rsid w:val="00892234"/>
    <w:rsid w:val="008925E2"/>
    <w:rsid w:val="008925E9"/>
    <w:rsid w:val="0089272F"/>
    <w:rsid w:val="00892894"/>
    <w:rsid w:val="00892982"/>
    <w:rsid w:val="008929AC"/>
    <w:rsid w:val="008929C2"/>
    <w:rsid w:val="00892A4F"/>
    <w:rsid w:val="00892DD8"/>
    <w:rsid w:val="00893070"/>
    <w:rsid w:val="0089320B"/>
    <w:rsid w:val="00893225"/>
    <w:rsid w:val="008936ED"/>
    <w:rsid w:val="008937E4"/>
    <w:rsid w:val="008938BC"/>
    <w:rsid w:val="008938E5"/>
    <w:rsid w:val="00893AA8"/>
    <w:rsid w:val="00893D8E"/>
    <w:rsid w:val="00893DD6"/>
    <w:rsid w:val="00893FCC"/>
    <w:rsid w:val="00894533"/>
    <w:rsid w:val="00894625"/>
    <w:rsid w:val="00894729"/>
    <w:rsid w:val="00894767"/>
    <w:rsid w:val="008949B3"/>
    <w:rsid w:val="008949DB"/>
    <w:rsid w:val="00894CDB"/>
    <w:rsid w:val="00894DB5"/>
    <w:rsid w:val="00894E14"/>
    <w:rsid w:val="00894E98"/>
    <w:rsid w:val="0089524B"/>
    <w:rsid w:val="0089534F"/>
    <w:rsid w:val="008953C0"/>
    <w:rsid w:val="008954D9"/>
    <w:rsid w:val="008954E8"/>
    <w:rsid w:val="008956CB"/>
    <w:rsid w:val="00895C0A"/>
    <w:rsid w:val="00895C30"/>
    <w:rsid w:val="00895C73"/>
    <w:rsid w:val="00895D49"/>
    <w:rsid w:val="00895EBE"/>
    <w:rsid w:val="0089636B"/>
    <w:rsid w:val="0089639E"/>
    <w:rsid w:val="00896459"/>
    <w:rsid w:val="0089676A"/>
    <w:rsid w:val="0089696D"/>
    <w:rsid w:val="00896E8E"/>
    <w:rsid w:val="00897164"/>
    <w:rsid w:val="008974A0"/>
    <w:rsid w:val="00897840"/>
    <w:rsid w:val="008978CC"/>
    <w:rsid w:val="00897B19"/>
    <w:rsid w:val="00897D4B"/>
    <w:rsid w:val="00897D61"/>
    <w:rsid w:val="00897FEF"/>
    <w:rsid w:val="008A004B"/>
    <w:rsid w:val="008A0123"/>
    <w:rsid w:val="008A0181"/>
    <w:rsid w:val="008A0283"/>
    <w:rsid w:val="008A0532"/>
    <w:rsid w:val="008A079A"/>
    <w:rsid w:val="008A081C"/>
    <w:rsid w:val="008A0913"/>
    <w:rsid w:val="008A0933"/>
    <w:rsid w:val="008A0D17"/>
    <w:rsid w:val="008A0D78"/>
    <w:rsid w:val="008A0FA5"/>
    <w:rsid w:val="008A0FBF"/>
    <w:rsid w:val="008A10CB"/>
    <w:rsid w:val="008A1358"/>
    <w:rsid w:val="008A15D5"/>
    <w:rsid w:val="008A167F"/>
    <w:rsid w:val="008A1A61"/>
    <w:rsid w:val="008A1CEA"/>
    <w:rsid w:val="008A1E20"/>
    <w:rsid w:val="008A1E94"/>
    <w:rsid w:val="008A1F0B"/>
    <w:rsid w:val="008A1F33"/>
    <w:rsid w:val="008A1FA9"/>
    <w:rsid w:val="008A1FEF"/>
    <w:rsid w:val="008A21A5"/>
    <w:rsid w:val="008A22CD"/>
    <w:rsid w:val="008A2636"/>
    <w:rsid w:val="008A2641"/>
    <w:rsid w:val="008A2D23"/>
    <w:rsid w:val="008A2DAB"/>
    <w:rsid w:val="008A2DCD"/>
    <w:rsid w:val="008A309C"/>
    <w:rsid w:val="008A3166"/>
    <w:rsid w:val="008A3692"/>
    <w:rsid w:val="008A37D5"/>
    <w:rsid w:val="008A3BF3"/>
    <w:rsid w:val="008A3DA7"/>
    <w:rsid w:val="008A3E29"/>
    <w:rsid w:val="008A3F71"/>
    <w:rsid w:val="008A40FD"/>
    <w:rsid w:val="008A49FF"/>
    <w:rsid w:val="008A4AB8"/>
    <w:rsid w:val="008A4DA4"/>
    <w:rsid w:val="008A50A1"/>
    <w:rsid w:val="008A50AF"/>
    <w:rsid w:val="008A5166"/>
    <w:rsid w:val="008A51A5"/>
    <w:rsid w:val="008A57FF"/>
    <w:rsid w:val="008A58A4"/>
    <w:rsid w:val="008A5C09"/>
    <w:rsid w:val="008A6184"/>
    <w:rsid w:val="008A6276"/>
    <w:rsid w:val="008A649E"/>
    <w:rsid w:val="008A674D"/>
    <w:rsid w:val="008A680A"/>
    <w:rsid w:val="008A6BA4"/>
    <w:rsid w:val="008A6DAB"/>
    <w:rsid w:val="008A6FD6"/>
    <w:rsid w:val="008A7075"/>
    <w:rsid w:val="008A7198"/>
    <w:rsid w:val="008A7398"/>
    <w:rsid w:val="008A73BB"/>
    <w:rsid w:val="008A7556"/>
    <w:rsid w:val="008A791D"/>
    <w:rsid w:val="008A7A3A"/>
    <w:rsid w:val="008A7B8D"/>
    <w:rsid w:val="008A7BE4"/>
    <w:rsid w:val="008A7FB8"/>
    <w:rsid w:val="008A7FBA"/>
    <w:rsid w:val="008B00E3"/>
    <w:rsid w:val="008B0445"/>
    <w:rsid w:val="008B045A"/>
    <w:rsid w:val="008B0592"/>
    <w:rsid w:val="008B05EE"/>
    <w:rsid w:val="008B07A7"/>
    <w:rsid w:val="008B08AC"/>
    <w:rsid w:val="008B08C8"/>
    <w:rsid w:val="008B0A3F"/>
    <w:rsid w:val="008B1223"/>
    <w:rsid w:val="008B1515"/>
    <w:rsid w:val="008B1590"/>
    <w:rsid w:val="008B170F"/>
    <w:rsid w:val="008B1B34"/>
    <w:rsid w:val="008B1BB4"/>
    <w:rsid w:val="008B204B"/>
    <w:rsid w:val="008B2180"/>
    <w:rsid w:val="008B22F5"/>
    <w:rsid w:val="008B2309"/>
    <w:rsid w:val="008B2323"/>
    <w:rsid w:val="008B23A3"/>
    <w:rsid w:val="008B2425"/>
    <w:rsid w:val="008B2874"/>
    <w:rsid w:val="008B28ED"/>
    <w:rsid w:val="008B2D05"/>
    <w:rsid w:val="008B2EBC"/>
    <w:rsid w:val="008B3012"/>
    <w:rsid w:val="008B34E3"/>
    <w:rsid w:val="008B390D"/>
    <w:rsid w:val="008B39BC"/>
    <w:rsid w:val="008B3A7B"/>
    <w:rsid w:val="008B3F4F"/>
    <w:rsid w:val="008B40BD"/>
    <w:rsid w:val="008B416F"/>
    <w:rsid w:val="008B4198"/>
    <w:rsid w:val="008B4340"/>
    <w:rsid w:val="008B4471"/>
    <w:rsid w:val="008B4547"/>
    <w:rsid w:val="008B4700"/>
    <w:rsid w:val="008B47DA"/>
    <w:rsid w:val="008B4980"/>
    <w:rsid w:val="008B4C8C"/>
    <w:rsid w:val="008B5010"/>
    <w:rsid w:val="008B5375"/>
    <w:rsid w:val="008B56A0"/>
    <w:rsid w:val="008B577D"/>
    <w:rsid w:val="008B5905"/>
    <w:rsid w:val="008B590B"/>
    <w:rsid w:val="008B59F9"/>
    <w:rsid w:val="008B5B1A"/>
    <w:rsid w:val="008B5C22"/>
    <w:rsid w:val="008B5C5E"/>
    <w:rsid w:val="008B5CDD"/>
    <w:rsid w:val="008B5E9F"/>
    <w:rsid w:val="008B5F0E"/>
    <w:rsid w:val="008B5FF2"/>
    <w:rsid w:val="008B6018"/>
    <w:rsid w:val="008B60A8"/>
    <w:rsid w:val="008B6140"/>
    <w:rsid w:val="008B6829"/>
    <w:rsid w:val="008B6A70"/>
    <w:rsid w:val="008B6D7C"/>
    <w:rsid w:val="008B6DAF"/>
    <w:rsid w:val="008B6DB3"/>
    <w:rsid w:val="008B70D1"/>
    <w:rsid w:val="008B7138"/>
    <w:rsid w:val="008B7142"/>
    <w:rsid w:val="008B715F"/>
    <w:rsid w:val="008B7205"/>
    <w:rsid w:val="008B7441"/>
    <w:rsid w:val="008B769B"/>
    <w:rsid w:val="008B7827"/>
    <w:rsid w:val="008B785C"/>
    <w:rsid w:val="008B7939"/>
    <w:rsid w:val="008B7BDB"/>
    <w:rsid w:val="008B7D4F"/>
    <w:rsid w:val="008B7E70"/>
    <w:rsid w:val="008B7EFA"/>
    <w:rsid w:val="008B7F81"/>
    <w:rsid w:val="008C0241"/>
    <w:rsid w:val="008C02D6"/>
    <w:rsid w:val="008C05DB"/>
    <w:rsid w:val="008C06D7"/>
    <w:rsid w:val="008C0817"/>
    <w:rsid w:val="008C10F4"/>
    <w:rsid w:val="008C122C"/>
    <w:rsid w:val="008C128D"/>
    <w:rsid w:val="008C12E5"/>
    <w:rsid w:val="008C17F2"/>
    <w:rsid w:val="008C1A34"/>
    <w:rsid w:val="008C1F92"/>
    <w:rsid w:val="008C20DA"/>
    <w:rsid w:val="008C240B"/>
    <w:rsid w:val="008C244C"/>
    <w:rsid w:val="008C24C7"/>
    <w:rsid w:val="008C2562"/>
    <w:rsid w:val="008C2701"/>
    <w:rsid w:val="008C2787"/>
    <w:rsid w:val="008C27BC"/>
    <w:rsid w:val="008C27C7"/>
    <w:rsid w:val="008C2885"/>
    <w:rsid w:val="008C2C57"/>
    <w:rsid w:val="008C3117"/>
    <w:rsid w:val="008C33C1"/>
    <w:rsid w:val="008C346F"/>
    <w:rsid w:val="008C362E"/>
    <w:rsid w:val="008C3660"/>
    <w:rsid w:val="008C379C"/>
    <w:rsid w:val="008C384E"/>
    <w:rsid w:val="008C39E5"/>
    <w:rsid w:val="008C3B8B"/>
    <w:rsid w:val="008C3DC0"/>
    <w:rsid w:val="008C411F"/>
    <w:rsid w:val="008C420E"/>
    <w:rsid w:val="008C458F"/>
    <w:rsid w:val="008C45FE"/>
    <w:rsid w:val="008C4614"/>
    <w:rsid w:val="008C46E7"/>
    <w:rsid w:val="008C4CD5"/>
    <w:rsid w:val="008C4F2F"/>
    <w:rsid w:val="008C4FD9"/>
    <w:rsid w:val="008C5941"/>
    <w:rsid w:val="008C5990"/>
    <w:rsid w:val="008C5A59"/>
    <w:rsid w:val="008C5ABF"/>
    <w:rsid w:val="008C5B66"/>
    <w:rsid w:val="008C5C5F"/>
    <w:rsid w:val="008C5D4B"/>
    <w:rsid w:val="008C5EDD"/>
    <w:rsid w:val="008C5EED"/>
    <w:rsid w:val="008C5F77"/>
    <w:rsid w:val="008C60B6"/>
    <w:rsid w:val="008C6121"/>
    <w:rsid w:val="008C6150"/>
    <w:rsid w:val="008C61A4"/>
    <w:rsid w:val="008C6458"/>
    <w:rsid w:val="008C662A"/>
    <w:rsid w:val="008C6701"/>
    <w:rsid w:val="008C67F8"/>
    <w:rsid w:val="008C68D7"/>
    <w:rsid w:val="008C6A53"/>
    <w:rsid w:val="008C6E62"/>
    <w:rsid w:val="008C6EB3"/>
    <w:rsid w:val="008C736A"/>
    <w:rsid w:val="008C73A5"/>
    <w:rsid w:val="008C74D9"/>
    <w:rsid w:val="008C75FF"/>
    <w:rsid w:val="008C77D3"/>
    <w:rsid w:val="008C79BF"/>
    <w:rsid w:val="008C7AB3"/>
    <w:rsid w:val="008C7E34"/>
    <w:rsid w:val="008D010A"/>
    <w:rsid w:val="008D016E"/>
    <w:rsid w:val="008D01E1"/>
    <w:rsid w:val="008D02B7"/>
    <w:rsid w:val="008D056C"/>
    <w:rsid w:val="008D07A9"/>
    <w:rsid w:val="008D0974"/>
    <w:rsid w:val="008D09D6"/>
    <w:rsid w:val="008D0A52"/>
    <w:rsid w:val="008D0BCB"/>
    <w:rsid w:val="008D1147"/>
    <w:rsid w:val="008D14CD"/>
    <w:rsid w:val="008D15FC"/>
    <w:rsid w:val="008D172B"/>
    <w:rsid w:val="008D1751"/>
    <w:rsid w:val="008D1CA0"/>
    <w:rsid w:val="008D1E7E"/>
    <w:rsid w:val="008D1EB7"/>
    <w:rsid w:val="008D1F7A"/>
    <w:rsid w:val="008D2A23"/>
    <w:rsid w:val="008D2C63"/>
    <w:rsid w:val="008D2E42"/>
    <w:rsid w:val="008D2E94"/>
    <w:rsid w:val="008D2F21"/>
    <w:rsid w:val="008D300F"/>
    <w:rsid w:val="008D3438"/>
    <w:rsid w:val="008D343B"/>
    <w:rsid w:val="008D34AB"/>
    <w:rsid w:val="008D34C8"/>
    <w:rsid w:val="008D3621"/>
    <w:rsid w:val="008D3797"/>
    <w:rsid w:val="008D3A16"/>
    <w:rsid w:val="008D3A4F"/>
    <w:rsid w:val="008D4098"/>
    <w:rsid w:val="008D4116"/>
    <w:rsid w:val="008D436B"/>
    <w:rsid w:val="008D43DC"/>
    <w:rsid w:val="008D46BE"/>
    <w:rsid w:val="008D46E4"/>
    <w:rsid w:val="008D4776"/>
    <w:rsid w:val="008D4865"/>
    <w:rsid w:val="008D4B3E"/>
    <w:rsid w:val="008D4B9B"/>
    <w:rsid w:val="008D4C87"/>
    <w:rsid w:val="008D521F"/>
    <w:rsid w:val="008D53AC"/>
    <w:rsid w:val="008D54C2"/>
    <w:rsid w:val="008D571F"/>
    <w:rsid w:val="008D5A1A"/>
    <w:rsid w:val="008D5CB2"/>
    <w:rsid w:val="008D5F4B"/>
    <w:rsid w:val="008D5F5A"/>
    <w:rsid w:val="008D5FF3"/>
    <w:rsid w:val="008D61C8"/>
    <w:rsid w:val="008D6213"/>
    <w:rsid w:val="008D6692"/>
    <w:rsid w:val="008D66BE"/>
    <w:rsid w:val="008D6B46"/>
    <w:rsid w:val="008D7312"/>
    <w:rsid w:val="008D73FB"/>
    <w:rsid w:val="008D7491"/>
    <w:rsid w:val="008D7542"/>
    <w:rsid w:val="008D7970"/>
    <w:rsid w:val="008D797D"/>
    <w:rsid w:val="008D7A94"/>
    <w:rsid w:val="008D7B6A"/>
    <w:rsid w:val="008D7EA3"/>
    <w:rsid w:val="008E0144"/>
    <w:rsid w:val="008E0147"/>
    <w:rsid w:val="008E0447"/>
    <w:rsid w:val="008E051B"/>
    <w:rsid w:val="008E05E6"/>
    <w:rsid w:val="008E070B"/>
    <w:rsid w:val="008E07F4"/>
    <w:rsid w:val="008E0887"/>
    <w:rsid w:val="008E11A8"/>
    <w:rsid w:val="008E14BB"/>
    <w:rsid w:val="008E1518"/>
    <w:rsid w:val="008E1638"/>
    <w:rsid w:val="008E16AB"/>
    <w:rsid w:val="008E19CC"/>
    <w:rsid w:val="008E1F55"/>
    <w:rsid w:val="008E210C"/>
    <w:rsid w:val="008E224E"/>
    <w:rsid w:val="008E252B"/>
    <w:rsid w:val="008E298F"/>
    <w:rsid w:val="008E29CF"/>
    <w:rsid w:val="008E2B0A"/>
    <w:rsid w:val="008E2B8D"/>
    <w:rsid w:val="008E2D28"/>
    <w:rsid w:val="008E2E27"/>
    <w:rsid w:val="008E2E84"/>
    <w:rsid w:val="008E2EDD"/>
    <w:rsid w:val="008E3103"/>
    <w:rsid w:val="008E348B"/>
    <w:rsid w:val="008E35E6"/>
    <w:rsid w:val="008E3847"/>
    <w:rsid w:val="008E3BDB"/>
    <w:rsid w:val="008E3EC5"/>
    <w:rsid w:val="008E4094"/>
    <w:rsid w:val="008E41A3"/>
    <w:rsid w:val="008E4498"/>
    <w:rsid w:val="008E4B2B"/>
    <w:rsid w:val="008E4D3A"/>
    <w:rsid w:val="008E4DE1"/>
    <w:rsid w:val="008E519D"/>
    <w:rsid w:val="008E52E7"/>
    <w:rsid w:val="008E52F4"/>
    <w:rsid w:val="008E541A"/>
    <w:rsid w:val="008E55D1"/>
    <w:rsid w:val="008E5921"/>
    <w:rsid w:val="008E59EC"/>
    <w:rsid w:val="008E5ADD"/>
    <w:rsid w:val="008E5B68"/>
    <w:rsid w:val="008E5FC2"/>
    <w:rsid w:val="008E61B2"/>
    <w:rsid w:val="008E6518"/>
    <w:rsid w:val="008E65A4"/>
    <w:rsid w:val="008E65F9"/>
    <w:rsid w:val="008E6726"/>
    <w:rsid w:val="008E6819"/>
    <w:rsid w:val="008E6B42"/>
    <w:rsid w:val="008E6C2E"/>
    <w:rsid w:val="008E6E83"/>
    <w:rsid w:val="008E7020"/>
    <w:rsid w:val="008E7284"/>
    <w:rsid w:val="008E74F8"/>
    <w:rsid w:val="008E78BE"/>
    <w:rsid w:val="008E79B3"/>
    <w:rsid w:val="008E7D1D"/>
    <w:rsid w:val="008E7D75"/>
    <w:rsid w:val="008E7D86"/>
    <w:rsid w:val="008F000A"/>
    <w:rsid w:val="008F005A"/>
    <w:rsid w:val="008F0200"/>
    <w:rsid w:val="008F0278"/>
    <w:rsid w:val="008F0374"/>
    <w:rsid w:val="008F049D"/>
    <w:rsid w:val="008F0663"/>
    <w:rsid w:val="008F06DE"/>
    <w:rsid w:val="008F0787"/>
    <w:rsid w:val="008F08D6"/>
    <w:rsid w:val="008F0F91"/>
    <w:rsid w:val="008F0F9E"/>
    <w:rsid w:val="008F130B"/>
    <w:rsid w:val="008F13BC"/>
    <w:rsid w:val="008F1B17"/>
    <w:rsid w:val="008F1D16"/>
    <w:rsid w:val="008F1D65"/>
    <w:rsid w:val="008F1F1E"/>
    <w:rsid w:val="008F20C4"/>
    <w:rsid w:val="008F211A"/>
    <w:rsid w:val="008F2125"/>
    <w:rsid w:val="008F21D5"/>
    <w:rsid w:val="008F2393"/>
    <w:rsid w:val="008F23CA"/>
    <w:rsid w:val="008F2952"/>
    <w:rsid w:val="008F2AB0"/>
    <w:rsid w:val="008F2C18"/>
    <w:rsid w:val="008F2CC7"/>
    <w:rsid w:val="008F2D27"/>
    <w:rsid w:val="008F2DF1"/>
    <w:rsid w:val="008F300F"/>
    <w:rsid w:val="008F31C8"/>
    <w:rsid w:val="008F3435"/>
    <w:rsid w:val="008F39CC"/>
    <w:rsid w:val="008F3CFD"/>
    <w:rsid w:val="008F40EB"/>
    <w:rsid w:val="008F41D2"/>
    <w:rsid w:val="008F425D"/>
    <w:rsid w:val="008F42F0"/>
    <w:rsid w:val="008F433E"/>
    <w:rsid w:val="008F43D7"/>
    <w:rsid w:val="008F4608"/>
    <w:rsid w:val="008F4CFD"/>
    <w:rsid w:val="008F4EBF"/>
    <w:rsid w:val="008F52F0"/>
    <w:rsid w:val="008F52F1"/>
    <w:rsid w:val="008F5311"/>
    <w:rsid w:val="008F5495"/>
    <w:rsid w:val="008F5611"/>
    <w:rsid w:val="008F58CA"/>
    <w:rsid w:val="008F5999"/>
    <w:rsid w:val="008F5B79"/>
    <w:rsid w:val="008F5CE6"/>
    <w:rsid w:val="008F5E58"/>
    <w:rsid w:val="008F5EB4"/>
    <w:rsid w:val="008F5F23"/>
    <w:rsid w:val="008F64FA"/>
    <w:rsid w:val="008F650D"/>
    <w:rsid w:val="008F6600"/>
    <w:rsid w:val="008F67C9"/>
    <w:rsid w:val="008F681F"/>
    <w:rsid w:val="008F6A18"/>
    <w:rsid w:val="008F6CA3"/>
    <w:rsid w:val="008F6CAB"/>
    <w:rsid w:val="008F6E8A"/>
    <w:rsid w:val="008F7054"/>
    <w:rsid w:val="008F70AE"/>
    <w:rsid w:val="008F7436"/>
    <w:rsid w:val="008F7770"/>
    <w:rsid w:val="008F7771"/>
    <w:rsid w:val="008F77CB"/>
    <w:rsid w:val="008F783C"/>
    <w:rsid w:val="008F7D3F"/>
    <w:rsid w:val="008F7DD1"/>
    <w:rsid w:val="008F7EA4"/>
    <w:rsid w:val="008F7EED"/>
    <w:rsid w:val="00900059"/>
    <w:rsid w:val="009001E5"/>
    <w:rsid w:val="00900488"/>
    <w:rsid w:val="00900499"/>
    <w:rsid w:val="009005F8"/>
    <w:rsid w:val="009006C1"/>
    <w:rsid w:val="009007D3"/>
    <w:rsid w:val="009007D6"/>
    <w:rsid w:val="0090087F"/>
    <w:rsid w:val="00900C0A"/>
    <w:rsid w:val="00900C77"/>
    <w:rsid w:val="00900D3F"/>
    <w:rsid w:val="00900D56"/>
    <w:rsid w:val="00900EFE"/>
    <w:rsid w:val="00900FC7"/>
    <w:rsid w:val="00900FD1"/>
    <w:rsid w:val="009013DC"/>
    <w:rsid w:val="00901660"/>
    <w:rsid w:val="00901767"/>
    <w:rsid w:val="00901771"/>
    <w:rsid w:val="00901BE8"/>
    <w:rsid w:val="00901CF7"/>
    <w:rsid w:val="00901D17"/>
    <w:rsid w:val="00901E56"/>
    <w:rsid w:val="00901F52"/>
    <w:rsid w:val="00901FDC"/>
    <w:rsid w:val="009022E4"/>
    <w:rsid w:val="009024AC"/>
    <w:rsid w:val="00902A96"/>
    <w:rsid w:val="00902AF3"/>
    <w:rsid w:val="00902F81"/>
    <w:rsid w:val="00903002"/>
    <w:rsid w:val="00903213"/>
    <w:rsid w:val="009034B3"/>
    <w:rsid w:val="009038CA"/>
    <w:rsid w:val="00903D55"/>
    <w:rsid w:val="00903E1F"/>
    <w:rsid w:val="0090409F"/>
    <w:rsid w:val="00904198"/>
    <w:rsid w:val="00904221"/>
    <w:rsid w:val="00904245"/>
    <w:rsid w:val="00904282"/>
    <w:rsid w:val="009042BE"/>
    <w:rsid w:val="00904353"/>
    <w:rsid w:val="00904467"/>
    <w:rsid w:val="0090498C"/>
    <w:rsid w:val="009049AE"/>
    <w:rsid w:val="00904B02"/>
    <w:rsid w:val="00904C18"/>
    <w:rsid w:val="00904D3C"/>
    <w:rsid w:val="00904DD5"/>
    <w:rsid w:val="00904F75"/>
    <w:rsid w:val="00904FCD"/>
    <w:rsid w:val="0090509D"/>
    <w:rsid w:val="00905102"/>
    <w:rsid w:val="009054DE"/>
    <w:rsid w:val="00905529"/>
    <w:rsid w:val="009057A3"/>
    <w:rsid w:val="009057AA"/>
    <w:rsid w:val="00905B6F"/>
    <w:rsid w:val="00905C8C"/>
    <w:rsid w:val="00906057"/>
    <w:rsid w:val="009062D7"/>
    <w:rsid w:val="009068C5"/>
    <w:rsid w:val="00906962"/>
    <w:rsid w:val="00906F12"/>
    <w:rsid w:val="00906F1E"/>
    <w:rsid w:val="00907187"/>
    <w:rsid w:val="0090735E"/>
    <w:rsid w:val="00907394"/>
    <w:rsid w:val="00907653"/>
    <w:rsid w:val="00907AF5"/>
    <w:rsid w:val="00907B80"/>
    <w:rsid w:val="00907F2E"/>
    <w:rsid w:val="0091009E"/>
    <w:rsid w:val="009101DC"/>
    <w:rsid w:val="0091029A"/>
    <w:rsid w:val="00910410"/>
    <w:rsid w:val="0091051C"/>
    <w:rsid w:val="00910598"/>
    <w:rsid w:val="0091076B"/>
    <w:rsid w:val="00910C4C"/>
    <w:rsid w:val="00910CCD"/>
    <w:rsid w:val="00910E8A"/>
    <w:rsid w:val="00910F8E"/>
    <w:rsid w:val="00911170"/>
    <w:rsid w:val="00911224"/>
    <w:rsid w:val="00911332"/>
    <w:rsid w:val="0091175F"/>
    <w:rsid w:val="00911C3E"/>
    <w:rsid w:val="00911C96"/>
    <w:rsid w:val="00911D09"/>
    <w:rsid w:val="0091229C"/>
    <w:rsid w:val="009122E9"/>
    <w:rsid w:val="0091292E"/>
    <w:rsid w:val="00912AA2"/>
    <w:rsid w:val="00912BC5"/>
    <w:rsid w:val="00912C32"/>
    <w:rsid w:val="00913040"/>
    <w:rsid w:val="0091398C"/>
    <w:rsid w:val="00913D91"/>
    <w:rsid w:val="00913E09"/>
    <w:rsid w:val="009142D0"/>
    <w:rsid w:val="009144AF"/>
    <w:rsid w:val="0091464B"/>
    <w:rsid w:val="009146C1"/>
    <w:rsid w:val="00914B57"/>
    <w:rsid w:val="00914B7E"/>
    <w:rsid w:val="00914F85"/>
    <w:rsid w:val="009151CA"/>
    <w:rsid w:val="00915311"/>
    <w:rsid w:val="009157A5"/>
    <w:rsid w:val="009158ED"/>
    <w:rsid w:val="009158EF"/>
    <w:rsid w:val="00915EC1"/>
    <w:rsid w:val="00915F05"/>
    <w:rsid w:val="00915F1B"/>
    <w:rsid w:val="0091617A"/>
    <w:rsid w:val="0091619A"/>
    <w:rsid w:val="0091627B"/>
    <w:rsid w:val="0091630A"/>
    <w:rsid w:val="0091646D"/>
    <w:rsid w:val="00916531"/>
    <w:rsid w:val="00916B12"/>
    <w:rsid w:val="00916B78"/>
    <w:rsid w:val="00916B90"/>
    <w:rsid w:val="00916E2E"/>
    <w:rsid w:val="00916EBC"/>
    <w:rsid w:val="00917075"/>
    <w:rsid w:val="0091713E"/>
    <w:rsid w:val="0091718C"/>
    <w:rsid w:val="009171A6"/>
    <w:rsid w:val="009171D0"/>
    <w:rsid w:val="00917392"/>
    <w:rsid w:val="009177E4"/>
    <w:rsid w:val="00917811"/>
    <w:rsid w:val="00917973"/>
    <w:rsid w:val="00917E3E"/>
    <w:rsid w:val="00917E52"/>
    <w:rsid w:val="00920003"/>
    <w:rsid w:val="009200B1"/>
    <w:rsid w:val="00920156"/>
    <w:rsid w:val="0092017A"/>
    <w:rsid w:val="009201B9"/>
    <w:rsid w:val="009206E1"/>
    <w:rsid w:val="00920714"/>
    <w:rsid w:val="0092099C"/>
    <w:rsid w:val="00920A9A"/>
    <w:rsid w:val="00920C6B"/>
    <w:rsid w:val="00920D8D"/>
    <w:rsid w:val="00921035"/>
    <w:rsid w:val="0092114D"/>
    <w:rsid w:val="00921546"/>
    <w:rsid w:val="009215B8"/>
    <w:rsid w:val="009216B0"/>
    <w:rsid w:val="00921702"/>
    <w:rsid w:val="0092182C"/>
    <w:rsid w:val="00921962"/>
    <w:rsid w:val="00921B99"/>
    <w:rsid w:val="00921C76"/>
    <w:rsid w:val="00921D0C"/>
    <w:rsid w:val="00921DCC"/>
    <w:rsid w:val="00921F2E"/>
    <w:rsid w:val="00921FE4"/>
    <w:rsid w:val="00922191"/>
    <w:rsid w:val="0092224E"/>
    <w:rsid w:val="00922541"/>
    <w:rsid w:val="00922594"/>
    <w:rsid w:val="0092277C"/>
    <w:rsid w:val="009229C9"/>
    <w:rsid w:val="009229F8"/>
    <w:rsid w:val="00922ABA"/>
    <w:rsid w:val="00922BB8"/>
    <w:rsid w:val="00922BC4"/>
    <w:rsid w:val="00922C33"/>
    <w:rsid w:val="00922C85"/>
    <w:rsid w:val="00922E2C"/>
    <w:rsid w:val="009234C2"/>
    <w:rsid w:val="00923815"/>
    <w:rsid w:val="0092381F"/>
    <w:rsid w:val="00923976"/>
    <w:rsid w:val="00923AF9"/>
    <w:rsid w:val="00923E92"/>
    <w:rsid w:val="009246E2"/>
    <w:rsid w:val="00924719"/>
    <w:rsid w:val="009247B6"/>
    <w:rsid w:val="009249A4"/>
    <w:rsid w:val="009249CA"/>
    <w:rsid w:val="00924B8E"/>
    <w:rsid w:val="00924CCC"/>
    <w:rsid w:val="00924D36"/>
    <w:rsid w:val="00924E89"/>
    <w:rsid w:val="00924E96"/>
    <w:rsid w:val="00925008"/>
    <w:rsid w:val="0092509F"/>
    <w:rsid w:val="009250F0"/>
    <w:rsid w:val="0092587B"/>
    <w:rsid w:val="00925897"/>
    <w:rsid w:val="00925997"/>
    <w:rsid w:val="00925B27"/>
    <w:rsid w:val="00925D41"/>
    <w:rsid w:val="009261CB"/>
    <w:rsid w:val="00926202"/>
    <w:rsid w:val="009263B2"/>
    <w:rsid w:val="009265C9"/>
    <w:rsid w:val="00926802"/>
    <w:rsid w:val="0092681F"/>
    <w:rsid w:val="0092695D"/>
    <w:rsid w:val="009269DB"/>
    <w:rsid w:val="009269E6"/>
    <w:rsid w:val="00926B50"/>
    <w:rsid w:val="00926B86"/>
    <w:rsid w:val="00926C57"/>
    <w:rsid w:val="00926E53"/>
    <w:rsid w:val="00926F65"/>
    <w:rsid w:val="0092737B"/>
    <w:rsid w:val="009276E6"/>
    <w:rsid w:val="00927A91"/>
    <w:rsid w:val="00927A9C"/>
    <w:rsid w:val="00927F40"/>
    <w:rsid w:val="00930047"/>
    <w:rsid w:val="009300D2"/>
    <w:rsid w:val="009301C6"/>
    <w:rsid w:val="009301E5"/>
    <w:rsid w:val="009303A0"/>
    <w:rsid w:val="00930729"/>
    <w:rsid w:val="00930799"/>
    <w:rsid w:val="00930B24"/>
    <w:rsid w:val="00930BCB"/>
    <w:rsid w:val="00930D7E"/>
    <w:rsid w:val="00930E82"/>
    <w:rsid w:val="00930F3A"/>
    <w:rsid w:val="00930FA7"/>
    <w:rsid w:val="00931075"/>
    <w:rsid w:val="009312FF"/>
    <w:rsid w:val="0093140A"/>
    <w:rsid w:val="009315BE"/>
    <w:rsid w:val="00931631"/>
    <w:rsid w:val="00931650"/>
    <w:rsid w:val="00931A50"/>
    <w:rsid w:val="00931B97"/>
    <w:rsid w:val="00931BFF"/>
    <w:rsid w:val="00931C07"/>
    <w:rsid w:val="00931D96"/>
    <w:rsid w:val="009321A0"/>
    <w:rsid w:val="00932252"/>
    <w:rsid w:val="0093241F"/>
    <w:rsid w:val="00932A0E"/>
    <w:rsid w:val="00932D89"/>
    <w:rsid w:val="00932E12"/>
    <w:rsid w:val="00932F8A"/>
    <w:rsid w:val="00932FD1"/>
    <w:rsid w:val="009331F3"/>
    <w:rsid w:val="009333E9"/>
    <w:rsid w:val="009333FE"/>
    <w:rsid w:val="009334DB"/>
    <w:rsid w:val="0093400A"/>
    <w:rsid w:val="009340AA"/>
    <w:rsid w:val="00934102"/>
    <w:rsid w:val="00934158"/>
    <w:rsid w:val="00934213"/>
    <w:rsid w:val="009342C9"/>
    <w:rsid w:val="0093448F"/>
    <w:rsid w:val="009345B6"/>
    <w:rsid w:val="009346CA"/>
    <w:rsid w:val="00934982"/>
    <w:rsid w:val="00934B4C"/>
    <w:rsid w:val="00934B51"/>
    <w:rsid w:val="00934C37"/>
    <w:rsid w:val="00934DD0"/>
    <w:rsid w:val="00935435"/>
    <w:rsid w:val="009355F2"/>
    <w:rsid w:val="009357E1"/>
    <w:rsid w:val="009358D2"/>
    <w:rsid w:val="009359A6"/>
    <w:rsid w:val="009359AA"/>
    <w:rsid w:val="009359BC"/>
    <w:rsid w:val="00935B51"/>
    <w:rsid w:val="00935D65"/>
    <w:rsid w:val="00936018"/>
    <w:rsid w:val="009361D7"/>
    <w:rsid w:val="00936338"/>
    <w:rsid w:val="0093633D"/>
    <w:rsid w:val="00936402"/>
    <w:rsid w:val="009364EF"/>
    <w:rsid w:val="0093670D"/>
    <w:rsid w:val="009367DA"/>
    <w:rsid w:val="009368C6"/>
    <w:rsid w:val="009369E0"/>
    <w:rsid w:val="00936B28"/>
    <w:rsid w:val="00937023"/>
    <w:rsid w:val="00937050"/>
    <w:rsid w:val="00937138"/>
    <w:rsid w:val="009372A5"/>
    <w:rsid w:val="009373E4"/>
    <w:rsid w:val="009373F7"/>
    <w:rsid w:val="00937483"/>
    <w:rsid w:val="00937DB5"/>
    <w:rsid w:val="0094001B"/>
    <w:rsid w:val="009400BF"/>
    <w:rsid w:val="00940124"/>
    <w:rsid w:val="0094085A"/>
    <w:rsid w:val="00940A4C"/>
    <w:rsid w:val="00940DF4"/>
    <w:rsid w:val="00940F56"/>
    <w:rsid w:val="0094134B"/>
    <w:rsid w:val="009414B7"/>
    <w:rsid w:val="00941646"/>
    <w:rsid w:val="00941817"/>
    <w:rsid w:val="009418A1"/>
    <w:rsid w:val="00941DB0"/>
    <w:rsid w:val="00941DB4"/>
    <w:rsid w:val="00942039"/>
    <w:rsid w:val="009420F7"/>
    <w:rsid w:val="009424D7"/>
    <w:rsid w:val="009425CA"/>
    <w:rsid w:val="00942722"/>
    <w:rsid w:val="00942888"/>
    <w:rsid w:val="00942C7A"/>
    <w:rsid w:val="00942D7D"/>
    <w:rsid w:val="00942DD6"/>
    <w:rsid w:val="009430C8"/>
    <w:rsid w:val="0094312C"/>
    <w:rsid w:val="00943222"/>
    <w:rsid w:val="00943442"/>
    <w:rsid w:val="00943508"/>
    <w:rsid w:val="00943978"/>
    <w:rsid w:val="00943AB3"/>
    <w:rsid w:val="00943B26"/>
    <w:rsid w:val="00943BCC"/>
    <w:rsid w:val="00943CBC"/>
    <w:rsid w:val="00943E86"/>
    <w:rsid w:val="00943F94"/>
    <w:rsid w:val="009440C8"/>
    <w:rsid w:val="00944266"/>
    <w:rsid w:val="009443B6"/>
    <w:rsid w:val="00944518"/>
    <w:rsid w:val="00944647"/>
    <w:rsid w:val="009447AA"/>
    <w:rsid w:val="00944818"/>
    <w:rsid w:val="009449E4"/>
    <w:rsid w:val="00944A3B"/>
    <w:rsid w:val="00944B42"/>
    <w:rsid w:val="00944B5D"/>
    <w:rsid w:val="00944EA2"/>
    <w:rsid w:val="00945028"/>
    <w:rsid w:val="00945088"/>
    <w:rsid w:val="00945C30"/>
    <w:rsid w:val="00945C61"/>
    <w:rsid w:val="00945F6B"/>
    <w:rsid w:val="0094631E"/>
    <w:rsid w:val="009463E9"/>
    <w:rsid w:val="00946421"/>
    <w:rsid w:val="009464BD"/>
    <w:rsid w:val="009464E1"/>
    <w:rsid w:val="009467D9"/>
    <w:rsid w:val="00946977"/>
    <w:rsid w:val="00946C00"/>
    <w:rsid w:val="00946C19"/>
    <w:rsid w:val="00946CBA"/>
    <w:rsid w:val="00946EE9"/>
    <w:rsid w:val="0094717D"/>
    <w:rsid w:val="009473A1"/>
    <w:rsid w:val="00947651"/>
    <w:rsid w:val="009479E4"/>
    <w:rsid w:val="00947A5D"/>
    <w:rsid w:val="00947AB2"/>
    <w:rsid w:val="00947D7E"/>
    <w:rsid w:val="00947EFB"/>
    <w:rsid w:val="00950253"/>
    <w:rsid w:val="00950389"/>
    <w:rsid w:val="0095039D"/>
    <w:rsid w:val="00950556"/>
    <w:rsid w:val="0095061D"/>
    <w:rsid w:val="00950783"/>
    <w:rsid w:val="00950A9D"/>
    <w:rsid w:val="00950DE5"/>
    <w:rsid w:val="00950E52"/>
    <w:rsid w:val="009511AD"/>
    <w:rsid w:val="009514F8"/>
    <w:rsid w:val="00951907"/>
    <w:rsid w:val="0095192D"/>
    <w:rsid w:val="00951A4A"/>
    <w:rsid w:val="00951BA9"/>
    <w:rsid w:val="00951BD6"/>
    <w:rsid w:val="00951E60"/>
    <w:rsid w:val="0095243D"/>
    <w:rsid w:val="00952732"/>
    <w:rsid w:val="00952780"/>
    <w:rsid w:val="00952D0D"/>
    <w:rsid w:val="00952F6D"/>
    <w:rsid w:val="00953138"/>
    <w:rsid w:val="0095314B"/>
    <w:rsid w:val="0095315D"/>
    <w:rsid w:val="0095317A"/>
    <w:rsid w:val="009532AC"/>
    <w:rsid w:val="00953762"/>
    <w:rsid w:val="0095393C"/>
    <w:rsid w:val="009539B1"/>
    <w:rsid w:val="009539FB"/>
    <w:rsid w:val="009540E8"/>
    <w:rsid w:val="0095472B"/>
    <w:rsid w:val="009547AC"/>
    <w:rsid w:val="009548FF"/>
    <w:rsid w:val="00954D61"/>
    <w:rsid w:val="00954DC9"/>
    <w:rsid w:val="00954DE1"/>
    <w:rsid w:val="00955093"/>
    <w:rsid w:val="009550AD"/>
    <w:rsid w:val="00955886"/>
    <w:rsid w:val="00955C96"/>
    <w:rsid w:val="00955E39"/>
    <w:rsid w:val="00955F8A"/>
    <w:rsid w:val="009560FE"/>
    <w:rsid w:val="00956225"/>
    <w:rsid w:val="009566B0"/>
    <w:rsid w:val="00956A91"/>
    <w:rsid w:val="00956AAC"/>
    <w:rsid w:val="00956BC5"/>
    <w:rsid w:val="00957165"/>
    <w:rsid w:val="00957350"/>
    <w:rsid w:val="00957560"/>
    <w:rsid w:val="00957D88"/>
    <w:rsid w:val="0096000C"/>
    <w:rsid w:val="00960228"/>
    <w:rsid w:val="0096039B"/>
    <w:rsid w:val="009604B4"/>
    <w:rsid w:val="00960C6D"/>
    <w:rsid w:val="00960CBC"/>
    <w:rsid w:val="00960EA4"/>
    <w:rsid w:val="0096108E"/>
    <w:rsid w:val="009610BA"/>
    <w:rsid w:val="0096129D"/>
    <w:rsid w:val="00961440"/>
    <w:rsid w:val="00961551"/>
    <w:rsid w:val="0096169F"/>
    <w:rsid w:val="00961856"/>
    <w:rsid w:val="009618A8"/>
    <w:rsid w:val="00961BED"/>
    <w:rsid w:val="00961C21"/>
    <w:rsid w:val="00961E9B"/>
    <w:rsid w:val="00962097"/>
    <w:rsid w:val="009620E0"/>
    <w:rsid w:val="0096210E"/>
    <w:rsid w:val="009621DE"/>
    <w:rsid w:val="009624E2"/>
    <w:rsid w:val="0096258E"/>
    <w:rsid w:val="009625C8"/>
    <w:rsid w:val="00962741"/>
    <w:rsid w:val="0096279B"/>
    <w:rsid w:val="009628FD"/>
    <w:rsid w:val="00962D63"/>
    <w:rsid w:val="009632FF"/>
    <w:rsid w:val="009633FA"/>
    <w:rsid w:val="00963582"/>
    <w:rsid w:val="009636D4"/>
    <w:rsid w:val="0096384F"/>
    <w:rsid w:val="009639F1"/>
    <w:rsid w:val="00963CEB"/>
    <w:rsid w:val="00963EFC"/>
    <w:rsid w:val="00963F62"/>
    <w:rsid w:val="009642AC"/>
    <w:rsid w:val="0096434B"/>
    <w:rsid w:val="00964533"/>
    <w:rsid w:val="009647B0"/>
    <w:rsid w:val="00964816"/>
    <w:rsid w:val="0096481B"/>
    <w:rsid w:val="00964C37"/>
    <w:rsid w:val="00964E95"/>
    <w:rsid w:val="00964EFF"/>
    <w:rsid w:val="00965339"/>
    <w:rsid w:val="00965477"/>
    <w:rsid w:val="0096575D"/>
    <w:rsid w:val="009659AD"/>
    <w:rsid w:val="009659E5"/>
    <w:rsid w:val="00965AC6"/>
    <w:rsid w:val="00965B79"/>
    <w:rsid w:val="00965DDE"/>
    <w:rsid w:val="00965EB0"/>
    <w:rsid w:val="0096606D"/>
    <w:rsid w:val="009660ED"/>
    <w:rsid w:val="0096628E"/>
    <w:rsid w:val="009663C0"/>
    <w:rsid w:val="009665E1"/>
    <w:rsid w:val="00966713"/>
    <w:rsid w:val="00966715"/>
    <w:rsid w:val="009667AA"/>
    <w:rsid w:val="009667C7"/>
    <w:rsid w:val="00966915"/>
    <w:rsid w:val="00966926"/>
    <w:rsid w:val="00966AC4"/>
    <w:rsid w:val="00966B05"/>
    <w:rsid w:val="00966C22"/>
    <w:rsid w:val="00966E28"/>
    <w:rsid w:val="009672D6"/>
    <w:rsid w:val="00967414"/>
    <w:rsid w:val="009675BB"/>
    <w:rsid w:val="009675ED"/>
    <w:rsid w:val="009676F0"/>
    <w:rsid w:val="00967EBA"/>
    <w:rsid w:val="0097011E"/>
    <w:rsid w:val="009701BE"/>
    <w:rsid w:val="00970234"/>
    <w:rsid w:val="0097057F"/>
    <w:rsid w:val="009706D0"/>
    <w:rsid w:val="00970825"/>
    <w:rsid w:val="0097088B"/>
    <w:rsid w:val="00970C77"/>
    <w:rsid w:val="00970C87"/>
    <w:rsid w:val="00970E34"/>
    <w:rsid w:val="009711C2"/>
    <w:rsid w:val="009711D3"/>
    <w:rsid w:val="00971305"/>
    <w:rsid w:val="0097177E"/>
    <w:rsid w:val="00971853"/>
    <w:rsid w:val="00971A58"/>
    <w:rsid w:val="00971BDE"/>
    <w:rsid w:val="00971E2D"/>
    <w:rsid w:val="00971F1C"/>
    <w:rsid w:val="00971FA7"/>
    <w:rsid w:val="00972042"/>
    <w:rsid w:val="009722A7"/>
    <w:rsid w:val="009724AD"/>
    <w:rsid w:val="009726A8"/>
    <w:rsid w:val="00972BB8"/>
    <w:rsid w:val="00972C62"/>
    <w:rsid w:val="00972CDA"/>
    <w:rsid w:val="00972D0A"/>
    <w:rsid w:val="00972DB6"/>
    <w:rsid w:val="00972E2D"/>
    <w:rsid w:val="009734FA"/>
    <w:rsid w:val="009735AE"/>
    <w:rsid w:val="009735C0"/>
    <w:rsid w:val="009736F3"/>
    <w:rsid w:val="00973B58"/>
    <w:rsid w:val="00973DEB"/>
    <w:rsid w:val="00973FAB"/>
    <w:rsid w:val="00974348"/>
    <w:rsid w:val="009744FA"/>
    <w:rsid w:val="00974564"/>
    <w:rsid w:val="009745ED"/>
    <w:rsid w:val="0097470E"/>
    <w:rsid w:val="009747E0"/>
    <w:rsid w:val="00974D40"/>
    <w:rsid w:val="00974DA7"/>
    <w:rsid w:val="00974F7D"/>
    <w:rsid w:val="0097513A"/>
    <w:rsid w:val="00975674"/>
    <w:rsid w:val="009756F1"/>
    <w:rsid w:val="009757D9"/>
    <w:rsid w:val="00975C2B"/>
    <w:rsid w:val="00976034"/>
    <w:rsid w:val="009761D4"/>
    <w:rsid w:val="00976532"/>
    <w:rsid w:val="0097684D"/>
    <w:rsid w:val="00976854"/>
    <w:rsid w:val="00976C3F"/>
    <w:rsid w:val="00976CF2"/>
    <w:rsid w:val="009770F9"/>
    <w:rsid w:val="00977170"/>
    <w:rsid w:val="009772B3"/>
    <w:rsid w:val="0097751E"/>
    <w:rsid w:val="009778B1"/>
    <w:rsid w:val="00977BDB"/>
    <w:rsid w:val="00977E92"/>
    <w:rsid w:val="00977EBD"/>
    <w:rsid w:val="00980333"/>
    <w:rsid w:val="0098044B"/>
    <w:rsid w:val="00980507"/>
    <w:rsid w:val="0098057B"/>
    <w:rsid w:val="009805C2"/>
    <w:rsid w:val="00980817"/>
    <w:rsid w:val="00980B36"/>
    <w:rsid w:val="009810CC"/>
    <w:rsid w:val="009812E3"/>
    <w:rsid w:val="009814C7"/>
    <w:rsid w:val="009814CF"/>
    <w:rsid w:val="009814F6"/>
    <w:rsid w:val="009819D7"/>
    <w:rsid w:val="00981A29"/>
    <w:rsid w:val="00981A38"/>
    <w:rsid w:val="00981AFA"/>
    <w:rsid w:val="00982056"/>
    <w:rsid w:val="009820B3"/>
    <w:rsid w:val="00982523"/>
    <w:rsid w:val="009829B1"/>
    <w:rsid w:val="00982AF3"/>
    <w:rsid w:val="00982D32"/>
    <w:rsid w:val="00982D54"/>
    <w:rsid w:val="00982FD2"/>
    <w:rsid w:val="009830B5"/>
    <w:rsid w:val="00983182"/>
    <w:rsid w:val="009833DC"/>
    <w:rsid w:val="0098344F"/>
    <w:rsid w:val="009834C8"/>
    <w:rsid w:val="0098353C"/>
    <w:rsid w:val="00983551"/>
    <w:rsid w:val="009835FF"/>
    <w:rsid w:val="0098365F"/>
    <w:rsid w:val="009836DF"/>
    <w:rsid w:val="009836EB"/>
    <w:rsid w:val="00983735"/>
    <w:rsid w:val="0098380C"/>
    <w:rsid w:val="00983B27"/>
    <w:rsid w:val="00983D5B"/>
    <w:rsid w:val="00983F53"/>
    <w:rsid w:val="00983FD7"/>
    <w:rsid w:val="00983FF2"/>
    <w:rsid w:val="00984237"/>
    <w:rsid w:val="009842DB"/>
    <w:rsid w:val="00984559"/>
    <w:rsid w:val="009845CE"/>
    <w:rsid w:val="00984732"/>
    <w:rsid w:val="00984802"/>
    <w:rsid w:val="009848A9"/>
    <w:rsid w:val="00984A61"/>
    <w:rsid w:val="009850CF"/>
    <w:rsid w:val="0098518D"/>
    <w:rsid w:val="0098519C"/>
    <w:rsid w:val="00985344"/>
    <w:rsid w:val="0098551E"/>
    <w:rsid w:val="00985620"/>
    <w:rsid w:val="00985781"/>
    <w:rsid w:val="0098581F"/>
    <w:rsid w:val="00985A5B"/>
    <w:rsid w:val="00985AD9"/>
    <w:rsid w:val="00985BC7"/>
    <w:rsid w:val="00985C23"/>
    <w:rsid w:val="00985D6E"/>
    <w:rsid w:val="00985E7F"/>
    <w:rsid w:val="00985EC8"/>
    <w:rsid w:val="00985F56"/>
    <w:rsid w:val="0098606B"/>
    <w:rsid w:val="0098675D"/>
    <w:rsid w:val="00986842"/>
    <w:rsid w:val="00986A7C"/>
    <w:rsid w:val="0098715C"/>
    <w:rsid w:val="009874D0"/>
    <w:rsid w:val="009874F5"/>
    <w:rsid w:val="00987641"/>
    <w:rsid w:val="009876FB"/>
    <w:rsid w:val="0098775E"/>
    <w:rsid w:val="00987A38"/>
    <w:rsid w:val="00987BEE"/>
    <w:rsid w:val="00987D5B"/>
    <w:rsid w:val="00987E76"/>
    <w:rsid w:val="00987EAF"/>
    <w:rsid w:val="0099017B"/>
    <w:rsid w:val="0099033F"/>
    <w:rsid w:val="00990466"/>
    <w:rsid w:val="00990789"/>
    <w:rsid w:val="00990C3D"/>
    <w:rsid w:val="00990F82"/>
    <w:rsid w:val="00991385"/>
    <w:rsid w:val="00991428"/>
    <w:rsid w:val="00991443"/>
    <w:rsid w:val="009914AD"/>
    <w:rsid w:val="00991650"/>
    <w:rsid w:val="00991695"/>
    <w:rsid w:val="00991709"/>
    <w:rsid w:val="00991C5D"/>
    <w:rsid w:val="0099219F"/>
    <w:rsid w:val="00992411"/>
    <w:rsid w:val="0099271C"/>
    <w:rsid w:val="009929B9"/>
    <w:rsid w:val="009929E4"/>
    <w:rsid w:val="00992AE8"/>
    <w:rsid w:val="00992BDB"/>
    <w:rsid w:val="00992FD0"/>
    <w:rsid w:val="00993015"/>
    <w:rsid w:val="0099315B"/>
    <w:rsid w:val="009931EE"/>
    <w:rsid w:val="009932B5"/>
    <w:rsid w:val="00993464"/>
    <w:rsid w:val="00993617"/>
    <w:rsid w:val="00993619"/>
    <w:rsid w:val="009937AE"/>
    <w:rsid w:val="00993943"/>
    <w:rsid w:val="00993984"/>
    <w:rsid w:val="00993A53"/>
    <w:rsid w:val="00993CE8"/>
    <w:rsid w:val="00993D86"/>
    <w:rsid w:val="0099427A"/>
    <w:rsid w:val="00994397"/>
    <w:rsid w:val="009946A0"/>
    <w:rsid w:val="00994857"/>
    <w:rsid w:val="00994B6A"/>
    <w:rsid w:val="00994D86"/>
    <w:rsid w:val="00994E09"/>
    <w:rsid w:val="00994F73"/>
    <w:rsid w:val="009952FB"/>
    <w:rsid w:val="0099552F"/>
    <w:rsid w:val="00995581"/>
    <w:rsid w:val="0099565C"/>
    <w:rsid w:val="00995B50"/>
    <w:rsid w:val="00995CBB"/>
    <w:rsid w:val="00995D5B"/>
    <w:rsid w:val="00995F0F"/>
    <w:rsid w:val="00995FC7"/>
    <w:rsid w:val="009961B1"/>
    <w:rsid w:val="0099686E"/>
    <w:rsid w:val="009968AB"/>
    <w:rsid w:val="00996C57"/>
    <w:rsid w:val="00996D4C"/>
    <w:rsid w:val="00996F20"/>
    <w:rsid w:val="00996FE1"/>
    <w:rsid w:val="00997028"/>
    <w:rsid w:val="00997044"/>
    <w:rsid w:val="009974FE"/>
    <w:rsid w:val="00997684"/>
    <w:rsid w:val="0099792E"/>
    <w:rsid w:val="009979C2"/>
    <w:rsid w:val="009979F2"/>
    <w:rsid w:val="00997BCD"/>
    <w:rsid w:val="009A0072"/>
    <w:rsid w:val="009A0133"/>
    <w:rsid w:val="009A01E5"/>
    <w:rsid w:val="009A0468"/>
    <w:rsid w:val="009A0662"/>
    <w:rsid w:val="009A0693"/>
    <w:rsid w:val="009A06AA"/>
    <w:rsid w:val="009A08ED"/>
    <w:rsid w:val="009A09C2"/>
    <w:rsid w:val="009A0DB5"/>
    <w:rsid w:val="009A0E4C"/>
    <w:rsid w:val="009A1074"/>
    <w:rsid w:val="009A11BD"/>
    <w:rsid w:val="009A1BC0"/>
    <w:rsid w:val="009A1BCD"/>
    <w:rsid w:val="009A1D0A"/>
    <w:rsid w:val="009A1E67"/>
    <w:rsid w:val="009A1F89"/>
    <w:rsid w:val="009A21CB"/>
    <w:rsid w:val="009A22CD"/>
    <w:rsid w:val="009A2326"/>
    <w:rsid w:val="009A23E0"/>
    <w:rsid w:val="009A2447"/>
    <w:rsid w:val="009A2685"/>
    <w:rsid w:val="009A2709"/>
    <w:rsid w:val="009A289A"/>
    <w:rsid w:val="009A289B"/>
    <w:rsid w:val="009A2B28"/>
    <w:rsid w:val="009A2BD0"/>
    <w:rsid w:val="009A2CC5"/>
    <w:rsid w:val="009A2FAA"/>
    <w:rsid w:val="009A2FE7"/>
    <w:rsid w:val="009A333C"/>
    <w:rsid w:val="009A3A58"/>
    <w:rsid w:val="009A3ACB"/>
    <w:rsid w:val="009A3C6A"/>
    <w:rsid w:val="009A3EC8"/>
    <w:rsid w:val="009A4065"/>
    <w:rsid w:val="009A4264"/>
    <w:rsid w:val="009A4332"/>
    <w:rsid w:val="009A44A5"/>
    <w:rsid w:val="009A46F9"/>
    <w:rsid w:val="009A476C"/>
    <w:rsid w:val="009A4A82"/>
    <w:rsid w:val="009A4AFF"/>
    <w:rsid w:val="009A4C1B"/>
    <w:rsid w:val="009A5016"/>
    <w:rsid w:val="009A50DA"/>
    <w:rsid w:val="009A52F3"/>
    <w:rsid w:val="009A5333"/>
    <w:rsid w:val="009A53E3"/>
    <w:rsid w:val="009A5492"/>
    <w:rsid w:val="009A5616"/>
    <w:rsid w:val="009A5A5E"/>
    <w:rsid w:val="009A5C17"/>
    <w:rsid w:val="009A5D7F"/>
    <w:rsid w:val="009A5E07"/>
    <w:rsid w:val="009A60DE"/>
    <w:rsid w:val="009A6101"/>
    <w:rsid w:val="009A65A1"/>
    <w:rsid w:val="009A65FC"/>
    <w:rsid w:val="009A662F"/>
    <w:rsid w:val="009A6D8E"/>
    <w:rsid w:val="009A6DA4"/>
    <w:rsid w:val="009A6F6B"/>
    <w:rsid w:val="009A70E2"/>
    <w:rsid w:val="009A721B"/>
    <w:rsid w:val="009A7287"/>
    <w:rsid w:val="009A72E7"/>
    <w:rsid w:val="009A7505"/>
    <w:rsid w:val="009A79D9"/>
    <w:rsid w:val="009A7A67"/>
    <w:rsid w:val="009A7AD0"/>
    <w:rsid w:val="009A7B0E"/>
    <w:rsid w:val="009A7B48"/>
    <w:rsid w:val="009A7FFC"/>
    <w:rsid w:val="009B02B7"/>
    <w:rsid w:val="009B03FC"/>
    <w:rsid w:val="009B0705"/>
    <w:rsid w:val="009B09F8"/>
    <w:rsid w:val="009B0A2C"/>
    <w:rsid w:val="009B0B7F"/>
    <w:rsid w:val="009B0ED4"/>
    <w:rsid w:val="009B1063"/>
    <w:rsid w:val="009B1090"/>
    <w:rsid w:val="009B13D2"/>
    <w:rsid w:val="009B1AF3"/>
    <w:rsid w:val="009B1C81"/>
    <w:rsid w:val="009B1D5D"/>
    <w:rsid w:val="009B1F87"/>
    <w:rsid w:val="009B1FAE"/>
    <w:rsid w:val="009B22B7"/>
    <w:rsid w:val="009B23DF"/>
    <w:rsid w:val="009B2498"/>
    <w:rsid w:val="009B24C2"/>
    <w:rsid w:val="009B265C"/>
    <w:rsid w:val="009B2706"/>
    <w:rsid w:val="009B282D"/>
    <w:rsid w:val="009B2E3E"/>
    <w:rsid w:val="009B2EDA"/>
    <w:rsid w:val="009B3017"/>
    <w:rsid w:val="009B3080"/>
    <w:rsid w:val="009B32F4"/>
    <w:rsid w:val="009B3385"/>
    <w:rsid w:val="009B3448"/>
    <w:rsid w:val="009B3678"/>
    <w:rsid w:val="009B3686"/>
    <w:rsid w:val="009B3731"/>
    <w:rsid w:val="009B380F"/>
    <w:rsid w:val="009B3BDF"/>
    <w:rsid w:val="009B3C40"/>
    <w:rsid w:val="009B3C6A"/>
    <w:rsid w:val="009B3E40"/>
    <w:rsid w:val="009B40CD"/>
    <w:rsid w:val="009B4240"/>
    <w:rsid w:val="009B4452"/>
    <w:rsid w:val="009B45BC"/>
    <w:rsid w:val="009B4654"/>
    <w:rsid w:val="009B47A1"/>
    <w:rsid w:val="009B47DC"/>
    <w:rsid w:val="009B498F"/>
    <w:rsid w:val="009B49A5"/>
    <w:rsid w:val="009B4BFD"/>
    <w:rsid w:val="009B4E15"/>
    <w:rsid w:val="009B4E9A"/>
    <w:rsid w:val="009B5254"/>
    <w:rsid w:val="009B52F3"/>
    <w:rsid w:val="009B53B6"/>
    <w:rsid w:val="009B55CB"/>
    <w:rsid w:val="009B56A3"/>
    <w:rsid w:val="009B5756"/>
    <w:rsid w:val="009B597B"/>
    <w:rsid w:val="009B5C1E"/>
    <w:rsid w:val="009B5C96"/>
    <w:rsid w:val="009B5D82"/>
    <w:rsid w:val="009B61F9"/>
    <w:rsid w:val="009B628C"/>
    <w:rsid w:val="009B62B0"/>
    <w:rsid w:val="009B6694"/>
    <w:rsid w:val="009B685E"/>
    <w:rsid w:val="009B6B18"/>
    <w:rsid w:val="009B6EF1"/>
    <w:rsid w:val="009B73C6"/>
    <w:rsid w:val="009B7648"/>
    <w:rsid w:val="009B7680"/>
    <w:rsid w:val="009B79AD"/>
    <w:rsid w:val="009B7DF4"/>
    <w:rsid w:val="009B7F78"/>
    <w:rsid w:val="009B7FEC"/>
    <w:rsid w:val="009C0234"/>
    <w:rsid w:val="009C028F"/>
    <w:rsid w:val="009C047B"/>
    <w:rsid w:val="009C062B"/>
    <w:rsid w:val="009C0C1F"/>
    <w:rsid w:val="009C155B"/>
    <w:rsid w:val="009C15DF"/>
    <w:rsid w:val="009C16DF"/>
    <w:rsid w:val="009C1943"/>
    <w:rsid w:val="009C1D01"/>
    <w:rsid w:val="009C1DE0"/>
    <w:rsid w:val="009C2074"/>
    <w:rsid w:val="009C2251"/>
    <w:rsid w:val="009C225B"/>
    <w:rsid w:val="009C2414"/>
    <w:rsid w:val="009C2739"/>
    <w:rsid w:val="009C27F5"/>
    <w:rsid w:val="009C28AC"/>
    <w:rsid w:val="009C2971"/>
    <w:rsid w:val="009C2A53"/>
    <w:rsid w:val="009C2DAB"/>
    <w:rsid w:val="009C2E67"/>
    <w:rsid w:val="009C3321"/>
    <w:rsid w:val="009C354B"/>
    <w:rsid w:val="009C3864"/>
    <w:rsid w:val="009C3CBF"/>
    <w:rsid w:val="009C3D96"/>
    <w:rsid w:val="009C3EF7"/>
    <w:rsid w:val="009C3FA3"/>
    <w:rsid w:val="009C40EF"/>
    <w:rsid w:val="009C4464"/>
    <w:rsid w:val="009C4474"/>
    <w:rsid w:val="009C4514"/>
    <w:rsid w:val="009C46B3"/>
    <w:rsid w:val="009C481C"/>
    <w:rsid w:val="009C4B83"/>
    <w:rsid w:val="009C4D21"/>
    <w:rsid w:val="009C4EEA"/>
    <w:rsid w:val="009C4F4F"/>
    <w:rsid w:val="009C4F59"/>
    <w:rsid w:val="009C4FD8"/>
    <w:rsid w:val="009C5202"/>
    <w:rsid w:val="009C5209"/>
    <w:rsid w:val="009C5909"/>
    <w:rsid w:val="009C590E"/>
    <w:rsid w:val="009C5DD3"/>
    <w:rsid w:val="009C63A9"/>
    <w:rsid w:val="009C6635"/>
    <w:rsid w:val="009C6665"/>
    <w:rsid w:val="009C69B5"/>
    <w:rsid w:val="009C6BBB"/>
    <w:rsid w:val="009C6CE1"/>
    <w:rsid w:val="009C6F37"/>
    <w:rsid w:val="009C7084"/>
    <w:rsid w:val="009C7140"/>
    <w:rsid w:val="009C7176"/>
    <w:rsid w:val="009C734E"/>
    <w:rsid w:val="009C7418"/>
    <w:rsid w:val="009C7752"/>
    <w:rsid w:val="009C7920"/>
    <w:rsid w:val="009C7B50"/>
    <w:rsid w:val="009C7D30"/>
    <w:rsid w:val="009D01AB"/>
    <w:rsid w:val="009D0211"/>
    <w:rsid w:val="009D0B08"/>
    <w:rsid w:val="009D0CFC"/>
    <w:rsid w:val="009D0EB6"/>
    <w:rsid w:val="009D0ED2"/>
    <w:rsid w:val="009D109D"/>
    <w:rsid w:val="009D133E"/>
    <w:rsid w:val="009D1532"/>
    <w:rsid w:val="009D17FF"/>
    <w:rsid w:val="009D1883"/>
    <w:rsid w:val="009D192C"/>
    <w:rsid w:val="009D1A5F"/>
    <w:rsid w:val="009D1C1A"/>
    <w:rsid w:val="009D1C55"/>
    <w:rsid w:val="009D1C70"/>
    <w:rsid w:val="009D1D44"/>
    <w:rsid w:val="009D1D77"/>
    <w:rsid w:val="009D1FED"/>
    <w:rsid w:val="009D20C6"/>
    <w:rsid w:val="009D20F7"/>
    <w:rsid w:val="009D25F8"/>
    <w:rsid w:val="009D2663"/>
    <w:rsid w:val="009D26A5"/>
    <w:rsid w:val="009D278B"/>
    <w:rsid w:val="009D28A0"/>
    <w:rsid w:val="009D2A06"/>
    <w:rsid w:val="009D2B2F"/>
    <w:rsid w:val="009D2D73"/>
    <w:rsid w:val="009D3109"/>
    <w:rsid w:val="009D34C0"/>
    <w:rsid w:val="009D367F"/>
    <w:rsid w:val="009D38A0"/>
    <w:rsid w:val="009D3A99"/>
    <w:rsid w:val="009D3AD2"/>
    <w:rsid w:val="009D3BC3"/>
    <w:rsid w:val="009D3C3D"/>
    <w:rsid w:val="009D3C63"/>
    <w:rsid w:val="009D3D9C"/>
    <w:rsid w:val="009D3E33"/>
    <w:rsid w:val="009D3E94"/>
    <w:rsid w:val="009D3EA5"/>
    <w:rsid w:val="009D3F3B"/>
    <w:rsid w:val="009D42B8"/>
    <w:rsid w:val="009D4494"/>
    <w:rsid w:val="009D44C7"/>
    <w:rsid w:val="009D45AD"/>
    <w:rsid w:val="009D466C"/>
    <w:rsid w:val="009D4930"/>
    <w:rsid w:val="009D4B27"/>
    <w:rsid w:val="009D4CD6"/>
    <w:rsid w:val="009D4FEB"/>
    <w:rsid w:val="009D50DF"/>
    <w:rsid w:val="009D536A"/>
    <w:rsid w:val="009D538C"/>
    <w:rsid w:val="009D5546"/>
    <w:rsid w:val="009D5578"/>
    <w:rsid w:val="009D5654"/>
    <w:rsid w:val="009D568F"/>
    <w:rsid w:val="009D5914"/>
    <w:rsid w:val="009D59E9"/>
    <w:rsid w:val="009D5AA1"/>
    <w:rsid w:val="009D5B67"/>
    <w:rsid w:val="009D5E96"/>
    <w:rsid w:val="009D5F30"/>
    <w:rsid w:val="009D5F83"/>
    <w:rsid w:val="009D6454"/>
    <w:rsid w:val="009D662B"/>
    <w:rsid w:val="009D670B"/>
    <w:rsid w:val="009D676F"/>
    <w:rsid w:val="009D6A71"/>
    <w:rsid w:val="009D6ADC"/>
    <w:rsid w:val="009D6C00"/>
    <w:rsid w:val="009D6DF4"/>
    <w:rsid w:val="009D70E0"/>
    <w:rsid w:val="009D70E2"/>
    <w:rsid w:val="009D716F"/>
    <w:rsid w:val="009D757E"/>
    <w:rsid w:val="009D7701"/>
    <w:rsid w:val="009E019C"/>
    <w:rsid w:val="009E0295"/>
    <w:rsid w:val="009E0687"/>
    <w:rsid w:val="009E06B0"/>
    <w:rsid w:val="009E06DA"/>
    <w:rsid w:val="009E070A"/>
    <w:rsid w:val="009E0878"/>
    <w:rsid w:val="009E0AF9"/>
    <w:rsid w:val="009E0D99"/>
    <w:rsid w:val="009E0F28"/>
    <w:rsid w:val="009E0F34"/>
    <w:rsid w:val="009E102F"/>
    <w:rsid w:val="009E1056"/>
    <w:rsid w:val="009E1072"/>
    <w:rsid w:val="009E1272"/>
    <w:rsid w:val="009E1516"/>
    <w:rsid w:val="009E1AE0"/>
    <w:rsid w:val="009E1F3E"/>
    <w:rsid w:val="009E1F8A"/>
    <w:rsid w:val="009E1FCA"/>
    <w:rsid w:val="009E25CE"/>
    <w:rsid w:val="009E2675"/>
    <w:rsid w:val="009E28AB"/>
    <w:rsid w:val="009E3026"/>
    <w:rsid w:val="009E3092"/>
    <w:rsid w:val="009E3133"/>
    <w:rsid w:val="009E3305"/>
    <w:rsid w:val="009E355F"/>
    <w:rsid w:val="009E3A63"/>
    <w:rsid w:val="009E3D27"/>
    <w:rsid w:val="009E3D7B"/>
    <w:rsid w:val="009E4262"/>
    <w:rsid w:val="009E44B8"/>
    <w:rsid w:val="009E4716"/>
    <w:rsid w:val="009E4876"/>
    <w:rsid w:val="009E48C4"/>
    <w:rsid w:val="009E4A83"/>
    <w:rsid w:val="009E514E"/>
    <w:rsid w:val="009E51CA"/>
    <w:rsid w:val="009E52FD"/>
    <w:rsid w:val="009E52FF"/>
    <w:rsid w:val="009E5328"/>
    <w:rsid w:val="009E53FE"/>
    <w:rsid w:val="009E592F"/>
    <w:rsid w:val="009E5973"/>
    <w:rsid w:val="009E59CB"/>
    <w:rsid w:val="009E5EA0"/>
    <w:rsid w:val="009E6A86"/>
    <w:rsid w:val="009E6A90"/>
    <w:rsid w:val="009E6C70"/>
    <w:rsid w:val="009E6D54"/>
    <w:rsid w:val="009E6DC9"/>
    <w:rsid w:val="009E7029"/>
    <w:rsid w:val="009E7060"/>
    <w:rsid w:val="009E7430"/>
    <w:rsid w:val="009E7948"/>
    <w:rsid w:val="009E7B3D"/>
    <w:rsid w:val="009F03B2"/>
    <w:rsid w:val="009F089F"/>
    <w:rsid w:val="009F0AA0"/>
    <w:rsid w:val="009F0EDD"/>
    <w:rsid w:val="009F0FFB"/>
    <w:rsid w:val="009F12E1"/>
    <w:rsid w:val="009F1671"/>
    <w:rsid w:val="009F173F"/>
    <w:rsid w:val="009F1BBC"/>
    <w:rsid w:val="009F20B7"/>
    <w:rsid w:val="009F25C5"/>
    <w:rsid w:val="009F260E"/>
    <w:rsid w:val="009F26DB"/>
    <w:rsid w:val="009F296E"/>
    <w:rsid w:val="009F2BC5"/>
    <w:rsid w:val="009F2E7B"/>
    <w:rsid w:val="009F2EB5"/>
    <w:rsid w:val="009F2FEA"/>
    <w:rsid w:val="009F31DB"/>
    <w:rsid w:val="009F31FF"/>
    <w:rsid w:val="009F38B9"/>
    <w:rsid w:val="009F3A52"/>
    <w:rsid w:val="009F3A7B"/>
    <w:rsid w:val="009F3BD9"/>
    <w:rsid w:val="009F3C2F"/>
    <w:rsid w:val="009F3D89"/>
    <w:rsid w:val="009F3E36"/>
    <w:rsid w:val="009F3E8A"/>
    <w:rsid w:val="009F408B"/>
    <w:rsid w:val="009F452F"/>
    <w:rsid w:val="009F4672"/>
    <w:rsid w:val="009F4878"/>
    <w:rsid w:val="009F48D4"/>
    <w:rsid w:val="009F49FB"/>
    <w:rsid w:val="009F4B1C"/>
    <w:rsid w:val="009F4BDE"/>
    <w:rsid w:val="009F51EC"/>
    <w:rsid w:val="009F51F6"/>
    <w:rsid w:val="009F53BE"/>
    <w:rsid w:val="009F554E"/>
    <w:rsid w:val="009F55D2"/>
    <w:rsid w:val="009F56FB"/>
    <w:rsid w:val="009F5736"/>
    <w:rsid w:val="009F576E"/>
    <w:rsid w:val="009F595B"/>
    <w:rsid w:val="009F5B33"/>
    <w:rsid w:val="009F5BE2"/>
    <w:rsid w:val="009F5E04"/>
    <w:rsid w:val="009F62DB"/>
    <w:rsid w:val="009F66CB"/>
    <w:rsid w:val="009F66D2"/>
    <w:rsid w:val="009F678E"/>
    <w:rsid w:val="009F6A01"/>
    <w:rsid w:val="009F6B5C"/>
    <w:rsid w:val="009F6E0C"/>
    <w:rsid w:val="009F6EB3"/>
    <w:rsid w:val="009F71F9"/>
    <w:rsid w:val="009F7544"/>
    <w:rsid w:val="009F784D"/>
    <w:rsid w:val="00A000B7"/>
    <w:rsid w:val="00A00342"/>
    <w:rsid w:val="00A00550"/>
    <w:rsid w:val="00A00562"/>
    <w:rsid w:val="00A01530"/>
    <w:rsid w:val="00A01663"/>
    <w:rsid w:val="00A0168E"/>
    <w:rsid w:val="00A018F6"/>
    <w:rsid w:val="00A01977"/>
    <w:rsid w:val="00A01A06"/>
    <w:rsid w:val="00A01EF9"/>
    <w:rsid w:val="00A0257A"/>
    <w:rsid w:val="00A02672"/>
    <w:rsid w:val="00A02739"/>
    <w:rsid w:val="00A0299A"/>
    <w:rsid w:val="00A02A97"/>
    <w:rsid w:val="00A02B74"/>
    <w:rsid w:val="00A0306F"/>
    <w:rsid w:val="00A03269"/>
    <w:rsid w:val="00A0377D"/>
    <w:rsid w:val="00A037B4"/>
    <w:rsid w:val="00A0399A"/>
    <w:rsid w:val="00A03B68"/>
    <w:rsid w:val="00A03BE9"/>
    <w:rsid w:val="00A03C91"/>
    <w:rsid w:val="00A03C96"/>
    <w:rsid w:val="00A03ED7"/>
    <w:rsid w:val="00A04074"/>
    <w:rsid w:val="00A04205"/>
    <w:rsid w:val="00A04257"/>
    <w:rsid w:val="00A04447"/>
    <w:rsid w:val="00A0463B"/>
    <w:rsid w:val="00A046C4"/>
    <w:rsid w:val="00A04821"/>
    <w:rsid w:val="00A0487E"/>
    <w:rsid w:val="00A049C7"/>
    <w:rsid w:val="00A04B22"/>
    <w:rsid w:val="00A04C2E"/>
    <w:rsid w:val="00A04D3F"/>
    <w:rsid w:val="00A04E4E"/>
    <w:rsid w:val="00A04ED9"/>
    <w:rsid w:val="00A0503D"/>
    <w:rsid w:val="00A050D8"/>
    <w:rsid w:val="00A051D2"/>
    <w:rsid w:val="00A053F1"/>
    <w:rsid w:val="00A05795"/>
    <w:rsid w:val="00A05813"/>
    <w:rsid w:val="00A05A49"/>
    <w:rsid w:val="00A05B97"/>
    <w:rsid w:val="00A05BC4"/>
    <w:rsid w:val="00A05E74"/>
    <w:rsid w:val="00A05F4E"/>
    <w:rsid w:val="00A06191"/>
    <w:rsid w:val="00A06814"/>
    <w:rsid w:val="00A0683B"/>
    <w:rsid w:val="00A068B3"/>
    <w:rsid w:val="00A06BB0"/>
    <w:rsid w:val="00A06BEA"/>
    <w:rsid w:val="00A06D1E"/>
    <w:rsid w:val="00A0718F"/>
    <w:rsid w:val="00A07271"/>
    <w:rsid w:val="00A07434"/>
    <w:rsid w:val="00A07832"/>
    <w:rsid w:val="00A07997"/>
    <w:rsid w:val="00A07A49"/>
    <w:rsid w:val="00A07FEA"/>
    <w:rsid w:val="00A100B8"/>
    <w:rsid w:val="00A10535"/>
    <w:rsid w:val="00A10692"/>
    <w:rsid w:val="00A10756"/>
    <w:rsid w:val="00A107D2"/>
    <w:rsid w:val="00A10D7A"/>
    <w:rsid w:val="00A10DB3"/>
    <w:rsid w:val="00A10DC3"/>
    <w:rsid w:val="00A10E4D"/>
    <w:rsid w:val="00A10ED7"/>
    <w:rsid w:val="00A10F4F"/>
    <w:rsid w:val="00A1130C"/>
    <w:rsid w:val="00A11729"/>
    <w:rsid w:val="00A118A4"/>
    <w:rsid w:val="00A1190D"/>
    <w:rsid w:val="00A1195B"/>
    <w:rsid w:val="00A119DE"/>
    <w:rsid w:val="00A11C3C"/>
    <w:rsid w:val="00A11E05"/>
    <w:rsid w:val="00A12350"/>
    <w:rsid w:val="00A12571"/>
    <w:rsid w:val="00A1273B"/>
    <w:rsid w:val="00A1285E"/>
    <w:rsid w:val="00A129F6"/>
    <w:rsid w:val="00A12A19"/>
    <w:rsid w:val="00A12AA0"/>
    <w:rsid w:val="00A12CA2"/>
    <w:rsid w:val="00A12DFE"/>
    <w:rsid w:val="00A12F55"/>
    <w:rsid w:val="00A134B7"/>
    <w:rsid w:val="00A134E3"/>
    <w:rsid w:val="00A135D7"/>
    <w:rsid w:val="00A1388A"/>
    <w:rsid w:val="00A13E2A"/>
    <w:rsid w:val="00A13EFC"/>
    <w:rsid w:val="00A143C1"/>
    <w:rsid w:val="00A1458C"/>
    <w:rsid w:val="00A14625"/>
    <w:rsid w:val="00A1462B"/>
    <w:rsid w:val="00A1465C"/>
    <w:rsid w:val="00A1486B"/>
    <w:rsid w:val="00A148FC"/>
    <w:rsid w:val="00A14954"/>
    <w:rsid w:val="00A14B20"/>
    <w:rsid w:val="00A14B97"/>
    <w:rsid w:val="00A14D1E"/>
    <w:rsid w:val="00A15074"/>
    <w:rsid w:val="00A1546B"/>
    <w:rsid w:val="00A15772"/>
    <w:rsid w:val="00A15AD6"/>
    <w:rsid w:val="00A15CD8"/>
    <w:rsid w:val="00A15F91"/>
    <w:rsid w:val="00A16757"/>
    <w:rsid w:val="00A16996"/>
    <w:rsid w:val="00A16B86"/>
    <w:rsid w:val="00A16E4E"/>
    <w:rsid w:val="00A16FBB"/>
    <w:rsid w:val="00A16FF0"/>
    <w:rsid w:val="00A17147"/>
    <w:rsid w:val="00A171A4"/>
    <w:rsid w:val="00A17313"/>
    <w:rsid w:val="00A173FD"/>
    <w:rsid w:val="00A1765A"/>
    <w:rsid w:val="00A17699"/>
    <w:rsid w:val="00A179D3"/>
    <w:rsid w:val="00A17A72"/>
    <w:rsid w:val="00A17BA4"/>
    <w:rsid w:val="00A17C47"/>
    <w:rsid w:val="00A17C9C"/>
    <w:rsid w:val="00A17EA3"/>
    <w:rsid w:val="00A17ECB"/>
    <w:rsid w:val="00A20118"/>
    <w:rsid w:val="00A202A0"/>
    <w:rsid w:val="00A2055A"/>
    <w:rsid w:val="00A206A4"/>
    <w:rsid w:val="00A209AF"/>
    <w:rsid w:val="00A20AA7"/>
    <w:rsid w:val="00A20E60"/>
    <w:rsid w:val="00A21199"/>
    <w:rsid w:val="00A21487"/>
    <w:rsid w:val="00A2151A"/>
    <w:rsid w:val="00A2153F"/>
    <w:rsid w:val="00A21738"/>
    <w:rsid w:val="00A21740"/>
    <w:rsid w:val="00A21AF4"/>
    <w:rsid w:val="00A21E49"/>
    <w:rsid w:val="00A221D7"/>
    <w:rsid w:val="00A22480"/>
    <w:rsid w:val="00A224D1"/>
    <w:rsid w:val="00A2277B"/>
    <w:rsid w:val="00A227C7"/>
    <w:rsid w:val="00A22A3B"/>
    <w:rsid w:val="00A22AF9"/>
    <w:rsid w:val="00A22EF7"/>
    <w:rsid w:val="00A23028"/>
    <w:rsid w:val="00A230C1"/>
    <w:rsid w:val="00A2358D"/>
    <w:rsid w:val="00A236BE"/>
    <w:rsid w:val="00A23A0F"/>
    <w:rsid w:val="00A23A28"/>
    <w:rsid w:val="00A23CCD"/>
    <w:rsid w:val="00A23CFA"/>
    <w:rsid w:val="00A23E44"/>
    <w:rsid w:val="00A23ECA"/>
    <w:rsid w:val="00A240EA"/>
    <w:rsid w:val="00A243F8"/>
    <w:rsid w:val="00A244E9"/>
    <w:rsid w:val="00A2465A"/>
    <w:rsid w:val="00A2472F"/>
    <w:rsid w:val="00A248D9"/>
    <w:rsid w:val="00A24C87"/>
    <w:rsid w:val="00A24E2D"/>
    <w:rsid w:val="00A250EF"/>
    <w:rsid w:val="00A25458"/>
    <w:rsid w:val="00A2548A"/>
    <w:rsid w:val="00A2565E"/>
    <w:rsid w:val="00A257A3"/>
    <w:rsid w:val="00A259D3"/>
    <w:rsid w:val="00A25A92"/>
    <w:rsid w:val="00A25C18"/>
    <w:rsid w:val="00A25C32"/>
    <w:rsid w:val="00A25D45"/>
    <w:rsid w:val="00A2610B"/>
    <w:rsid w:val="00A2616D"/>
    <w:rsid w:val="00A261CE"/>
    <w:rsid w:val="00A263FA"/>
    <w:rsid w:val="00A2641A"/>
    <w:rsid w:val="00A265E2"/>
    <w:rsid w:val="00A265F6"/>
    <w:rsid w:val="00A26636"/>
    <w:rsid w:val="00A267FD"/>
    <w:rsid w:val="00A26903"/>
    <w:rsid w:val="00A269FF"/>
    <w:rsid w:val="00A26AAF"/>
    <w:rsid w:val="00A26DB4"/>
    <w:rsid w:val="00A26F4A"/>
    <w:rsid w:val="00A26FF2"/>
    <w:rsid w:val="00A2704A"/>
    <w:rsid w:val="00A271EF"/>
    <w:rsid w:val="00A2722A"/>
    <w:rsid w:val="00A27588"/>
    <w:rsid w:val="00A278DB"/>
    <w:rsid w:val="00A27B8A"/>
    <w:rsid w:val="00A27E07"/>
    <w:rsid w:val="00A30001"/>
    <w:rsid w:val="00A30257"/>
    <w:rsid w:val="00A30479"/>
    <w:rsid w:val="00A304EE"/>
    <w:rsid w:val="00A3060C"/>
    <w:rsid w:val="00A3061D"/>
    <w:rsid w:val="00A30BEC"/>
    <w:rsid w:val="00A30CB2"/>
    <w:rsid w:val="00A30E70"/>
    <w:rsid w:val="00A311A8"/>
    <w:rsid w:val="00A31458"/>
    <w:rsid w:val="00A3151B"/>
    <w:rsid w:val="00A315D6"/>
    <w:rsid w:val="00A31665"/>
    <w:rsid w:val="00A31D0E"/>
    <w:rsid w:val="00A323EC"/>
    <w:rsid w:val="00A3247C"/>
    <w:rsid w:val="00A325B7"/>
    <w:rsid w:val="00A32604"/>
    <w:rsid w:val="00A3298D"/>
    <w:rsid w:val="00A32C34"/>
    <w:rsid w:val="00A32D50"/>
    <w:rsid w:val="00A32D8C"/>
    <w:rsid w:val="00A32DAF"/>
    <w:rsid w:val="00A32F1B"/>
    <w:rsid w:val="00A33311"/>
    <w:rsid w:val="00A333F1"/>
    <w:rsid w:val="00A33453"/>
    <w:rsid w:val="00A33873"/>
    <w:rsid w:val="00A338F5"/>
    <w:rsid w:val="00A33C8B"/>
    <w:rsid w:val="00A33CDB"/>
    <w:rsid w:val="00A341C4"/>
    <w:rsid w:val="00A3432B"/>
    <w:rsid w:val="00A3440F"/>
    <w:rsid w:val="00A34D00"/>
    <w:rsid w:val="00A34EC7"/>
    <w:rsid w:val="00A3522E"/>
    <w:rsid w:val="00A35381"/>
    <w:rsid w:val="00A3542B"/>
    <w:rsid w:val="00A35591"/>
    <w:rsid w:val="00A35602"/>
    <w:rsid w:val="00A357B1"/>
    <w:rsid w:val="00A35875"/>
    <w:rsid w:val="00A35B5B"/>
    <w:rsid w:val="00A35BF4"/>
    <w:rsid w:val="00A362B9"/>
    <w:rsid w:val="00A368A5"/>
    <w:rsid w:val="00A36A04"/>
    <w:rsid w:val="00A36AE4"/>
    <w:rsid w:val="00A36BB5"/>
    <w:rsid w:val="00A36DD1"/>
    <w:rsid w:val="00A36E13"/>
    <w:rsid w:val="00A3711F"/>
    <w:rsid w:val="00A3756E"/>
    <w:rsid w:val="00A37678"/>
    <w:rsid w:val="00A37A15"/>
    <w:rsid w:val="00A37A57"/>
    <w:rsid w:val="00A37AFD"/>
    <w:rsid w:val="00A37F3E"/>
    <w:rsid w:val="00A4002C"/>
    <w:rsid w:val="00A40085"/>
    <w:rsid w:val="00A40186"/>
    <w:rsid w:val="00A40190"/>
    <w:rsid w:val="00A402CF"/>
    <w:rsid w:val="00A40439"/>
    <w:rsid w:val="00A40499"/>
    <w:rsid w:val="00A406F0"/>
    <w:rsid w:val="00A40BED"/>
    <w:rsid w:val="00A40FEF"/>
    <w:rsid w:val="00A413AE"/>
    <w:rsid w:val="00A41604"/>
    <w:rsid w:val="00A41899"/>
    <w:rsid w:val="00A419B9"/>
    <w:rsid w:val="00A419F9"/>
    <w:rsid w:val="00A41A22"/>
    <w:rsid w:val="00A41B15"/>
    <w:rsid w:val="00A42101"/>
    <w:rsid w:val="00A42159"/>
    <w:rsid w:val="00A4247B"/>
    <w:rsid w:val="00A42636"/>
    <w:rsid w:val="00A4264D"/>
    <w:rsid w:val="00A427B9"/>
    <w:rsid w:val="00A428CA"/>
    <w:rsid w:val="00A42918"/>
    <w:rsid w:val="00A4294F"/>
    <w:rsid w:val="00A42ACA"/>
    <w:rsid w:val="00A42CAA"/>
    <w:rsid w:val="00A42E0C"/>
    <w:rsid w:val="00A42E34"/>
    <w:rsid w:val="00A43050"/>
    <w:rsid w:val="00A4316D"/>
    <w:rsid w:val="00A431CB"/>
    <w:rsid w:val="00A43312"/>
    <w:rsid w:val="00A435C2"/>
    <w:rsid w:val="00A436A6"/>
    <w:rsid w:val="00A43759"/>
    <w:rsid w:val="00A43A61"/>
    <w:rsid w:val="00A43B7D"/>
    <w:rsid w:val="00A43BAF"/>
    <w:rsid w:val="00A43C7F"/>
    <w:rsid w:val="00A43E8D"/>
    <w:rsid w:val="00A43EEE"/>
    <w:rsid w:val="00A43F1F"/>
    <w:rsid w:val="00A44507"/>
    <w:rsid w:val="00A4455E"/>
    <w:rsid w:val="00A44654"/>
    <w:rsid w:val="00A44657"/>
    <w:rsid w:val="00A446E8"/>
    <w:rsid w:val="00A4474E"/>
    <w:rsid w:val="00A44777"/>
    <w:rsid w:val="00A44795"/>
    <w:rsid w:val="00A448C5"/>
    <w:rsid w:val="00A44AA6"/>
    <w:rsid w:val="00A44BAD"/>
    <w:rsid w:val="00A44C86"/>
    <w:rsid w:val="00A44D41"/>
    <w:rsid w:val="00A44DD5"/>
    <w:rsid w:val="00A44E61"/>
    <w:rsid w:val="00A44F8B"/>
    <w:rsid w:val="00A4534D"/>
    <w:rsid w:val="00A453DF"/>
    <w:rsid w:val="00A45421"/>
    <w:rsid w:val="00A4558B"/>
    <w:rsid w:val="00A45816"/>
    <w:rsid w:val="00A458A6"/>
    <w:rsid w:val="00A45951"/>
    <w:rsid w:val="00A45A0E"/>
    <w:rsid w:val="00A45D52"/>
    <w:rsid w:val="00A45D83"/>
    <w:rsid w:val="00A45EAD"/>
    <w:rsid w:val="00A4604A"/>
    <w:rsid w:val="00A460F7"/>
    <w:rsid w:val="00A46684"/>
    <w:rsid w:val="00A46A1A"/>
    <w:rsid w:val="00A46A50"/>
    <w:rsid w:val="00A46B92"/>
    <w:rsid w:val="00A46CEB"/>
    <w:rsid w:val="00A46F3E"/>
    <w:rsid w:val="00A470BE"/>
    <w:rsid w:val="00A47230"/>
    <w:rsid w:val="00A47253"/>
    <w:rsid w:val="00A4742F"/>
    <w:rsid w:val="00A4753D"/>
    <w:rsid w:val="00A47705"/>
    <w:rsid w:val="00A478CB"/>
    <w:rsid w:val="00A47FD9"/>
    <w:rsid w:val="00A5007D"/>
    <w:rsid w:val="00A503DC"/>
    <w:rsid w:val="00A5060E"/>
    <w:rsid w:val="00A5061C"/>
    <w:rsid w:val="00A50BDC"/>
    <w:rsid w:val="00A50C9D"/>
    <w:rsid w:val="00A5127D"/>
    <w:rsid w:val="00A51312"/>
    <w:rsid w:val="00A513FF"/>
    <w:rsid w:val="00A514E1"/>
    <w:rsid w:val="00A5158E"/>
    <w:rsid w:val="00A51722"/>
    <w:rsid w:val="00A51972"/>
    <w:rsid w:val="00A51A12"/>
    <w:rsid w:val="00A51A58"/>
    <w:rsid w:val="00A51AA9"/>
    <w:rsid w:val="00A51B20"/>
    <w:rsid w:val="00A51B68"/>
    <w:rsid w:val="00A51C61"/>
    <w:rsid w:val="00A51E01"/>
    <w:rsid w:val="00A51EFA"/>
    <w:rsid w:val="00A51F53"/>
    <w:rsid w:val="00A51F66"/>
    <w:rsid w:val="00A5210D"/>
    <w:rsid w:val="00A523C4"/>
    <w:rsid w:val="00A52563"/>
    <w:rsid w:val="00A525C9"/>
    <w:rsid w:val="00A5277F"/>
    <w:rsid w:val="00A52853"/>
    <w:rsid w:val="00A52A50"/>
    <w:rsid w:val="00A52A6D"/>
    <w:rsid w:val="00A52AEF"/>
    <w:rsid w:val="00A52C18"/>
    <w:rsid w:val="00A52E87"/>
    <w:rsid w:val="00A52F7F"/>
    <w:rsid w:val="00A52F80"/>
    <w:rsid w:val="00A53290"/>
    <w:rsid w:val="00A53380"/>
    <w:rsid w:val="00A53760"/>
    <w:rsid w:val="00A5379B"/>
    <w:rsid w:val="00A53855"/>
    <w:rsid w:val="00A538AD"/>
    <w:rsid w:val="00A53961"/>
    <w:rsid w:val="00A53F0D"/>
    <w:rsid w:val="00A53FF7"/>
    <w:rsid w:val="00A54181"/>
    <w:rsid w:val="00A54316"/>
    <w:rsid w:val="00A5449D"/>
    <w:rsid w:val="00A54757"/>
    <w:rsid w:val="00A54DD9"/>
    <w:rsid w:val="00A54E31"/>
    <w:rsid w:val="00A54F11"/>
    <w:rsid w:val="00A55042"/>
    <w:rsid w:val="00A55103"/>
    <w:rsid w:val="00A55190"/>
    <w:rsid w:val="00A557F2"/>
    <w:rsid w:val="00A55929"/>
    <w:rsid w:val="00A55A29"/>
    <w:rsid w:val="00A55C42"/>
    <w:rsid w:val="00A55DBC"/>
    <w:rsid w:val="00A560F5"/>
    <w:rsid w:val="00A5611E"/>
    <w:rsid w:val="00A561A4"/>
    <w:rsid w:val="00A562F3"/>
    <w:rsid w:val="00A56566"/>
    <w:rsid w:val="00A565C4"/>
    <w:rsid w:val="00A566AE"/>
    <w:rsid w:val="00A56711"/>
    <w:rsid w:val="00A568EE"/>
    <w:rsid w:val="00A56A81"/>
    <w:rsid w:val="00A56D90"/>
    <w:rsid w:val="00A570B3"/>
    <w:rsid w:val="00A572EE"/>
    <w:rsid w:val="00A576D9"/>
    <w:rsid w:val="00A57A98"/>
    <w:rsid w:val="00A57B63"/>
    <w:rsid w:val="00A57BB0"/>
    <w:rsid w:val="00A57EC6"/>
    <w:rsid w:val="00A601C6"/>
    <w:rsid w:val="00A6026D"/>
    <w:rsid w:val="00A60541"/>
    <w:rsid w:val="00A6063B"/>
    <w:rsid w:val="00A607BC"/>
    <w:rsid w:val="00A607BE"/>
    <w:rsid w:val="00A60B1D"/>
    <w:rsid w:val="00A60B72"/>
    <w:rsid w:val="00A60D63"/>
    <w:rsid w:val="00A612F9"/>
    <w:rsid w:val="00A61332"/>
    <w:rsid w:val="00A61436"/>
    <w:rsid w:val="00A61472"/>
    <w:rsid w:val="00A615D9"/>
    <w:rsid w:val="00A6185A"/>
    <w:rsid w:val="00A618D5"/>
    <w:rsid w:val="00A61910"/>
    <w:rsid w:val="00A61C38"/>
    <w:rsid w:val="00A61C4F"/>
    <w:rsid w:val="00A62129"/>
    <w:rsid w:val="00A62292"/>
    <w:rsid w:val="00A62403"/>
    <w:rsid w:val="00A6243A"/>
    <w:rsid w:val="00A62523"/>
    <w:rsid w:val="00A626EA"/>
    <w:rsid w:val="00A62A17"/>
    <w:rsid w:val="00A62C10"/>
    <w:rsid w:val="00A62C67"/>
    <w:rsid w:val="00A62CC9"/>
    <w:rsid w:val="00A62D04"/>
    <w:rsid w:val="00A62E61"/>
    <w:rsid w:val="00A62F8F"/>
    <w:rsid w:val="00A6322B"/>
    <w:rsid w:val="00A6341E"/>
    <w:rsid w:val="00A634C8"/>
    <w:rsid w:val="00A63628"/>
    <w:rsid w:val="00A63747"/>
    <w:rsid w:val="00A638C6"/>
    <w:rsid w:val="00A6397F"/>
    <w:rsid w:val="00A63980"/>
    <w:rsid w:val="00A63A89"/>
    <w:rsid w:val="00A63DE2"/>
    <w:rsid w:val="00A6436F"/>
    <w:rsid w:val="00A648D6"/>
    <w:rsid w:val="00A649FE"/>
    <w:rsid w:val="00A64A5E"/>
    <w:rsid w:val="00A64B47"/>
    <w:rsid w:val="00A64B51"/>
    <w:rsid w:val="00A64BFC"/>
    <w:rsid w:val="00A64D68"/>
    <w:rsid w:val="00A64DF3"/>
    <w:rsid w:val="00A64F1F"/>
    <w:rsid w:val="00A650A2"/>
    <w:rsid w:val="00A650B5"/>
    <w:rsid w:val="00A651B3"/>
    <w:rsid w:val="00A6547D"/>
    <w:rsid w:val="00A656BC"/>
    <w:rsid w:val="00A657FC"/>
    <w:rsid w:val="00A65953"/>
    <w:rsid w:val="00A65A02"/>
    <w:rsid w:val="00A65AB8"/>
    <w:rsid w:val="00A65CC0"/>
    <w:rsid w:val="00A65DB3"/>
    <w:rsid w:val="00A65E3C"/>
    <w:rsid w:val="00A65F13"/>
    <w:rsid w:val="00A662B4"/>
    <w:rsid w:val="00A6632A"/>
    <w:rsid w:val="00A66422"/>
    <w:rsid w:val="00A666EA"/>
    <w:rsid w:val="00A6683D"/>
    <w:rsid w:val="00A66E9D"/>
    <w:rsid w:val="00A66F5D"/>
    <w:rsid w:val="00A67601"/>
    <w:rsid w:val="00A67A12"/>
    <w:rsid w:val="00A67A2E"/>
    <w:rsid w:val="00A67A84"/>
    <w:rsid w:val="00A67AE0"/>
    <w:rsid w:val="00A67B0B"/>
    <w:rsid w:val="00A67DA9"/>
    <w:rsid w:val="00A67F09"/>
    <w:rsid w:val="00A702E6"/>
    <w:rsid w:val="00A70547"/>
    <w:rsid w:val="00A7064A"/>
    <w:rsid w:val="00A70651"/>
    <w:rsid w:val="00A70BAF"/>
    <w:rsid w:val="00A70F7C"/>
    <w:rsid w:val="00A710A1"/>
    <w:rsid w:val="00A71162"/>
    <w:rsid w:val="00A71418"/>
    <w:rsid w:val="00A71659"/>
    <w:rsid w:val="00A71846"/>
    <w:rsid w:val="00A7184F"/>
    <w:rsid w:val="00A718F6"/>
    <w:rsid w:val="00A71C45"/>
    <w:rsid w:val="00A71C6B"/>
    <w:rsid w:val="00A71F87"/>
    <w:rsid w:val="00A71FE1"/>
    <w:rsid w:val="00A720D8"/>
    <w:rsid w:val="00A72E0A"/>
    <w:rsid w:val="00A7342F"/>
    <w:rsid w:val="00A7344F"/>
    <w:rsid w:val="00A7352A"/>
    <w:rsid w:val="00A738A8"/>
    <w:rsid w:val="00A73B9E"/>
    <w:rsid w:val="00A73E80"/>
    <w:rsid w:val="00A73EDF"/>
    <w:rsid w:val="00A73EE2"/>
    <w:rsid w:val="00A741C4"/>
    <w:rsid w:val="00A74258"/>
    <w:rsid w:val="00A7436A"/>
    <w:rsid w:val="00A74384"/>
    <w:rsid w:val="00A744AA"/>
    <w:rsid w:val="00A744BC"/>
    <w:rsid w:val="00A7469E"/>
    <w:rsid w:val="00A7491A"/>
    <w:rsid w:val="00A74B63"/>
    <w:rsid w:val="00A74E3B"/>
    <w:rsid w:val="00A75132"/>
    <w:rsid w:val="00A751B4"/>
    <w:rsid w:val="00A7522E"/>
    <w:rsid w:val="00A754C6"/>
    <w:rsid w:val="00A75832"/>
    <w:rsid w:val="00A75C7D"/>
    <w:rsid w:val="00A760D3"/>
    <w:rsid w:val="00A763FB"/>
    <w:rsid w:val="00A765FF"/>
    <w:rsid w:val="00A76990"/>
    <w:rsid w:val="00A769BF"/>
    <w:rsid w:val="00A769E6"/>
    <w:rsid w:val="00A76A3C"/>
    <w:rsid w:val="00A76CE8"/>
    <w:rsid w:val="00A76D0D"/>
    <w:rsid w:val="00A76FC1"/>
    <w:rsid w:val="00A76FF3"/>
    <w:rsid w:val="00A7715F"/>
    <w:rsid w:val="00A77188"/>
    <w:rsid w:val="00A7747C"/>
    <w:rsid w:val="00A77548"/>
    <w:rsid w:val="00A77604"/>
    <w:rsid w:val="00A7781F"/>
    <w:rsid w:val="00A77C09"/>
    <w:rsid w:val="00A77D93"/>
    <w:rsid w:val="00A77FAB"/>
    <w:rsid w:val="00A77FD3"/>
    <w:rsid w:val="00A8025B"/>
    <w:rsid w:val="00A80484"/>
    <w:rsid w:val="00A80948"/>
    <w:rsid w:val="00A80A9B"/>
    <w:rsid w:val="00A80C9C"/>
    <w:rsid w:val="00A80CC5"/>
    <w:rsid w:val="00A80EB5"/>
    <w:rsid w:val="00A8116B"/>
    <w:rsid w:val="00A812DA"/>
    <w:rsid w:val="00A8180C"/>
    <w:rsid w:val="00A81B6A"/>
    <w:rsid w:val="00A81C2E"/>
    <w:rsid w:val="00A81D71"/>
    <w:rsid w:val="00A81D7F"/>
    <w:rsid w:val="00A8212C"/>
    <w:rsid w:val="00A82170"/>
    <w:rsid w:val="00A8224E"/>
    <w:rsid w:val="00A8244D"/>
    <w:rsid w:val="00A82480"/>
    <w:rsid w:val="00A824E4"/>
    <w:rsid w:val="00A82586"/>
    <w:rsid w:val="00A826ED"/>
    <w:rsid w:val="00A8285A"/>
    <w:rsid w:val="00A8285C"/>
    <w:rsid w:val="00A829D5"/>
    <w:rsid w:val="00A82C43"/>
    <w:rsid w:val="00A82C5E"/>
    <w:rsid w:val="00A82EEE"/>
    <w:rsid w:val="00A83066"/>
    <w:rsid w:val="00A830FF"/>
    <w:rsid w:val="00A83368"/>
    <w:rsid w:val="00A8350C"/>
    <w:rsid w:val="00A83888"/>
    <w:rsid w:val="00A83A35"/>
    <w:rsid w:val="00A83C5E"/>
    <w:rsid w:val="00A83E14"/>
    <w:rsid w:val="00A83E1F"/>
    <w:rsid w:val="00A83E94"/>
    <w:rsid w:val="00A83F28"/>
    <w:rsid w:val="00A8412D"/>
    <w:rsid w:val="00A84220"/>
    <w:rsid w:val="00A84280"/>
    <w:rsid w:val="00A843B2"/>
    <w:rsid w:val="00A8445F"/>
    <w:rsid w:val="00A844E8"/>
    <w:rsid w:val="00A8465D"/>
    <w:rsid w:val="00A8479B"/>
    <w:rsid w:val="00A84B8E"/>
    <w:rsid w:val="00A84D02"/>
    <w:rsid w:val="00A84F93"/>
    <w:rsid w:val="00A8554B"/>
    <w:rsid w:val="00A8555F"/>
    <w:rsid w:val="00A8567B"/>
    <w:rsid w:val="00A85792"/>
    <w:rsid w:val="00A857E0"/>
    <w:rsid w:val="00A85BC0"/>
    <w:rsid w:val="00A85D04"/>
    <w:rsid w:val="00A85D41"/>
    <w:rsid w:val="00A85D9C"/>
    <w:rsid w:val="00A85DEC"/>
    <w:rsid w:val="00A85E59"/>
    <w:rsid w:val="00A8616A"/>
    <w:rsid w:val="00A86313"/>
    <w:rsid w:val="00A863A8"/>
    <w:rsid w:val="00A863E6"/>
    <w:rsid w:val="00A864A7"/>
    <w:rsid w:val="00A864B7"/>
    <w:rsid w:val="00A86572"/>
    <w:rsid w:val="00A8699C"/>
    <w:rsid w:val="00A86A7F"/>
    <w:rsid w:val="00A86EC6"/>
    <w:rsid w:val="00A86F04"/>
    <w:rsid w:val="00A872EF"/>
    <w:rsid w:val="00A8763D"/>
    <w:rsid w:val="00A87874"/>
    <w:rsid w:val="00A8791A"/>
    <w:rsid w:val="00A87A8F"/>
    <w:rsid w:val="00A87B75"/>
    <w:rsid w:val="00A87DA5"/>
    <w:rsid w:val="00A87DAE"/>
    <w:rsid w:val="00A87F52"/>
    <w:rsid w:val="00A90017"/>
    <w:rsid w:val="00A900C6"/>
    <w:rsid w:val="00A90116"/>
    <w:rsid w:val="00A9027B"/>
    <w:rsid w:val="00A905E6"/>
    <w:rsid w:val="00A9067D"/>
    <w:rsid w:val="00A9099F"/>
    <w:rsid w:val="00A909D5"/>
    <w:rsid w:val="00A90C02"/>
    <w:rsid w:val="00A91056"/>
    <w:rsid w:val="00A910D5"/>
    <w:rsid w:val="00A911D1"/>
    <w:rsid w:val="00A91288"/>
    <w:rsid w:val="00A91381"/>
    <w:rsid w:val="00A9161C"/>
    <w:rsid w:val="00A9176D"/>
    <w:rsid w:val="00A91B04"/>
    <w:rsid w:val="00A91B4B"/>
    <w:rsid w:val="00A922C2"/>
    <w:rsid w:val="00A92412"/>
    <w:rsid w:val="00A9247B"/>
    <w:rsid w:val="00A926CC"/>
    <w:rsid w:val="00A9273D"/>
    <w:rsid w:val="00A92C4D"/>
    <w:rsid w:val="00A93112"/>
    <w:rsid w:val="00A934B9"/>
    <w:rsid w:val="00A93C3F"/>
    <w:rsid w:val="00A93E3F"/>
    <w:rsid w:val="00A943BE"/>
    <w:rsid w:val="00A9445A"/>
    <w:rsid w:val="00A944CB"/>
    <w:rsid w:val="00A9453F"/>
    <w:rsid w:val="00A94DAE"/>
    <w:rsid w:val="00A950D8"/>
    <w:rsid w:val="00A95336"/>
    <w:rsid w:val="00A95A8A"/>
    <w:rsid w:val="00A95B91"/>
    <w:rsid w:val="00A95C03"/>
    <w:rsid w:val="00A95C35"/>
    <w:rsid w:val="00A95CC9"/>
    <w:rsid w:val="00A95D18"/>
    <w:rsid w:val="00A95EE3"/>
    <w:rsid w:val="00A961EA"/>
    <w:rsid w:val="00A96538"/>
    <w:rsid w:val="00A96750"/>
    <w:rsid w:val="00A96776"/>
    <w:rsid w:val="00A969D2"/>
    <w:rsid w:val="00A96B00"/>
    <w:rsid w:val="00A96D70"/>
    <w:rsid w:val="00A96E46"/>
    <w:rsid w:val="00A96F03"/>
    <w:rsid w:val="00A97193"/>
    <w:rsid w:val="00A9752A"/>
    <w:rsid w:val="00A97555"/>
    <w:rsid w:val="00A97597"/>
    <w:rsid w:val="00A977F6"/>
    <w:rsid w:val="00A97BBF"/>
    <w:rsid w:val="00A97DB3"/>
    <w:rsid w:val="00A97F43"/>
    <w:rsid w:val="00A97FD8"/>
    <w:rsid w:val="00AA00A2"/>
    <w:rsid w:val="00AA01FF"/>
    <w:rsid w:val="00AA03AC"/>
    <w:rsid w:val="00AA0476"/>
    <w:rsid w:val="00AA06B5"/>
    <w:rsid w:val="00AA09AB"/>
    <w:rsid w:val="00AA0A4A"/>
    <w:rsid w:val="00AA0CCF"/>
    <w:rsid w:val="00AA0DDF"/>
    <w:rsid w:val="00AA1002"/>
    <w:rsid w:val="00AA1380"/>
    <w:rsid w:val="00AA13AF"/>
    <w:rsid w:val="00AA17F9"/>
    <w:rsid w:val="00AA1B57"/>
    <w:rsid w:val="00AA1CC3"/>
    <w:rsid w:val="00AA1EC6"/>
    <w:rsid w:val="00AA1EEC"/>
    <w:rsid w:val="00AA2054"/>
    <w:rsid w:val="00AA255A"/>
    <w:rsid w:val="00AA26BB"/>
    <w:rsid w:val="00AA2924"/>
    <w:rsid w:val="00AA29C3"/>
    <w:rsid w:val="00AA2B2A"/>
    <w:rsid w:val="00AA2C09"/>
    <w:rsid w:val="00AA2EAA"/>
    <w:rsid w:val="00AA30DC"/>
    <w:rsid w:val="00AA31BA"/>
    <w:rsid w:val="00AA325E"/>
    <w:rsid w:val="00AA3486"/>
    <w:rsid w:val="00AA3521"/>
    <w:rsid w:val="00AA35D2"/>
    <w:rsid w:val="00AA37DB"/>
    <w:rsid w:val="00AA37FF"/>
    <w:rsid w:val="00AA3831"/>
    <w:rsid w:val="00AA3C20"/>
    <w:rsid w:val="00AA3C62"/>
    <w:rsid w:val="00AA3C99"/>
    <w:rsid w:val="00AA3F35"/>
    <w:rsid w:val="00AA3FBD"/>
    <w:rsid w:val="00AA41AF"/>
    <w:rsid w:val="00AA4631"/>
    <w:rsid w:val="00AA4684"/>
    <w:rsid w:val="00AA4734"/>
    <w:rsid w:val="00AA4836"/>
    <w:rsid w:val="00AA4861"/>
    <w:rsid w:val="00AA4957"/>
    <w:rsid w:val="00AA4990"/>
    <w:rsid w:val="00AA4A02"/>
    <w:rsid w:val="00AA4AA3"/>
    <w:rsid w:val="00AA4B1B"/>
    <w:rsid w:val="00AA4D09"/>
    <w:rsid w:val="00AA4EBD"/>
    <w:rsid w:val="00AA4F9F"/>
    <w:rsid w:val="00AA5019"/>
    <w:rsid w:val="00AA50BB"/>
    <w:rsid w:val="00AA519C"/>
    <w:rsid w:val="00AA5202"/>
    <w:rsid w:val="00AA522A"/>
    <w:rsid w:val="00AA5249"/>
    <w:rsid w:val="00AA52C9"/>
    <w:rsid w:val="00AA57FE"/>
    <w:rsid w:val="00AA5DFC"/>
    <w:rsid w:val="00AA5F11"/>
    <w:rsid w:val="00AA5F93"/>
    <w:rsid w:val="00AA614C"/>
    <w:rsid w:val="00AA618D"/>
    <w:rsid w:val="00AA6234"/>
    <w:rsid w:val="00AA63AD"/>
    <w:rsid w:val="00AA6538"/>
    <w:rsid w:val="00AA6693"/>
    <w:rsid w:val="00AA66B3"/>
    <w:rsid w:val="00AA6716"/>
    <w:rsid w:val="00AA6B0E"/>
    <w:rsid w:val="00AA6BA0"/>
    <w:rsid w:val="00AA6D2C"/>
    <w:rsid w:val="00AA6D77"/>
    <w:rsid w:val="00AA6E25"/>
    <w:rsid w:val="00AA704B"/>
    <w:rsid w:val="00AA7807"/>
    <w:rsid w:val="00AA7A78"/>
    <w:rsid w:val="00AA7BD2"/>
    <w:rsid w:val="00AA7F83"/>
    <w:rsid w:val="00AB02E2"/>
    <w:rsid w:val="00AB042A"/>
    <w:rsid w:val="00AB0637"/>
    <w:rsid w:val="00AB07C2"/>
    <w:rsid w:val="00AB097C"/>
    <w:rsid w:val="00AB0AF6"/>
    <w:rsid w:val="00AB0D69"/>
    <w:rsid w:val="00AB0F24"/>
    <w:rsid w:val="00AB112A"/>
    <w:rsid w:val="00AB21E9"/>
    <w:rsid w:val="00AB22A5"/>
    <w:rsid w:val="00AB2489"/>
    <w:rsid w:val="00AB2550"/>
    <w:rsid w:val="00AB2707"/>
    <w:rsid w:val="00AB278A"/>
    <w:rsid w:val="00AB2D62"/>
    <w:rsid w:val="00AB2E54"/>
    <w:rsid w:val="00AB2E5E"/>
    <w:rsid w:val="00AB2FDF"/>
    <w:rsid w:val="00AB3310"/>
    <w:rsid w:val="00AB3494"/>
    <w:rsid w:val="00AB34A7"/>
    <w:rsid w:val="00AB34DE"/>
    <w:rsid w:val="00AB3716"/>
    <w:rsid w:val="00AB3AD0"/>
    <w:rsid w:val="00AB3FEF"/>
    <w:rsid w:val="00AB43B6"/>
    <w:rsid w:val="00AB4666"/>
    <w:rsid w:val="00AB4A65"/>
    <w:rsid w:val="00AB4CA6"/>
    <w:rsid w:val="00AB5116"/>
    <w:rsid w:val="00AB51E5"/>
    <w:rsid w:val="00AB541A"/>
    <w:rsid w:val="00AB5569"/>
    <w:rsid w:val="00AB56EC"/>
    <w:rsid w:val="00AB586A"/>
    <w:rsid w:val="00AB5CB4"/>
    <w:rsid w:val="00AB5CF5"/>
    <w:rsid w:val="00AB6061"/>
    <w:rsid w:val="00AB64B7"/>
    <w:rsid w:val="00AB6595"/>
    <w:rsid w:val="00AB65A2"/>
    <w:rsid w:val="00AB6644"/>
    <w:rsid w:val="00AB6676"/>
    <w:rsid w:val="00AB6A11"/>
    <w:rsid w:val="00AB6A76"/>
    <w:rsid w:val="00AB6CAB"/>
    <w:rsid w:val="00AB6DD2"/>
    <w:rsid w:val="00AB6F09"/>
    <w:rsid w:val="00AB6F65"/>
    <w:rsid w:val="00AB70D7"/>
    <w:rsid w:val="00AB71A6"/>
    <w:rsid w:val="00AB72A8"/>
    <w:rsid w:val="00AB741C"/>
    <w:rsid w:val="00AB74AF"/>
    <w:rsid w:val="00AB75E5"/>
    <w:rsid w:val="00AB7847"/>
    <w:rsid w:val="00AB7A09"/>
    <w:rsid w:val="00AB7BC7"/>
    <w:rsid w:val="00AB7BF7"/>
    <w:rsid w:val="00AB7D55"/>
    <w:rsid w:val="00AC00D6"/>
    <w:rsid w:val="00AC0150"/>
    <w:rsid w:val="00AC021F"/>
    <w:rsid w:val="00AC02C7"/>
    <w:rsid w:val="00AC052C"/>
    <w:rsid w:val="00AC063F"/>
    <w:rsid w:val="00AC08C8"/>
    <w:rsid w:val="00AC09E8"/>
    <w:rsid w:val="00AC0D1C"/>
    <w:rsid w:val="00AC0DC6"/>
    <w:rsid w:val="00AC0EFF"/>
    <w:rsid w:val="00AC112E"/>
    <w:rsid w:val="00AC1239"/>
    <w:rsid w:val="00AC14B7"/>
    <w:rsid w:val="00AC18B6"/>
    <w:rsid w:val="00AC1B90"/>
    <w:rsid w:val="00AC1FD2"/>
    <w:rsid w:val="00AC2148"/>
    <w:rsid w:val="00AC2222"/>
    <w:rsid w:val="00AC260E"/>
    <w:rsid w:val="00AC2646"/>
    <w:rsid w:val="00AC2916"/>
    <w:rsid w:val="00AC2AC8"/>
    <w:rsid w:val="00AC2FE5"/>
    <w:rsid w:val="00AC305F"/>
    <w:rsid w:val="00AC3919"/>
    <w:rsid w:val="00AC3B55"/>
    <w:rsid w:val="00AC490C"/>
    <w:rsid w:val="00AC4958"/>
    <w:rsid w:val="00AC4962"/>
    <w:rsid w:val="00AC4986"/>
    <w:rsid w:val="00AC49EA"/>
    <w:rsid w:val="00AC4AC4"/>
    <w:rsid w:val="00AC4E7A"/>
    <w:rsid w:val="00AC5404"/>
    <w:rsid w:val="00AC57F2"/>
    <w:rsid w:val="00AC6152"/>
    <w:rsid w:val="00AC6363"/>
    <w:rsid w:val="00AC64A4"/>
    <w:rsid w:val="00AC65C9"/>
    <w:rsid w:val="00AC6636"/>
    <w:rsid w:val="00AC6BFA"/>
    <w:rsid w:val="00AC6C4A"/>
    <w:rsid w:val="00AC6FEA"/>
    <w:rsid w:val="00AC7284"/>
    <w:rsid w:val="00AC72F0"/>
    <w:rsid w:val="00AC77F0"/>
    <w:rsid w:val="00AC7886"/>
    <w:rsid w:val="00AC7AF0"/>
    <w:rsid w:val="00AC7DF7"/>
    <w:rsid w:val="00AC7EE7"/>
    <w:rsid w:val="00AD003A"/>
    <w:rsid w:val="00AD02F9"/>
    <w:rsid w:val="00AD058E"/>
    <w:rsid w:val="00AD06DB"/>
    <w:rsid w:val="00AD0ABC"/>
    <w:rsid w:val="00AD0C69"/>
    <w:rsid w:val="00AD0DAA"/>
    <w:rsid w:val="00AD0E62"/>
    <w:rsid w:val="00AD10BB"/>
    <w:rsid w:val="00AD10C4"/>
    <w:rsid w:val="00AD1306"/>
    <w:rsid w:val="00AD133E"/>
    <w:rsid w:val="00AD13ED"/>
    <w:rsid w:val="00AD1624"/>
    <w:rsid w:val="00AD179C"/>
    <w:rsid w:val="00AD19CC"/>
    <w:rsid w:val="00AD1C1C"/>
    <w:rsid w:val="00AD1CAB"/>
    <w:rsid w:val="00AD1E31"/>
    <w:rsid w:val="00AD1E3B"/>
    <w:rsid w:val="00AD1EDF"/>
    <w:rsid w:val="00AD1F03"/>
    <w:rsid w:val="00AD1F90"/>
    <w:rsid w:val="00AD228F"/>
    <w:rsid w:val="00AD242C"/>
    <w:rsid w:val="00AD2473"/>
    <w:rsid w:val="00AD24C9"/>
    <w:rsid w:val="00AD2916"/>
    <w:rsid w:val="00AD29AE"/>
    <w:rsid w:val="00AD29FD"/>
    <w:rsid w:val="00AD2A5E"/>
    <w:rsid w:val="00AD3394"/>
    <w:rsid w:val="00AD374C"/>
    <w:rsid w:val="00AD3941"/>
    <w:rsid w:val="00AD39D3"/>
    <w:rsid w:val="00AD3A38"/>
    <w:rsid w:val="00AD3B05"/>
    <w:rsid w:val="00AD3C58"/>
    <w:rsid w:val="00AD3E2B"/>
    <w:rsid w:val="00AD3E4C"/>
    <w:rsid w:val="00AD400B"/>
    <w:rsid w:val="00AD4176"/>
    <w:rsid w:val="00AD4A62"/>
    <w:rsid w:val="00AD4A65"/>
    <w:rsid w:val="00AD4A7B"/>
    <w:rsid w:val="00AD4BA4"/>
    <w:rsid w:val="00AD4F50"/>
    <w:rsid w:val="00AD4F82"/>
    <w:rsid w:val="00AD503F"/>
    <w:rsid w:val="00AD5047"/>
    <w:rsid w:val="00AD5498"/>
    <w:rsid w:val="00AD55E5"/>
    <w:rsid w:val="00AD5730"/>
    <w:rsid w:val="00AD580D"/>
    <w:rsid w:val="00AD5870"/>
    <w:rsid w:val="00AD58A6"/>
    <w:rsid w:val="00AD5BBD"/>
    <w:rsid w:val="00AD60F3"/>
    <w:rsid w:val="00AD60F4"/>
    <w:rsid w:val="00AD61B4"/>
    <w:rsid w:val="00AD6220"/>
    <w:rsid w:val="00AD6478"/>
    <w:rsid w:val="00AD6870"/>
    <w:rsid w:val="00AD6922"/>
    <w:rsid w:val="00AD6B63"/>
    <w:rsid w:val="00AD6B91"/>
    <w:rsid w:val="00AD6C63"/>
    <w:rsid w:val="00AD6E01"/>
    <w:rsid w:val="00AD6FBE"/>
    <w:rsid w:val="00AD6FE5"/>
    <w:rsid w:val="00AD701A"/>
    <w:rsid w:val="00AD70F6"/>
    <w:rsid w:val="00AD7217"/>
    <w:rsid w:val="00AD73C8"/>
    <w:rsid w:val="00AD75F6"/>
    <w:rsid w:val="00AD762C"/>
    <w:rsid w:val="00AD76AC"/>
    <w:rsid w:val="00AD7917"/>
    <w:rsid w:val="00AD7CA4"/>
    <w:rsid w:val="00AD7CB3"/>
    <w:rsid w:val="00AD7D9F"/>
    <w:rsid w:val="00AD7DD8"/>
    <w:rsid w:val="00AD7E8A"/>
    <w:rsid w:val="00AE0375"/>
    <w:rsid w:val="00AE03ED"/>
    <w:rsid w:val="00AE05F7"/>
    <w:rsid w:val="00AE093F"/>
    <w:rsid w:val="00AE09C1"/>
    <w:rsid w:val="00AE0B0E"/>
    <w:rsid w:val="00AE0C51"/>
    <w:rsid w:val="00AE1013"/>
    <w:rsid w:val="00AE105C"/>
    <w:rsid w:val="00AE10A9"/>
    <w:rsid w:val="00AE1175"/>
    <w:rsid w:val="00AE11C4"/>
    <w:rsid w:val="00AE1421"/>
    <w:rsid w:val="00AE1475"/>
    <w:rsid w:val="00AE14DA"/>
    <w:rsid w:val="00AE1A1B"/>
    <w:rsid w:val="00AE1B8D"/>
    <w:rsid w:val="00AE1BE8"/>
    <w:rsid w:val="00AE1D00"/>
    <w:rsid w:val="00AE1DDE"/>
    <w:rsid w:val="00AE2114"/>
    <w:rsid w:val="00AE22CA"/>
    <w:rsid w:val="00AE243C"/>
    <w:rsid w:val="00AE244F"/>
    <w:rsid w:val="00AE24E1"/>
    <w:rsid w:val="00AE26BB"/>
    <w:rsid w:val="00AE2942"/>
    <w:rsid w:val="00AE297A"/>
    <w:rsid w:val="00AE2A14"/>
    <w:rsid w:val="00AE2E5E"/>
    <w:rsid w:val="00AE308D"/>
    <w:rsid w:val="00AE3194"/>
    <w:rsid w:val="00AE31E9"/>
    <w:rsid w:val="00AE32B8"/>
    <w:rsid w:val="00AE3494"/>
    <w:rsid w:val="00AE358E"/>
    <w:rsid w:val="00AE35D0"/>
    <w:rsid w:val="00AE376B"/>
    <w:rsid w:val="00AE3BDB"/>
    <w:rsid w:val="00AE42BE"/>
    <w:rsid w:val="00AE4549"/>
    <w:rsid w:val="00AE45F6"/>
    <w:rsid w:val="00AE45FD"/>
    <w:rsid w:val="00AE4814"/>
    <w:rsid w:val="00AE48D2"/>
    <w:rsid w:val="00AE4A0C"/>
    <w:rsid w:val="00AE4A3D"/>
    <w:rsid w:val="00AE4F2F"/>
    <w:rsid w:val="00AE50DF"/>
    <w:rsid w:val="00AE5136"/>
    <w:rsid w:val="00AE5511"/>
    <w:rsid w:val="00AE5582"/>
    <w:rsid w:val="00AE5B8D"/>
    <w:rsid w:val="00AE5CAF"/>
    <w:rsid w:val="00AE5EF3"/>
    <w:rsid w:val="00AE5FB0"/>
    <w:rsid w:val="00AE61C3"/>
    <w:rsid w:val="00AE629C"/>
    <w:rsid w:val="00AE6410"/>
    <w:rsid w:val="00AE6428"/>
    <w:rsid w:val="00AE658A"/>
    <w:rsid w:val="00AE65AE"/>
    <w:rsid w:val="00AE661D"/>
    <w:rsid w:val="00AE67DA"/>
    <w:rsid w:val="00AE68F4"/>
    <w:rsid w:val="00AE6983"/>
    <w:rsid w:val="00AE6BFD"/>
    <w:rsid w:val="00AE6C7C"/>
    <w:rsid w:val="00AE6E72"/>
    <w:rsid w:val="00AE719A"/>
    <w:rsid w:val="00AE7297"/>
    <w:rsid w:val="00AE733E"/>
    <w:rsid w:val="00AE739E"/>
    <w:rsid w:val="00AE7951"/>
    <w:rsid w:val="00AE7A77"/>
    <w:rsid w:val="00AE7AC1"/>
    <w:rsid w:val="00AE7D22"/>
    <w:rsid w:val="00AE7D6C"/>
    <w:rsid w:val="00AE7DBB"/>
    <w:rsid w:val="00AE7E6C"/>
    <w:rsid w:val="00AE7F69"/>
    <w:rsid w:val="00AE7FCB"/>
    <w:rsid w:val="00AF00AD"/>
    <w:rsid w:val="00AF0192"/>
    <w:rsid w:val="00AF0357"/>
    <w:rsid w:val="00AF0375"/>
    <w:rsid w:val="00AF0613"/>
    <w:rsid w:val="00AF0835"/>
    <w:rsid w:val="00AF0AB9"/>
    <w:rsid w:val="00AF0B8E"/>
    <w:rsid w:val="00AF0DF3"/>
    <w:rsid w:val="00AF0F77"/>
    <w:rsid w:val="00AF10CE"/>
    <w:rsid w:val="00AF1322"/>
    <w:rsid w:val="00AF13A2"/>
    <w:rsid w:val="00AF1632"/>
    <w:rsid w:val="00AF1770"/>
    <w:rsid w:val="00AF18D1"/>
    <w:rsid w:val="00AF19A6"/>
    <w:rsid w:val="00AF1DC4"/>
    <w:rsid w:val="00AF1DCA"/>
    <w:rsid w:val="00AF1E02"/>
    <w:rsid w:val="00AF237A"/>
    <w:rsid w:val="00AF244F"/>
    <w:rsid w:val="00AF25CB"/>
    <w:rsid w:val="00AF25EE"/>
    <w:rsid w:val="00AF263E"/>
    <w:rsid w:val="00AF2678"/>
    <w:rsid w:val="00AF2849"/>
    <w:rsid w:val="00AF28A8"/>
    <w:rsid w:val="00AF2980"/>
    <w:rsid w:val="00AF2A03"/>
    <w:rsid w:val="00AF2A1A"/>
    <w:rsid w:val="00AF2C2F"/>
    <w:rsid w:val="00AF2D14"/>
    <w:rsid w:val="00AF2FB0"/>
    <w:rsid w:val="00AF36D3"/>
    <w:rsid w:val="00AF3C6E"/>
    <w:rsid w:val="00AF4156"/>
    <w:rsid w:val="00AF4723"/>
    <w:rsid w:val="00AF4ACB"/>
    <w:rsid w:val="00AF4B10"/>
    <w:rsid w:val="00AF4D0C"/>
    <w:rsid w:val="00AF4DD9"/>
    <w:rsid w:val="00AF4E14"/>
    <w:rsid w:val="00AF5092"/>
    <w:rsid w:val="00AF511F"/>
    <w:rsid w:val="00AF52E6"/>
    <w:rsid w:val="00AF5633"/>
    <w:rsid w:val="00AF596C"/>
    <w:rsid w:val="00AF59E0"/>
    <w:rsid w:val="00AF5BA2"/>
    <w:rsid w:val="00AF5BEB"/>
    <w:rsid w:val="00AF5F28"/>
    <w:rsid w:val="00AF5FB3"/>
    <w:rsid w:val="00AF5FF1"/>
    <w:rsid w:val="00AF5FF4"/>
    <w:rsid w:val="00AF63C4"/>
    <w:rsid w:val="00AF6651"/>
    <w:rsid w:val="00AF6722"/>
    <w:rsid w:val="00AF6999"/>
    <w:rsid w:val="00AF6A50"/>
    <w:rsid w:val="00AF6BAA"/>
    <w:rsid w:val="00AF6C40"/>
    <w:rsid w:val="00AF7490"/>
    <w:rsid w:val="00AF781E"/>
    <w:rsid w:val="00AF7946"/>
    <w:rsid w:val="00AF7BFE"/>
    <w:rsid w:val="00AF7DC7"/>
    <w:rsid w:val="00B004BD"/>
    <w:rsid w:val="00B004EC"/>
    <w:rsid w:val="00B00B77"/>
    <w:rsid w:val="00B00C4B"/>
    <w:rsid w:val="00B00C9B"/>
    <w:rsid w:val="00B00D7C"/>
    <w:rsid w:val="00B00DF2"/>
    <w:rsid w:val="00B01244"/>
    <w:rsid w:val="00B012D4"/>
    <w:rsid w:val="00B01500"/>
    <w:rsid w:val="00B01538"/>
    <w:rsid w:val="00B01633"/>
    <w:rsid w:val="00B0173C"/>
    <w:rsid w:val="00B01770"/>
    <w:rsid w:val="00B01871"/>
    <w:rsid w:val="00B0199B"/>
    <w:rsid w:val="00B01E64"/>
    <w:rsid w:val="00B020B7"/>
    <w:rsid w:val="00B023C4"/>
    <w:rsid w:val="00B025AE"/>
    <w:rsid w:val="00B0269E"/>
    <w:rsid w:val="00B026A2"/>
    <w:rsid w:val="00B02799"/>
    <w:rsid w:val="00B0281B"/>
    <w:rsid w:val="00B02FAB"/>
    <w:rsid w:val="00B033E2"/>
    <w:rsid w:val="00B0361A"/>
    <w:rsid w:val="00B0394E"/>
    <w:rsid w:val="00B03C45"/>
    <w:rsid w:val="00B03CC1"/>
    <w:rsid w:val="00B03D9C"/>
    <w:rsid w:val="00B03FF4"/>
    <w:rsid w:val="00B04621"/>
    <w:rsid w:val="00B0464E"/>
    <w:rsid w:val="00B048D5"/>
    <w:rsid w:val="00B04C28"/>
    <w:rsid w:val="00B04C55"/>
    <w:rsid w:val="00B04C5E"/>
    <w:rsid w:val="00B04DC5"/>
    <w:rsid w:val="00B04EE5"/>
    <w:rsid w:val="00B04EEE"/>
    <w:rsid w:val="00B04F72"/>
    <w:rsid w:val="00B0520C"/>
    <w:rsid w:val="00B05356"/>
    <w:rsid w:val="00B05525"/>
    <w:rsid w:val="00B05586"/>
    <w:rsid w:val="00B057C5"/>
    <w:rsid w:val="00B0583A"/>
    <w:rsid w:val="00B05A41"/>
    <w:rsid w:val="00B05D6E"/>
    <w:rsid w:val="00B0645E"/>
    <w:rsid w:val="00B064B3"/>
    <w:rsid w:val="00B06702"/>
    <w:rsid w:val="00B06C62"/>
    <w:rsid w:val="00B06C73"/>
    <w:rsid w:val="00B06F3E"/>
    <w:rsid w:val="00B06F71"/>
    <w:rsid w:val="00B06F97"/>
    <w:rsid w:val="00B072F6"/>
    <w:rsid w:val="00B073D9"/>
    <w:rsid w:val="00B07847"/>
    <w:rsid w:val="00B078BB"/>
    <w:rsid w:val="00B07C16"/>
    <w:rsid w:val="00B07C4F"/>
    <w:rsid w:val="00B07D60"/>
    <w:rsid w:val="00B07D79"/>
    <w:rsid w:val="00B07F1F"/>
    <w:rsid w:val="00B07F3D"/>
    <w:rsid w:val="00B100A3"/>
    <w:rsid w:val="00B1015A"/>
    <w:rsid w:val="00B10238"/>
    <w:rsid w:val="00B1058B"/>
    <w:rsid w:val="00B105D2"/>
    <w:rsid w:val="00B105E0"/>
    <w:rsid w:val="00B106AA"/>
    <w:rsid w:val="00B10849"/>
    <w:rsid w:val="00B10898"/>
    <w:rsid w:val="00B10A2B"/>
    <w:rsid w:val="00B10A2D"/>
    <w:rsid w:val="00B10A60"/>
    <w:rsid w:val="00B10BD2"/>
    <w:rsid w:val="00B10BD4"/>
    <w:rsid w:val="00B10CA2"/>
    <w:rsid w:val="00B10ED4"/>
    <w:rsid w:val="00B111B1"/>
    <w:rsid w:val="00B111C1"/>
    <w:rsid w:val="00B11293"/>
    <w:rsid w:val="00B114D0"/>
    <w:rsid w:val="00B1153E"/>
    <w:rsid w:val="00B115C4"/>
    <w:rsid w:val="00B11928"/>
    <w:rsid w:val="00B11B91"/>
    <w:rsid w:val="00B11DA4"/>
    <w:rsid w:val="00B11E11"/>
    <w:rsid w:val="00B11FD2"/>
    <w:rsid w:val="00B121CF"/>
    <w:rsid w:val="00B12317"/>
    <w:rsid w:val="00B1234D"/>
    <w:rsid w:val="00B12351"/>
    <w:rsid w:val="00B123D1"/>
    <w:rsid w:val="00B12511"/>
    <w:rsid w:val="00B12669"/>
    <w:rsid w:val="00B128AA"/>
    <w:rsid w:val="00B12A0B"/>
    <w:rsid w:val="00B12FBF"/>
    <w:rsid w:val="00B1308B"/>
    <w:rsid w:val="00B131CB"/>
    <w:rsid w:val="00B13275"/>
    <w:rsid w:val="00B13286"/>
    <w:rsid w:val="00B1381B"/>
    <w:rsid w:val="00B13A5C"/>
    <w:rsid w:val="00B13AA1"/>
    <w:rsid w:val="00B13CC1"/>
    <w:rsid w:val="00B13FFB"/>
    <w:rsid w:val="00B1413F"/>
    <w:rsid w:val="00B144FF"/>
    <w:rsid w:val="00B1462D"/>
    <w:rsid w:val="00B146A6"/>
    <w:rsid w:val="00B146C1"/>
    <w:rsid w:val="00B14761"/>
    <w:rsid w:val="00B1488A"/>
    <w:rsid w:val="00B14A33"/>
    <w:rsid w:val="00B14AEE"/>
    <w:rsid w:val="00B14CFC"/>
    <w:rsid w:val="00B14D4A"/>
    <w:rsid w:val="00B14E9A"/>
    <w:rsid w:val="00B14F01"/>
    <w:rsid w:val="00B14F51"/>
    <w:rsid w:val="00B14FBC"/>
    <w:rsid w:val="00B152B7"/>
    <w:rsid w:val="00B15338"/>
    <w:rsid w:val="00B153D6"/>
    <w:rsid w:val="00B154E1"/>
    <w:rsid w:val="00B15599"/>
    <w:rsid w:val="00B156EF"/>
    <w:rsid w:val="00B1586C"/>
    <w:rsid w:val="00B1590C"/>
    <w:rsid w:val="00B15949"/>
    <w:rsid w:val="00B15999"/>
    <w:rsid w:val="00B15BE6"/>
    <w:rsid w:val="00B15C63"/>
    <w:rsid w:val="00B15C97"/>
    <w:rsid w:val="00B15E50"/>
    <w:rsid w:val="00B15F4E"/>
    <w:rsid w:val="00B15FF4"/>
    <w:rsid w:val="00B1627A"/>
    <w:rsid w:val="00B16521"/>
    <w:rsid w:val="00B166AB"/>
    <w:rsid w:val="00B16D30"/>
    <w:rsid w:val="00B16DAA"/>
    <w:rsid w:val="00B16DCA"/>
    <w:rsid w:val="00B17140"/>
    <w:rsid w:val="00B172C1"/>
    <w:rsid w:val="00B174C7"/>
    <w:rsid w:val="00B176B4"/>
    <w:rsid w:val="00B1774D"/>
    <w:rsid w:val="00B177ED"/>
    <w:rsid w:val="00B17B3C"/>
    <w:rsid w:val="00B17C3A"/>
    <w:rsid w:val="00B17C61"/>
    <w:rsid w:val="00B204E5"/>
    <w:rsid w:val="00B20980"/>
    <w:rsid w:val="00B20C02"/>
    <w:rsid w:val="00B20E29"/>
    <w:rsid w:val="00B20F1D"/>
    <w:rsid w:val="00B211AA"/>
    <w:rsid w:val="00B21214"/>
    <w:rsid w:val="00B21544"/>
    <w:rsid w:val="00B215C9"/>
    <w:rsid w:val="00B218D2"/>
    <w:rsid w:val="00B218DA"/>
    <w:rsid w:val="00B21B13"/>
    <w:rsid w:val="00B21E58"/>
    <w:rsid w:val="00B21ED8"/>
    <w:rsid w:val="00B222F2"/>
    <w:rsid w:val="00B224A7"/>
    <w:rsid w:val="00B22560"/>
    <w:rsid w:val="00B22985"/>
    <w:rsid w:val="00B22B63"/>
    <w:rsid w:val="00B22E82"/>
    <w:rsid w:val="00B230AE"/>
    <w:rsid w:val="00B238C2"/>
    <w:rsid w:val="00B2395E"/>
    <w:rsid w:val="00B23A60"/>
    <w:rsid w:val="00B23A6D"/>
    <w:rsid w:val="00B23B96"/>
    <w:rsid w:val="00B24079"/>
    <w:rsid w:val="00B2464D"/>
    <w:rsid w:val="00B2465F"/>
    <w:rsid w:val="00B24714"/>
    <w:rsid w:val="00B2471A"/>
    <w:rsid w:val="00B24A79"/>
    <w:rsid w:val="00B24B7C"/>
    <w:rsid w:val="00B250BC"/>
    <w:rsid w:val="00B25222"/>
    <w:rsid w:val="00B2546C"/>
    <w:rsid w:val="00B2587B"/>
    <w:rsid w:val="00B25B0A"/>
    <w:rsid w:val="00B25F6B"/>
    <w:rsid w:val="00B262A1"/>
    <w:rsid w:val="00B264AD"/>
    <w:rsid w:val="00B264AF"/>
    <w:rsid w:val="00B26538"/>
    <w:rsid w:val="00B2680E"/>
    <w:rsid w:val="00B26AE7"/>
    <w:rsid w:val="00B26FC6"/>
    <w:rsid w:val="00B27037"/>
    <w:rsid w:val="00B27093"/>
    <w:rsid w:val="00B270B3"/>
    <w:rsid w:val="00B27276"/>
    <w:rsid w:val="00B2752F"/>
    <w:rsid w:val="00B27751"/>
    <w:rsid w:val="00B2794E"/>
    <w:rsid w:val="00B27CF7"/>
    <w:rsid w:val="00B27F4C"/>
    <w:rsid w:val="00B27F8F"/>
    <w:rsid w:val="00B27FD2"/>
    <w:rsid w:val="00B30441"/>
    <w:rsid w:val="00B30494"/>
    <w:rsid w:val="00B30856"/>
    <w:rsid w:val="00B3097F"/>
    <w:rsid w:val="00B30C5D"/>
    <w:rsid w:val="00B30C9B"/>
    <w:rsid w:val="00B30E48"/>
    <w:rsid w:val="00B310E9"/>
    <w:rsid w:val="00B315C6"/>
    <w:rsid w:val="00B3177E"/>
    <w:rsid w:val="00B317C6"/>
    <w:rsid w:val="00B31A5D"/>
    <w:rsid w:val="00B31D4F"/>
    <w:rsid w:val="00B32151"/>
    <w:rsid w:val="00B3216B"/>
    <w:rsid w:val="00B32200"/>
    <w:rsid w:val="00B32317"/>
    <w:rsid w:val="00B326C2"/>
    <w:rsid w:val="00B3294C"/>
    <w:rsid w:val="00B32B1A"/>
    <w:rsid w:val="00B32BB6"/>
    <w:rsid w:val="00B32FF4"/>
    <w:rsid w:val="00B3319A"/>
    <w:rsid w:val="00B331DD"/>
    <w:rsid w:val="00B33653"/>
    <w:rsid w:val="00B33976"/>
    <w:rsid w:val="00B33ABA"/>
    <w:rsid w:val="00B33ADF"/>
    <w:rsid w:val="00B340C2"/>
    <w:rsid w:val="00B34254"/>
    <w:rsid w:val="00B3457B"/>
    <w:rsid w:val="00B346B4"/>
    <w:rsid w:val="00B34A2B"/>
    <w:rsid w:val="00B34A2C"/>
    <w:rsid w:val="00B34ACA"/>
    <w:rsid w:val="00B34D3B"/>
    <w:rsid w:val="00B350E9"/>
    <w:rsid w:val="00B351BE"/>
    <w:rsid w:val="00B35298"/>
    <w:rsid w:val="00B352F7"/>
    <w:rsid w:val="00B35601"/>
    <w:rsid w:val="00B3567D"/>
    <w:rsid w:val="00B356E3"/>
    <w:rsid w:val="00B35797"/>
    <w:rsid w:val="00B358FF"/>
    <w:rsid w:val="00B35BB6"/>
    <w:rsid w:val="00B362C8"/>
    <w:rsid w:val="00B3641F"/>
    <w:rsid w:val="00B367A6"/>
    <w:rsid w:val="00B36866"/>
    <w:rsid w:val="00B3687E"/>
    <w:rsid w:val="00B36A3E"/>
    <w:rsid w:val="00B36A9A"/>
    <w:rsid w:val="00B36AF8"/>
    <w:rsid w:val="00B36BB8"/>
    <w:rsid w:val="00B36C4F"/>
    <w:rsid w:val="00B36E29"/>
    <w:rsid w:val="00B37202"/>
    <w:rsid w:val="00B373D9"/>
    <w:rsid w:val="00B3761D"/>
    <w:rsid w:val="00B3765C"/>
    <w:rsid w:val="00B377E3"/>
    <w:rsid w:val="00B37A79"/>
    <w:rsid w:val="00B4009B"/>
    <w:rsid w:val="00B400D3"/>
    <w:rsid w:val="00B403FA"/>
    <w:rsid w:val="00B404B1"/>
    <w:rsid w:val="00B40521"/>
    <w:rsid w:val="00B4067E"/>
    <w:rsid w:val="00B4096E"/>
    <w:rsid w:val="00B40A16"/>
    <w:rsid w:val="00B40A9E"/>
    <w:rsid w:val="00B40BDC"/>
    <w:rsid w:val="00B41037"/>
    <w:rsid w:val="00B411C5"/>
    <w:rsid w:val="00B415B7"/>
    <w:rsid w:val="00B4173F"/>
    <w:rsid w:val="00B417E3"/>
    <w:rsid w:val="00B418CE"/>
    <w:rsid w:val="00B4190C"/>
    <w:rsid w:val="00B41A94"/>
    <w:rsid w:val="00B41ACF"/>
    <w:rsid w:val="00B41C5F"/>
    <w:rsid w:val="00B41CDD"/>
    <w:rsid w:val="00B41E21"/>
    <w:rsid w:val="00B41EF7"/>
    <w:rsid w:val="00B41F2E"/>
    <w:rsid w:val="00B42538"/>
    <w:rsid w:val="00B42680"/>
    <w:rsid w:val="00B42F99"/>
    <w:rsid w:val="00B43024"/>
    <w:rsid w:val="00B4312D"/>
    <w:rsid w:val="00B43359"/>
    <w:rsid w:val="00B4368C"/>
    <w:rsid w:val="00B439CE"/>
    <w:rsid w:val="00B43D6F"/>
    <w:rsid w:val="00B43D7C"/>
    <w:rsid w:val="00B43EBA"/>
    <w:rsid w:val="00B43FDA"/>
    <w:rsid w:val="00B44338"/>
    <w:rsid w:val="00B444B4"/>
    <w:rsid w:val="00B44548"/>
    <w:rsid w:val="00B446D9"/>
    <w:rsid w:val="00B447C4"/>
    <w:rsid w:val="00B44B67"/>
    <w:rsid w:val="00B44CC1"/>
    <w:rsid w:val="00B44DDA"/>
    <w:rsid w:val="00B44F23"/>
    <w:rsid w:val="00B4500D"/>
    <w:rsid w:val="00B452B8"/>
    <w:rsid w:val="00B45301"/>
    <w:rsid w:val="00B45415"/>
    <w:rsid w:val="00B4556C"/>
    <w:rsid w:val="00B4590B"/>
    <w:rsid w:val="00B45F8B"/>
    <w:rsid w:val="00B46283"/>
    <w:rsid w:val="00B462EB"/>
    <w:rsid w:val="00B462FC"/>
    <w:rsid w:val="00B46693"/>
    <w:rsid w:val="00B467E9"/>
    <w:rsid w:val="00B46915"/>
    <w:rsid w:val="00B46C58"/>
    <w:rsid w:val="00B46D57"/>
    <w:rsid w:val="00B47342"/>
    <w:rsid w:val="00B478E2"/>
    <w:rsid w:val="00B47A34"/>
    <w:rsid w:val="00B47A9C"/>
    <w:rsid w:val="00B47CB5"/>
    <w:rsid w:val="00B47D70"/>
    <w:rsid w:val="00B47D90"/>
    <w:rsid w:val="00B47DDB"/>
    <w:rsid w:val="00B47F79"/>
    <w:rsid w:val="00B50146"/>
    <w:rsid w:val="00B502CC"/>
    <w:rsid w:val="00B502EA"/>
    <w:rsid w:val="00B50BEA"/>
    <w:rsid w:val="00B50E70"/>
    <w:rsid w:val="00B50ED6"/>
    <w:rsid w:val="00B50F77"/>
    <w:rsid w:val="00B50F84"/>
    <w:rsid w:val="00B51099"/>
    <w:rsid w:val="00B51187"/>
    <w:rsid w:val="00B512A4"/>
    <w:rsid w:val="00B5157A"/>
    <w:rsid w:val="00B5181A"/>
    <w:rsid w:val="00B51B19"/>
    <w:rsid w:val="00B51C70"/>
    <w:rsid w:val="00B51D06"/>
    <w:rsid w:val="00B51D24"/>
    <w:rsid w:val="00B523BD"/>
    <w:rsid w:val="00B52423"/>
    <w:rsid w:val="00B525C7"/>
    <w:rsid w:val="00B525FD"/>
    <w:rsid w:val="00B5295B"/>
    <w:rsid w:val="00B52AE6"/>
    <w:rsid w:val="00B52B7D"/>
    <w:rsid w:val="00B52BBC"/>
    <w:rsid w:val="00B52BC7"/>
    <w:rsid w:val="00B52CE4"/>
    <w:rsid w:val="00B52F3F"/>
    <w:rsid w:val="00B52FAF"/>
    <w:rsid w:val="00B5305D"/>
    <w:rsid w:val="00B53072"/>
    <w:rsid w:val="00B530E2"/>
    <w:rsid w:val="00B5316C"/>
    <w:rsid w:val="00B5347C"/>
    <w:rsid w:val="00B539A0"/>
    <w:rsid w:val="00B53AB4"/>
    <w:rsid w:val="00B53E2A"/>
    <w:rsid w:val="00B53FE9"/>
    <w:rsid w:val="00B5415E"/>
    <w:rsid w:val="00B541D1"/>
    <w:rsid w:val="00B542AF"/>
    <w:rsid w:val="00B54572"/>
    <w:rsid w:val="00B54946"/>
    <w:rsid w:val="00B54A4F"/>
    <w:rsid w:val="00B54ADC"/>
    <w:rsid w:val="00B54DD7"/>
    <w:rsid w:val="00B55046"/>
    <w:rsid w:val="00B5526E"/>
    <w:rsid w:val="00B5581B"/>
    <w:rsid w:val="00B55B3E"/>
    <w:rsid w:val="00B55CFD"/>
    <w:rsid w:val="00B55D71"/>
    <w:rsid w:val="00B55EFF"/>
    <w:rsid w:val="00B561E9"/>
    <w:rsid w:val="00B56202"/>
    <w:rsid w:val="00B56289"/>
    <w:rsid w:val="00B563DC"/>
    <w:rsid w:val="00B565BB"/>
    <w:rsid w:val="00B565D6"/>
    <w:rsid w:val="00B56777"/>
    <w:rsid w:val="00B569FD"/>
    <w:rsid w:val="00B56F62"/>
    <w:rsid w:val="00B570C6"/>
    <w:rsid w:val="00B570CD"/>
    <w:rsid w:val="00B571A9"/>
    <w:rsid w:val="00B571E6"/>
    <w:rsid w:val="00B57692"/>
    <w:rsid w:val="00B57965"/>
    <w:rsid w:val="00B57C5F"/>
    <w:rsid w:val="00B57E8E"/>
    <w:rsid w:val="00B60403"/>
    <w:rsid w:val="00B60450"/>
    <w:rsid w:val="00B60481"/>
    <w:rsid w:val="00B6070E"/>
    <w:rsid w:val="00B608ED"/>
    <w:rsid w:val="00B60DE0"/>
    <w:rsid w:val="00B61025"/>
    <w:rsid w:val="00B610FB"/>
    <w:rsid w:val="00B612A6"/>
    <w:rsid w:val="00B6141A"/>
    <w:rsid w:val="00B61454"/>
    <w:rsid w:val="00B616CF"/>
    <w:rsid w:val="00B61875"/>
    <w:rsid w:val="00B61A96"/>
    <w:rsid w:val="00B61D2C"/>
    <w:rsid w:val="00B61F71"/>
    <w:rsid w:val="00B62130"/>
    <w:rsid w:val="00B62175"/>
    <w:rsid w:val="00B621C1"/>
    <w:rsid w:val="00B623B5"/>
    <w:rsid w:val="00B62429"/>
    <w:rsid w:val="00B6262F"/>
    <w:rsid w:val="00B62943"/>
    <w:rsid w:val="00B629F8"/>
    <w:rsid w:val="00B62AEE"/>
    <w:rsid w:val="00B62C7A"/>
    <w:rsid w:val="00B62CEE"/>
    <w:rsid w:val="00B62E30"/>
    <w:rsid w:val="00B63025"/>
    <w:rsid w:val="00B631A0"/>
    <w:rsid w:val="00B6331D"/>
    <w:rsid w:val="00B63424"/>
    <w:rsid w:val="00B63537"/>
    <w:rsid w:val="00B637D7"/>
    <w:rsid w:val="00B63B0A"/>
    <w:rsid w:val="00B63F44"/>
    <w:rsid w:val="00B6414A"/>
    <w:rsid w:val="00B643F9"/>
    <w:rsid w:val="00B6465A"/>
    <w:rsid w:val="00B6499D"/>
    <w:rsid w:val="00B64BCA"/>
    <w:rsid w:val="00B64C98"/>
    <w:rsid w:val="00B64CB7"/>
    <w:rsid w:val="00B64D97"/>
    <w:rsid w:val="00B64EE0"/>
    <w:rsid w:val="00B652CC"/>
    <w:rsid w:val="00B65321"/>
    <w:rsid w:val="00B65797"/>
    <w:rsid w:val="00B65A5E"/>
    <w:rsid w:val="00B65A93"/>
    <w:rsid w:val="00B65B36"/>
    <w:rsid w:val="00B65B8C"/>
    <w:rsid w:val="00B65BD6"/>
    <w:rsid w:val="00B65C2E"/>
    <w:rsid w:val="00B66122"/>
    <w:rsid w:val="00B661C9"/>
    <w:rsid w:val="00B664A2"/>
    <w:rsid w:val="00B66BA5"/>
    <w:rsid w:val="00B66BDE"/>
    <w:rsid w:val="00B66BDF"/>
    <w:rsid w:val="00B66D9C"/>
    <w:rsid w:val="00B66F59"/>
    <w:rsid w:val="00B66F74"/>
    <w:rsid w:val="00B6709B"/>
    <w:rsid w:val="00B670ED"/>
    <w:rsid w:val="00B67674"/>
    <w:rsid w:val="00B67A53"/>
    <w:rsid w:val="00B67A6C"/>
    <w:rsid w:val="00B67A70"/>
    <w:rsid w:val="00B67B2E"/>
    <w:rsid w:val="00B67C53"/>
    <w:rsid w:val="00B67D55"/>
    <w:rsid w:val="00B67EFF"/>
    <w:rsid w:val="00B70066"/>
    <w:rsid w:val="00B708CA"/>
    <w:rsid w:val="00B70DA8"/>
    <w:rsid w:val="00B71096"/>
    <w:rsid w:val="00B71150"/>
    <w:rsid w:val="00B711C8"/>
    <w:rsid w:val="00B71299"/>
    <w:rsid w:val="00B7141A"/>
    <w:rsid w:val="00B718E7"/>
    <w:rsid w:val="00B7192C"/>
    <w:rsid w:val="00B71C3E"/>
    <w:rsid w:val="00B72141"/>
    <w:rsid w:val="00B721F6"/>
    <w:rsid w:val="00B722DF"/>
    <w:rsid w:val="00B723D3"/>
    <w:rsid w:val="00B7242A"/>
    <w:rsid w:val="00B725DD"/>
    <w:rsid w:val="00B7269D"/>
    <w:rsid w:val="00B7282F"/>
    <w:rsid w:val="00B72958"/>
    <w:rsid w:val="00B72B1D"/>
    <w:rsid w:val="00B72C58"/>
    <w:rsid w:val="00B72CA8"/>
    <w:rsid w:val="00B72DB5"/>
    <w:rsid w:val="00B73220"/>
    <w:rsid w:val="00B732D7"/>
    <w:rsid w:val="00B7333A"/>
    <w:rsid w:val="00B7341A"/>
    <w:rsid w:val="00B73600"/>
    <w:rsid w:val="00B73788"/>
    <w:rsid w:val="00B7380D"/>
    <w:rsid w:val="00B73BE0"/>
    <w:rsid w:val="00B73D75"/>
    <w:rsid w:val="00B73FA7"/>
    <w:rsid w:val="00B74178"/>
    <w:rsid w:val="00B7446B"/>
    <w:rsid w:val="00B744E2"/>
    <w:rsid w:val="00B744F3"/>
    <w:rsid w:val="00B74543"/>
    <w:rsid w:val="00B74681"/>
    <w:rsid w:val="00B74824"/>
    <w:rsid w:val="00B74B51"/>
    <w:rsid w:val="00B7523D"/>
    <w:rsid w:val="00B752D8"/>
    <w:rsid w:val="00B753D5"/>
    <w:rsid w:val="00B75408"/>
    <w:rsid w:val="00B755B5"/>
    <w:rsid w:val="00B75624"/>
    <w:rsid w:val="00B757CC"/>
    <w:rsid w:val="00B75A76"/>
    <w:rsid w:val="00B75B1B"/>
    <w:rsid w:val="00B75C96"/>
    <w:rsid w:val="00B76137"/>
    <w:rsid w:val="00B76170"/>
    <w:rsid w:val="00B76272"/>
    <w:rsid w:val="00B762FF"/>
    <w:rsid w:val="00B76568"/>
    <w:rsid w:val="00B7666E"/>
    <w:rsid w:val="00B767DD"/>
    <w:rsid w:val="00B76D3E"/>
    <w:rsid w:val="00B76E82"/>
    <w:rsid w:val="00B76F40"/>
    <w:rsid w:val="00B7706E"/>
    <w:rsid w:val="00B770DF"/>
    <w:rsid w:val="00B771EB"/>
    <w:rsid w:val="00B77513"/>
    <w:rsid w:val="00B77C4E"/>
    <w:rsid w:val="00B77DA0"/>
    <w:rsid w:val="00B77E9E"/>
    <w:rsid w:val="00B80134"/>
    <w:rsid w:val="00B802F0"/>
    <w:rsid w:val="00B8030A"/>
    <w:rsid w:val="00B8034A"/>
    <w:rsid w:val="00B8037D"/>
    <w:rsid w:val="00B8062F"/>
    <w:rsid w:val="00B8065E"/>
    <w:rsid w:val="00B8075D"/>
    <w:rsid w:val="00B80780"/>
    <w:rsid w:val="00B80810"/>
    <w:rsid w:val="00B80ACE"/>
    <w:rsid w:val="00B80CB3"/>
    <w:rsid w:val="00B80FB7"/>
    <w:rsid w:val="00B81150"/>
    <w:rsid w:val="00B813BD"/>
    <w:rsid w:val="00B8140A"/>
    <w:rsid w:val="00B816FA"/>
    <w:rsid w:val="00B81893"/>
    <w:rsid w:val="00B81A35"/>
    <w:rsid w:val="00B81BAE"/>
    <w:rsid w:val="00B81C4C"/>
    <w:rsid w:val="00B81C8C"/>
    <w:rsid w:val="00B81D95"/>
    <w:rsid w:val="00B820AB"/>
    <w:rsid w:val="00B8228A"/>
    <w:rsid w:val="00B822CE"/>
    <w:rsid w:val="00B8232F"/>
    <w:rsid w:val="00B8249D"/>
    <w:rsid w:val="00B82B26"/>
    <w:rsid w:val="00B82C10"/>
    <w:rsid w:val="00B82DCF"/>
    <w:rsid w:val="00B82E60"/>
    <w:rsid w:val="00B82F0E"/>
    <w:rsid w:val="00B82F3F"/>
    <w:rsid w:val="00B8309A"/>
    <w:rsid w:val="00B83157"/>
    <w:rsid w:val="00B83190"/>
    <w:rsid w:val="00B831DC"/>
    <w:rsid w:val="00B831E4"/>
    <w:rsid w:val="00B833E8"/>
    <w:rsid w:val="00B83574"/>
    <w:rsid w:val="00B83C69"/>
    <w:rsid w:val="00B84035"/>
    <w:rsid w:val="00B84405"/>
    <w:rsid w:val="00B84529"/>
    <w:rsid w:val="00B846C9"/>
    <w:rsid w:val="00B848D6"/>
    <w:rsid w:val="00B849DF"/>
    <w:rsid w:val="00B84C2D"/>
    <w:rsid w:val="00B84F13"/>
    <w:rsid w:val="00B8523E"/>
    <w:rsid w:val="00B85344"/>
    <w:rsid w:val="00B855ED"/>
    <w:rsid w:val="00B85847"/>
    <w:rsid w:val="00B85886"/>
    <w:rsid w:val="00B85A22"/>
    <w:rsid w:val="00B85DC4"/>
    <w:rsid w:val="00B85EED"/>
    <w:rsid w:val="00B85F9C"/>
    <w:rsid w:val="00B86420"/>
    <w:rsid w:val="00B8643E"/>
    <w:rsid w:val="00B8660E"/>
    <w:rsid w:val="00B8662C"/>
    <w:rsid w:val="00B86713"/>
    <w:rsid w:val="00B86781"/>
    <w:rsid w:val="00B8697C"/>
    <w:rsid w:val="00B86AB0"/>
    <w:rsid w:val="00B86E90"/>
    <w:rsid w:val="00B871DF"/>
    <w:rsid w:val="00B87605"/>
    <w:rsid w:val="00B879EB"/>
    <w:rsid w:val="00B87A08"/>
    <w:rsid w:val="00B87C61"/>
    <w:rsid w:val="00B87FCF"/>
    <w:rsid w:val="00B900AC"/>
    <w:rsid w:val="00B9031D"/>
    <w:rsid w:val="00B903C6"/>
    <w:rsid w:val="00B90457"/>
    <w:rsid w:val="00B90564"/>
    <w:rsid w:val="00B9062C"/>
    <w:rsid w:val="00B906B4"/>
    <w:rsid w:val="00B90704"/>
    <w:rsid w:val="00B90917"/>
    <w:rsid w:val="00B90C7C"/>
    <w:rsid w:val="00B90D5B"/>
    <w:rsid w:val="00B90D86"/>
    <w:rsid w:val="00B90EB5"/>
    <w:rsid w:val="00B9134B"/>
    <w:rsid w:val="00B9190F"/>
    <w:rsid w:val="00B91A5E"/>
    <w:rsid w:val="00B91BBA"/>
    <w:rsid w:val="00B91DD6"/>
    <w:rsid w:val="00B921D4"/>
    <w:rsid w:val="00B92440"/>
    <w:rsid w:val="00B92488"/>
    <w:rsid w:val="00B925B3"/>
    <w:rsid w:val="00B9277E"/>
    <w:rsid w:val="00B92828"/>
    <w:rsid w:val="00B92846"/>
    <w:rsid w:val="00B92B70"/>
    <w:rsid w:val="00B93579"/>
    <w:rsid w:val="00B93667"/>
    <w:rsid w:val="00B9379F"/>
    <w:rsid w:val="00B9381D"/>
    <w:rsid w:val="00B93995"/>
    <w:rsid w:val="00B939DA"/>
    <w:rsid w:val="00B93A5D"/>
    <w:rsid w:val="00B93AAD"/>
    <w:rsid w:val="00B93C47"/>
    <w:rsid w:val="00B93F3D"/>
    <w:rsid w:val="00B941C1"/>
    <w:rsid w:val="00B941C7"/>
    <w:rsid w:val="00B944DA"/>
    <w:rsid w:val="00B9489E"/>
    <w:rsid w:val="00B94D63"/>
    <w:rsid w:val="00B94DD9"/>
    <w:rsid w:val="00B94DDF"/>
    <w:rsid w:val="00B94E3B"/>
    <w:rsid w:val="00B94E48"/>
    <w:rsid w:val="00B94F80"/>
    <w:rsid w:val="00B9522B"/>
    <w:rsid w:val="00B952F3"/>
    <w:rsid w:val="00B95390"/>
    <w:rsid w:val="00B95584"/>
    <w:rsid w:val="00B95881"/>
    <w:rsid w:val="00B95B16"/>
    <w:rsid w:val="00B95B59"/>
    <w:rsid w:val="00B95BCC"/>
    <w:rsid w:val="00B95D75"/>
    <w:rsid w:val="00B9616E"/>
    <w:rsid w:val="00B9637B"/>
    <w:rsid w:val="00B965CE"/>
    <w:rsid w:val="00B96C69"/>
    <w:rsid w:val="00B96CCA"/>
    <w:rsid w:val="00B96D1A"/>
    <w:rsid w:val="00B970BC"/>
    <w:rsid w:val="00B972A4"/>
    <w:rsid w:val="00B9780E"/>
    <w:rsid w:val="00B97BA5"/>
    <w:rsid w:val="00B97C1E"/>
    <w:rsid w:val="00B97C60"/>
    <w:rsid w:val="00B97EA3"/>
    <w:rsid w:val="00B97EC3"/>
    <w:rsid w:val="00B97EFE"/>
    <w:rsid w:val="00B97F32"/>
    <w:rsid w:val="00B97FD6"/>
    <w:rsid w:val="00BA00A9"/>
    <w:rsid w:val="00BA0192"/>
    <w:rsid w:val="00BA0253"/>
    <w:rsid w:val="00BA03E8"/>
    <w:rsid w:val="00BA046A"/>
    <w:rsid w:val="00BA057C"/>
    <w:rsid w:val="00BA062F"/>
    <w:rsid w:val="00BA0A42"/>
    <w:rsid w:val="00BA0A6C"/>
    <w:rsid w:val="00BA0CCC"/>
    <w:rsid w:val="00BA0FE3"/>
    <w:rsid w:val="00BA11F9"/>
    <w:rsid w:val="00BA1A50"/>
    <w:rsid w:val="00BA1F12"/>
    <w:rsid w:val="00BA20FF"/>
    <w:rsid w:val="00BA21DC"/>
    <w:rsid w:val="00BA226D"/>
    <w:rsid w:val="00BA24B6"/>
    <w:rsid w:val="00BA24CC"/>
    <w:rsid w:val="00BA268B"/>
    <w:rsid w:val="00BA26A6"/>
    <w:rsid w:val="00BA2C3E"/>
    <w:rsid w:val="00BA2D7A"/>
    <w:rsid w:val="00BA32A5"/>
    <w:rsid w:val="00BA3317"/>
    <w:rsid w:val="00BA3522"/>
    <w:rsid w:val="00BA378B"/>
    <w:rsid w:val="00BA3915"/>
    <w:rsid w:val="00BA39C9"/>
    <w:rsid w:val="00BA3CAB"/>
    <w:rsid w:val="00BA3D08"/>
    <w:rsid w:val="00BA3EE9"/>
    <w:rsid w:val="00BA403F"/>
    <w:rsid w:val="00BA4081"/>
    <w:rsid w:val="00BA4650"/>
    <w:rsid w:val="00BA466E"/>
    <w:rsid w:val="00BA47EC"/>
    <w:rsid w:val="00BA4A0C"/>
    <w:rsid w:val="00BA4A55"/>
    <w:rsid w:val="00BA4A60"/>
    <w:rsid w:val="00BA505B"/>
    <w:rsid w:val="00BA528D"/>
    <w:rsid w:val="00BA52FF"/>
    <w:rsid w:val="00BA5A72"/>
    <w:rsid w:val="00BA5A78"/>
    <w:rsid w:val="00BA5D13"/>
    <w:rsid w:val="00BA5D77"/>
    <w:rsid w:val="00BA60C7"/>
    <w:rsid w:val="00BA6111"/>
    <w:rsid w:val="00BA6616"/>
    <w:rsid w:val="00BA66B4"/>
    <w:rsid w:val="00BA66D4"/>
    <w:rsid w:val="00BA67B5"/>
    <w:rsid w:val="00BA68D4"/>
    <w:rsid w:val="00BA6A81"/>
    <w:rsid w:val="00BA6D7D"/>
    <w:rsid w:val="00BA6DF9"/>
    <w:rsid w:val="00BA728D"/>
    <w:rsid w:val="00BA7381"/>
    <w:rsid w:val="00BA75F5"/>
    <w:rsid w:val="00BA7612"/>
    <w:rsid w:val="00BA7914"/>
    <w:rsid w:val="00BA7FA5"/>
    <w:rsid w:val="00BB032F"/>
    <w:rsid w:val="00BB038A"/>
    <w:rsid w:val="00BB0416"/>
    <w:rsid w:val="00BB04AE"/>
    <w:rsid w:val="00BB06F2"/>
    <w:rsid w:val="00BB094D"/>
    <w:rsid w:val="00BB0989"/>
    <w:rsid w:val="00BB0C6E"/>
    <w:rsid w:val="00BB0E3E"/>
    <w:rsid w:val="00BB0F1E"/>
    <w:rsid w:val="00BB10AE"/>
    <w:rsid w:val="00BB1166"/>
    <w:rsid w:val="00BB1AE2"/>
    <w:rsid w:val="00BB1B84"/>
    <w:rsid w:val="00BB1CE3"/>
    <w:rsid w:val="00BB1E19"/>
    <w:rsid w:val="00BB239A"/>
    <w:rsid w:val="00BB248A"/>
    <w:rsid w:val="00BB253C"/>
    <w:rsid w:val="00BB2B97"/>
    <w:rsid w:val="00BB2CB1"/>
    <w:rsid w:val="00BB2D33"/>
    <w:rsid w:val="00BB2D72"/>
    <w:rsid w:val="00BB2D8F"/>
    <w:rsid w:val="00BB2EA2"/>
    <w:rsid w:val="00BB2EB6"/>
    <w:rsid w:val="00BB2FC2"/>
    <w:rsid w:val="00BB3313"/>
    <w:rsid w:val="00BB36F2"/>
    <w:rsid w:val="00BB3707"/>
    <w:rsid w:val="00BB3939"/>
    <w:rsid w:val="00BB3B4C"/>
    <w:rsid w:val="00BB3C5F"/>
    <w:rsid w:val="00BB3E2A"/>
    <w:rsid w:val="00BB3FD8"/>
    <w:rsid w:val="00BB4288"/>
    <w:rsid w:val="00BB448C"/>
    <w:rsid w:val="00BB48B2"/>
    <w:rsid w:val="00BB48DE"/>
    <w:rsid w:val="00BB4A08"/>
    <w:rsid w:val="00BB4EF9"/>
    <w:rsid w:val="00BB4FC1"/>
    <w:rsid w:val="00BB50BE"/>
    <w:rsid w:val="00BB51C0"/>
    <w:rsid w:val="00BB521C"/>
    <w:rsid w:val="00BB52E1"/>
    <w:rsid w:val="00BB5668"/>
    <w:rsid w:val="00BB5744"/>
    <w:rsid w:val="00BB59B0"/>
    <w:rsid w:val="00BB5BB3"/>
    <w:rsid w:val="00BB5F86"/>
    <w:rsid w:val="00BB5FB1"/>
    <w:rsid w:val="00BB602F"/>
    <w:rsid w:val="00BB60D4"/>
    <w:rsid w:val="00BB621F"/>
    <w:rsid w:val="00BB6868"/>
    <w:rsid w:val="00BB6925"/>
    <w:rsid w:val="00BB69EA"/>
    <w:rsid w:val="00BB7005"/>
    <w:rsid w:val="00BB729C"/>
    <w:rsid w:val="00BB7335"/>
    <w:rsid w:val="00BB735C"/>
    <w:rsid w:val="00BB7422"/>
    <w:rsid w:val="00BB7724"/>
    <w:rsid w:val="00BB7781"/>
    <w:rsid w:val="00BB7942"/>
    <w:rsid w:val="00BB7BB8"/>
    <w:rsid w:val="00BB7C90"/>
    <w:rsid w:val="00BB7D6E"/>
    <w:rsid w:val="00BB7DA6"/>
    <w:rsid w:val="00BC004A"/>
    <w:rsid w:val="00BC00C4"/>
    <w:rsid w:val="00BC0151"/>
    <w:rsid w:val="00BC017D"/>
    <w:rsid w:val="00BC060E"/>
    <w:rsid w:val="00BC077E"/>
    <w:rsid w:val="00BC08DD"/>
    <w:rsid w:val="00BC0B05"/>
    <w:rsid w:val="00BC0C1F"/>
    <w:rsid w:val="00BC0CD2"/>
    <w:rsid w:val="00BC0DEB"/>
    <w:rsid w:val="00BC0E3B"/>
    <w:rsid w:val="00BC0E7F"/>
    <w:rsid w:val="00BC144D"/>
    <w:rsid w:val="00BC1A98"/>
    <w:rsid w:val="00BC1CEB"/>
    <w:rsid w:val="00BC1D82"/>
    <w:rsid w:val="00BC2016"/>
    <w:rsid w:val="00BC2159"/>
    <w:rsid w:val="00BC2187"/>
    <w:rsid w:val="00BC21FD"/>
    <w:rsid w:val="00BC23D2"/>
    <w:rsid w:val="00BC2556"/>
    <w:rsid w:val="00BC26E3"/>
    <w:rsid w:val="00BC2AB5"/>
    <w:rsid w:val="00BC2C65"/>
    <w:rsid w:val="00BC2F46"/>
    <w:rsid w:val="00BC2FFD"/>
    <w:rsid w:val="00BC30FC"/>
    <w:rsid w:val="00BC323E"/>
    <w:rsid w:val="00BC36D4"/>
    <w:rsid w:val="00BC3B8F"/>
    <w:rsid w:val="00BC3CB8"/>
    <w:rsid w:val="00BC3E89"/>
    <w:rsid w:val="00BC3F41"/>
    <w:rsid w:val="00BC3FDA"/>
    <w:rsid w:val="00BC4342"/>
    <w:rsid w:val="00BC436A"/>
    <w:rsid w:val="00BC4736"/>
    <w:rsid w:val="00BC4818"/>
    <w:rsid w:val="00BC4A08"/>
    <w:rsid w:val="00BC4B46"/>
    <w:rsid w:val="00BC4CA1"/>
    <w:rsid w:val="00BC4D34"/>
    <w:rsid w:val="00BC4D58"/>
    <w:rsid w:val="00BC4DC5"/>
    <w:rsid w:val="00BC5065"/>
    <w:rsid w:val="00BC5B04"/>
    <w:rsid w:val="00BC5B35"/>
    <w:rsid w:val="00BC60C3"/>
    <w:rsid w:val="00BC620F"/>
    <w:rsid w:val="00BC623B"/>
    <w:rsid w:val="00BC6437"/>
    <w:rsid w:val="00BC6702"/>
    <w:rsid w:val="00BC6BB4"/>
    <w:rsid w:val="00BC6DA9"/>
    <w:rsid w:val="00BC6DE0"/>
    <w:rsid w:val="00BC7053"/>
    <w:rsid w:val="00BC71BD"/>
    <w:rsid w:val="00BC747B"/>
    <w:rsid w:val="00BC79CA"/>
    <w:rsid w:val="00BC7B42"/>
    <w:rsid w:val="00BD0256"/>
    <w:rsid w:val="00BD071B"/>
    <w:rsid w:val="00BD076D"/>
    <w:rsid w:val="00BD0774"/>
    <w:rsid w:val="00BD08A1"/>
    <w:rsid w:val="00BD0DA7"/>
    <w:rsid w:val="00BD12EA"/>
    <w:rsid w:val="00BD1812"/>
    <w:rsid w:val="00BD1C2B"/>
    <w:rsid w:val="00BD1C4D"/>
    <w:rsid w:val="00BD1CC2"/>
    <w:rsid w:val="00BD1DF7"/>
    <w:rsid w:val="00BD1FBD"/>
    <w:rsid w:val="00BD2643"/>
    <w:rsid w:val="00BD26ED"/>
    <w:rsid w:val="00BD281E"/>
    <w:rsid w:val="00BD2A58"/>
    <w:rsid w:val="00BD2CF1"/>
    <w:rsid w:val="00BD2DAF"/>
    <w:rsid w:val="00BD30E9"/>
    <w:rsid w:val="00BD3139"/>
    <w:rsid w:val="00BD320C"/>
    <w:rsid w:val="00BD3320"/>
    <w:rsid w:val="00BD371D"/>
    <w:rsid w:val="00BD3937"/>
    <w:rsid w:val="00BD3B36"/>
    <w:rsid w:val="00BD3C3F"/>
    <w:rsid w:val="00BD3E13"/>
    <w:rsid w:val="00BD3E66"/>
    <w:rsid w:val="00BD3EE8"/>
    <w:rsid w:val="00BD46B4"/>
    <w:rsid w:val="00BD4BB9"/>
    <w:rsid w:val="00BD4C1C"/>
    <w:rsid w:val="00BD4C4E"/>
    <w:rsid w:val="00BD4E6A"/>
    <w:rsid w:val="00BD4E81"/>
    <w:rsid w:val="00BD5080"/>
    <w:rsid w:val="00BD5B30"/>
    <w:rsid w:val="00BD6122"/>
    <w:rsid w:val="00BD613B"/>
    <w:rsid w:val="00BD622E"/>
    <w:rsid w:val="00BD62BF"/>
    <w:rsid w:val="00BD63F6"/>
    <w:rsid w:val="00BD65EB"/>
    <w:rsid w:val="00BD68D4"/>
    <w:rsid w:val="00BD6998"/>
    <w:rsid w:val="00BD6CF5"/>
    <w:rsid w:val="00BD71B0"/>
    <w:rsid w:val="00BD7388"/>
    <w:rsid w:val="00BD73D1"/>
    <w:rsid w:val="00BD74B8"/>
    <w:rsid w:val="00BD759B"/>
    <w:rsid w:val="00BD7638"/>
    <w:rsid w:val="00BD767D"/>
    <w:rsid w:val="00BD77D4"/>
    <w:rsid w:val="00BD7958"/>
    <w:rsid w:val="00BD7C66"/>
    <w:rsid w:val="00BD7CA5"/>
    <w:rsid w:val="00BD7DE5"/>
    <w:rsid w:val="00BD7EFB"/>
    <w:rsid w:val="00BD7F2B"/>
    <w:rsid w:val="00BE013D"/>
    <w:rsid w:val="00BE02D0"/>
    <w:rsid w:val="00BE04E6"/>
    <w:rsid w:val="00BE0638"/>
    <w:rsid w:val="00BE065D"/>
    <w:rsid w:val="00BE07C4"/>
    <w:rsid w:val="00BE0A36"/>
    <w:rsid w:val="00BE0C4C"/>
    <w:rsid w:val="00BE0CC8"/>
    <w:rsid w:val="00BE0D77"/>
    <w:rsid w:val="00BE0EC7"/>
    <w:rsid w:val="00BE1065"/>
    <w:rsid w:val="00BE1090"/>
    <w:rsid w:val="00BE128F"/>
    <w:rsid w:val="00BE12C0"/>
    <w:rsid w:val="00BE1334"/>
    <w:rsid w:val="00BE1378"/>
    <w:rsid w:val="00BE14DD"/>
    <w:rsid w:val="00BE18BA"/>
    <w:rsid w:val="00BE1E39"/>
    <w:rsid w:val="00BE1F4E"/>
    <w:rsid w:val="00BE2024"/>
    <w:rsid w:val="00BE2233"/>
    <w:rsid w:val="00BE2364"/>
    <w:rsid w:val="00BE24DB"/>
    <w:rsid w:val="00BE2625"/>
    <w:rsid w:val="00BE2875"/>
    <w:rsid w:val="00BE2B70"/>
    <w:rsid w:val="00BE2DA1"/>
    <w:rsid w:val="00BE2F2B"/>
    <w:rsid w:val="00BE3072"/>
    <w:rsid w:val="00BE30B8"/>
    <w:rsid w:val="00BE3296"/>
    <w:rsid w:val="00BE3419"/>
    <w:rsid w:val="00BE353E"/>
    <w:rsid w:val="00BE359A"/>
    <w:rsid w:val="00BE36DE"/>
    <w:rsid w:val="00BE384E"/>
    <w:rsid w:val="00BE3897"/>
    <w:rsid w:val="00BE39EA"/>
    <w:rsid w:val="00BE3A0E"/>
    <w:rsid w:val="00BE3BAC"/>
    <w:rsid w:val="00BE3D78"/>
    <w:rsid w:val="00BE3FA6"/>
    <w:rsid w:val="00BE404F"/>
    <w:rsid w:val="00BE408C"/>
    <w:rsid w:val="00BE4280"/>
    <w:rsid w:val="00BE44DE"/>
    <w:rsid w:val="00BE44E2"/>
    <w:rsid w:val="00BE4636"/>
    <w:rsid w:val="00BE4A35"/>
    <w:rsid w:val="00BE4B04"/>
    <w:rsid w:val="00BE4B24"/>
    <w:rsid w:val="00BE4B75"/>
    <w:rsid w:val="00BE4CA5"/>
    <w:rsid w:val="00BE4F8D"/>
    <w:rsid w:val="00BE53A2"/>
    <w:rsid w:val="00BE5577"/>
    <w:rsid w:val="00BE5958"/>
    <w:rsid w:val="00BE5A4F"/>
    <w:rsid w:val="00BE5AC1"/>
    <w:rsid w:val="00BE5CB8"/>
    <w:rsid w:val="00BE5DC4"/>
    <w:rsid w:val="00BE5F25"/>
    <w:rsid w:val="00BE6466"/>
    <w:rsid w:val="00BE653D"/>
    <w:rsid w:val="00BE680E"/>
    <w:rsid w:val="00BE6A1B"/>
    <w:rsid w:val="00BE6B6C"/>
    <w:rsid w:val="00BE6C4C"/>
    <w:rsid w:val="00BE6E98"/>
    <w:rsid w:val="00BE70B3"/>
    <w:rsid w:val="00BE71B3"/>
    <w:rsid w:val="00BE764B"/>
    <w:rsid w:val="00BE79AC"/>
    <w:rsid w:val="00BE79D1"/>
    <w:rsid w:val="00BE7B0F"/>
    <w:rsid w:val="00BE7D44"/>
    <w:rsid w:val="00BE7FB2"/>
    <w:rsid w:val="00BF01B6"/>
    <w:rsid w:val="00BF02F4"/>
    <w:rsid w:val="00BF03A2"/>
    <w:rsid w:val="00BF0609"/>
    <w:rsid w:val="00BF087E"/>
    <w:rsid w:val="00BF0B11"/>
    <w:rsid w:val="00BF0CD4"/>
    <w:rsid w:val="00BF0D09"/>
    <w:rsid w:val="00BF0FD7"/>
    <w:rsid w:val="00BF14A8"/>
    <w:rsid w:val="00BF1627"/>
    <w:rsid w:val="00BF171A"/>
    <w:rsid w:val="00BF18CA"/>
    <w:rsid w:val="00BF1B2B"/>
    <w:rsid w:val="00BF1F8F"/>
    <w:rsid w:val="00BF1F9D"/>
    <w:rsid w:val="00BF2201"/>
    <w:rsid w:val="00BF24FE"/>
    <w:rsid w:val="00BF25D3"/>
    <w:rsid w:val="00BF26CE"/>
    <w:rsid w:val="00BF277B"/>
    <w:rsid w:val="00BF27C3"/>
    <w:rsid w:val="00BF2847"/>
    <w:rsid w:val="00BF2953"/>
    <w:rsid w:val="00BF2A56"/>
    <w:rsid w:val="00BF2AB2"/>
    <w:rsid w:val="00BF2B3A"/>
    <w:rsid w:val="00BF2E3C"/>
    <w:rsid w:val="00BF2F55"/>
    <w:rsid w:val="00BF2FF5"/>
    <w:rsid w:val="00BF3208"/>
    <w:rsid w:val="00BF33D4"/>
    <w:rsid w:val="00BF36DD"/>
    <w:rsid w:val="00BF3A61"/>
    <w:rsid w:val="00BF3BFC"/>
    <w:rsid w:val="00BF3EE2"/>
    <w:rsid w:val="00BF401F"/>
    <w:rsid w:val="00BF4392"/>
    <w:rsid w:val="00BF45B1"/>
    <w:rsid w:val="00BF466B"/>
    <w:rsid w:val="00BF470D"/>
    <w:rsid w:val="00BF47D1"/>
    <w:rsid w:val="00BF4834"/>
    <w:rsid w:val="00BF491F"/>
    <w:rsid w:val="00BF4922"/>
    <w:rsid w:val="00BF4A26"/>
    <w:rsid w:val="00BF4AE7"/>
    <w:rsid w:val="00BF50AE"/>
    <w:rsid w:val="00BF537D"/>
    <w:rsid w:val="00BF5482"/>
    <w:rsid w:val="00BF5484"/>
    <w:rsid w:val="00BF5AC8"/>
    <w:rsid w:val="00BF5DCB"/>
    <w:rsid w:val="00BF5FBD"/>
    <w:rsid w:val="00BF61FA"/>
    <w:rsid w:val="00BF623C"/>
    <w:rsid w:val="00BF6266"/>
    <w:rsid w:val="00BF633E"/>
    <w:rsid w:val="00BF64C8"/>
    <w:rsid w:val="00BF690C"/>
    <w:rsid w:val="00BF6A58"/>
    <w:rsid w:val="00BF6C13"/>
    <w:rsid w:val="00BF6C52"/>
    <w:rsid w:val="00BF6E12"/>
    <w:rsid w:val="00BF7143"/>
    <w:rsid w:val="00BF7297"/>
    <w:rsid w:val="00BF7621"/>
    <w:rsid w:val="00BF77C3"/>
    <w:rsid w:val="00BF7CEA"/>
    <w:rsid w:val="00BF7DE9"/>
    <w:rsid w:val="00BF7E3D"/>
    <w:rsid w:val="00BF7ECE"/>
    <w:rsid w:val="00BF7F0C"/>
    <w:rsid w:val="00C0061C"/>
    <w:rsid w:val="00C0090E"/>
    <w:rsid w:val="00C00B1D"/>
    <w:rsid w:val="00C00B77"/>
    <w:rsid w:val="00C00CE5"/>
    <w:rsid w:val="00C00E69"/>
    <w:rsid w:val="00C00E76"/>
    <w:rsid w:val="00C00FBF"/>
    <w:rsid w:val="00C010B8"/>
    <w:rsid w:val="00C01847"/>
    <w:rsid w:val="00C0198D"/>
    <w:rsid w:val="00C020FF"/>
    <w:rsid w:val="00C0210D"/>
    <w:rsid w:val="00C02135"/>
    <w:rsid w:val="00C02157"/>
    <w:rsid w:val="00C0227E"/>
    <w:rsid w:val="00C02426"/>
    <w:rsid w:val="00C0270B"/>
    <w:rsid w:val="00C02B5E"/>
    <w:rsid w:val="00C02CB7"/>
    <w:rsid w:val="00C02ED9"/>
    <w:rsid w:val="00C03037"/>
    <w:rsid w:val="00C032F8"/>
    <w:rsid w:val="00C0331D"/>
    <w:rsid w:val="00C0382D"/>
    <w:rsid w:val="00C03BA5"/>
    <w:rsid w:val="00C03C02"/>
    <w:rsid w:val="00C03DE9"/>
    <w:rsid w:val="00C04099"/>
    <w:rsid w:val="00C040A1"/>
    <w:rsid w:val="00C04182"/>
    <w:rsid w:val="00C042D4"/>
    <w:rsid w:val="00C04317"/>
    <w:rsid w:val="00C045FB"/>
    <w:rsid w:val="00C048EB"/>
    <w:rsid w:val="00C04B3C"/>
    <w:rsid w:val="00C04CF9"/>
    <w:rsid w:val="00C04F95"/>
    <w:rsid w:val="00C05193"/>
    <w:rsid w:val="00C0532A"/>
    <w:rsid w:val="00C055F0"/>
    <w:rsid w:val="00C05677"/>
    <w:rsid w:val="00C056F1"/>
    <w:rsid w:val="00C05861"/>
    <w:rsid w:val="00C05C55"/>
    <w:rsid w:val="00C05C57"/>
    <w:rsid w:val="00C05CC6"/>
    <w:rsid w:val="00C05D94"/>
    <w:rsid w:val="00C05E51"/>
    <w:rsid w:val="00C060FA"/>
    <w:rsid w:val="00C0634D"/>
    <w:rsid w:val="00C06987"/>
    <w:rsid w:val="00C0699B"/>
    <w:rsid w:val="00C06AA6"/>
    <w:rsid w:val="00C06BCF"/>
    <w:rsid w:val="00C06E88"/>
    <w:rsid w:val="00C06ED7"/>
    <w:rsid w:val="00C070F6"/>
    <w:rsid w:val="00C07449"/>
    <w:rsid w:val="00C074E5"/>
    <w:rsid w:val="00C07566"/>
    <w:rsid w:val="00C075B5"/>
    <w:rsid w:val="00C075E8"/>
    <w:rsid w:val="00C07A2F"/>
    <w:rsid w:val="00C07C35"/>
    <w:rsid w:val="00C07F43"/>
    <w:rsid w:val="00C07F6F"/>
    <w:rsid w:val="00C1012D"/>
    <w:rsid w:val="00C101D7"/>
    <w:rsid w:val="00C10411"/>
    <w:rsid w:val="00C10731"/>
    <w:rsid w:val="00C10F11"/>
    <w:rsid w:val="00C1119E"/>
    <w:rsid w:val="00C11431"/>
    <w:rsid w:val="00C11880"/>
    <w:rsid w:val="00C11903"/>
    <w:rsid w:val="00C11A16"/>
    <w:rsid w:val="00C11DEE"/>
    <w:rsid w:val="00C12092"/>
    <w:rsid w:val="00C1211E"/>
    <w:rsid w:val="00C121CE"/>
    <w:rsid w:val="00C12353"/>
    <w:rsid w:val="00C1246A"/>
    <w:rsid w:val="00C1250D"/>
    <w:rsid w:val="00C12605"/>
    <w:rsid w:val="00C12666"/>
    <w:rsid w:val="00C127A3"/>
    <w:rsid w:val="00C1282E"/>
    <w:rsid w:val="00C1284C"/>
    <w:rsid w:val="00C12A3E"/>
    <w:rsid w:val="00C12B51"/>
    <w:rsid w:val="00C12C3D"/>
    <w:rsid w:val="00C12CAC"/>
    <w:rsid w:val="00C134A2"/>
    <w:rsid w:val="00C137F6"/>
    <w:rsid w:val="00C13ADF"/>
    <w:rsid w:val="00C13B65"/>
    <w:rsid w:val="00C13D65"/>
    <w:rsid w:val="00C13E0C"/>
    <w:rsid w:val="00C1407A"/>
    <w:rsid w:val="00C144EA"/>
    <w:rsid w:val="00C14623"/>
    <w:rsid w:val="00C14775"/>
    <w:rsid w:val="00C1497F"/>
    <w:rsid w:val="00C14A64"/>
    <w:rsid w:val="00C14B87"/>
    <w:rsid w:val="00C14DDA"/>
    <w:rsid w:val="00C150AC"/>
    <w:rsid w:val="00C151CC"/>
    <w:rsid w:val="00C152FE"/>
    <w:rsid w:val="00C15317"/>
    <w:rsid w:val="00C15368"/>
    <w:rsid w:val="00C156B2"/>
    <w:rsid w:val="00C15CA8"/>
    <w:rsid w:val="00C15E80"/>
    <w:rsid w:val="00C15F02"/>
    <w:rsid w:val="00C16107"/>
    <w:rsid w:val="00C16109"/>
    <w:rsid w:val="00C162F0"/>
    <w:rsid w:val="00C1642E"/>
    <w:rsid w:val="00C16606"/>
    <w:rsid w:val="00C16B73"/>
    <w:rsid w:val="00C16C29"/>
    <w:rsid w:val="00C16D76"/>
    <w:rsid w:val="00C16E60"/>
    <w:rsid w:val="00C16F4B"/>
    <w:rsid w:val="00C173B3"/>
    <w:rsid w:val="00C17777"/>
    <w:rsid w:val="00C1777E"/>
    <w:rsid w:val="00C17B53"/>
    <w:rsid w:val="00C17B70"/>
    <w:rsid w:val="00C17C34"/>
    <w:rsid w:val="00C20190"/>
    <w:rsid w:val="00C2039F"/>
    <w:rsid w:val="00C203C4"/>
    <w:rsid w:val="00C205C4"/>
    <w:rsid w:val="00C205FF"/>
    <w:rsid w:val="00C2096F"/>
    <w:rsid w:val="00C20A44"/>
    <w:rsid w:val="00C20A77"/>
    <w:rsid w:val="00C20ED6"/>
    <w:rsid w:val="00C2129B"/>
    <w:rsid w:val="00C21805"/>
    <w:rsid w:val="00C21B42"/>
    <w:rsid w:val="00C21B99"/>
    <w:rsid w:val="00C21CB8"/>
    <w:rsid w:val="00C21F4F"/>
    <w:rsid w:val="00C22448"/>
    <w:rsid w:val="00C2264D"/>
    <w:rsid w:val="00C22739"/>
    <w:rsid w:val="00C229E1"/>
    <w:rsid w:val="00C22ADE"/>
    <w:rsid w:val="00C22C13"/>
    <w:rsid w:val="00C22CA8"/>
    <w:rsid w:val="00C22D82"/>
    <w:rsid w:val="00C22FA0"/>
    <w:rsid w:val="00C23308"/>
    <w:rsid w:val="00C233C5"/>
    <w:rsid w:val="00C234AE"/>
    <w:rsid w:val="00C235F0"/>
    <w:rsid w:val="00C23BE1"/>
    <w:rsid w:val="00C23EAA"/>
    <w:rsid w:val="00C2484C"/>
    <w:rsid w:val="00C2493A"/>
    <w:rsid w:val="00C24A5D"/>
    <w:rsid w:val="00C24BDF"/>
    <w:rsid w:val="00C24D2C"/>
    <w:rsid w:val="00C24DE5"/>
    <w:rsid w:val="00C24E82"/>
    <w:rsid w:val="00C24E84"/>
    <w:rsid w:val="00C253B2"/>
    <w:rsid w:val="00C254B3"/>
    <w:rsid w:val="00C25772"/>
    <w:rsid w:val="00C257DE"/>
    <w:rsid w:val="00C25A7B"/>
    <w:rsid w:val="00C25AF8"/>
    <w:rsid w:val="00C25C2A"/>
    <w:rsid w:val="00C25C94"/>
    <w:rsid w:val="00C25E37"/>
    <w:rsid w:val="00C2619E"/>
    <w:rsid w:val="00C26564"/>
    <w:rsid w:val="00C26575"/>
    <w:rsid w:val="00C265D1"/>
    <w:rsid w:val="00C267DD"/>
    <w:rsid w:val="00C268C5"/>
    <w:rsid w:val="00C26A37"/>
    <w:rsid w:val="00C26B6A"/>
    <w:rsid w:val="00C26CD7"/>
    <w:rsid w:val="00C26CF0"/>
    <w:rsid w:val="00C26D62"/>
    <w:rsid w:val="00C26DC5"/>
    <w:rsid w:val="00C26EA4"/>
    <w:rsid w:val="00C27235"/>
    <w:rsid w:val="00C27368"/>
    <w:rsid w:val="00C27591"/>
    <w:rsid w:val="00C275E7"/>
    <w:rsid w:val="00C27996"/>
    <w:rsid w:val="00C27F32"/>
    <w:rsid w:val="00C3030A"/>
    <w:rsid w:val="00C30502"/>
    <w:rsid w:val="00C3050B"/>
    <w:rsid w:val="00C306D1"/>
    <w:rsid w:val="00C30B9B"/>
    <w:rsid w:val="00C30C9D"/>
    <w:rsid w:val="00C30EC2"/>
    <w:rsid w:val="00C3118A"/>
    <w:rsid w:val="00C31663"/>
    <w:rsid w:val="00C316E6"/>
    <w:rsid w:val="00C3171A"/>
    <w:rsid w:val="00C31945"/>
    <w:rsid w:val="00C31D29"/>
    <w:rsid w:val="00C31EEB"/>
    <w:rsid w:val="00C32292"/>
    <w:rsid w:val="00C3233B"/>
    <w:rsid w:val="00C32579"/>
    <w:rsid w:val="00C327D0"/>
    <w:rsid w:val="00C32C90"/>
    <w:rsid w:val="00C32CF0"/>
    <w:rsid w:val="00C32D95"/>
    <w:rsid w:val="00C32EB1"/>
    <w:rsid w:val="00C32EC8"/>
    <w:rsid w:val="00C33592"/>
    <w:rsid w:val="00C339E3"/>
    <w:rsid w:val="00C33B2A"/>
    <w:rsid w:val="00C33D5F"/>
    <w:rsid w:val="00C34145"/>
    <w:rsid w:val="00C341DB"/>
    <w:rsid w:val="00C342C1"/>
    <w:rsid w:val="00C3446F"/>
    <w:rsid w:val="00C34CB9"/>
    <w:rsid w:val="00C34DA4"/>
    <w:rsid w:val="00C350D1"/>
    <w:rsid w:val="00C3534A"/>
    <w:rsid w:val="00C35405"/>
    <w:rsid w:val="00C357D8"/>
    <w:rsid w:val="00C358B2"/>
    <w:rsid w:val="00C35AFE"/>
    <w:rsid w:val="00C35B42"/>
    <w:rsid w:val="00C35ED7"/>
    <w:rsid w:val="00C35FC5"/>
    <w:rsid w:val="00C36358"/>
    <w:rsid w:val="00C3636C"/>
    <w:rsid w:val="00C363F4"/>
    <w:rsid w:val="00C36406"/>
    <w:rsid w:val="00C36550"/>
    <w:rsid w:val="00C365DB"/>
    <w:rsid w:val="00C36DF8"/>
    <w:rsid w:val="00C36F73"/>
    <w:rsid w:val="00C3707D"/>
    <w:rsid w:val="00C37548"/>
    <w:rsid w:val="00C377C5"/>
    <w:rsid w:val="00C37898"/>
    <w:rsid w:val="00C37CD2"/>
    <w:rsid w:val="00C400CD"/>
    <w:rsid w:val="00C40625"/>
    <w:rsid w:val="00C40733"/>
    <w:rsid w:val="00C4075C"/>
    <w:rsid w:val="00C407BD"/>
    <w:rsid w:val="00C409E6"/>
    <w:rsid w:val="00C40A24"/>
    <w:rsid w:val="00C40BBB"/>
    <w:rsid w:val="00C40C3C"/>
    <w:rsid w:val="00C41165"/>
    <w:rsid w:val="00C4122D"/>
    <w:rsid w:val="00C4135C"/>
    <w:rsid w:val="00C414E9"/>
    <w:rsid w:val="00C419BE"/>
    <w:rsid w:val="00C41C57"/>
    <w:rsid w:val="00C41E00"/>
    <w:rsid w:val="00C42026"/>
    <w:rsid w:val="00C4235D"/>
    <w:rsid w:val="00C428D1"/>
    <w:rsid w:val="00C42925"/>
    <w:rsid w:val="00C42B12"/>
    <w:rsid w:val="00C42B1A"/>
    <w:rsid w:val="00C42E1F"/>
    <w:rsid w:val="00C42F71"/>
    <w:rsid w:val="00C430D5"/>
    <w:rsid w:val="00C43176"/>
    <w:rsid w:val="00C431F8"/>
    <w:rsid w:val="00C434D0"/>
    <w:rsid w:val="00C43521"/>
    <w:rsid w:val="00C43786"/>
    <w:rsid w:val="00C437B5"/>
    <w:rsid w:val="00C438D0"/>
    <w:rsid w:val="00C43A49"/>
    <w:rsid w:val="00C44480"/>
    <w:rsid w:val="00C445A1"/>
    <w:rsid w:val="00C44636"/>
    <w:rsid w:val="00C44A33"/>
    <w:rsid w:val="00C44A64"/>
    <w:rsid w:val="00C44D15"/>
    <w:rsid w:val="00C44D41"/>
    <w:rsid w:val="00C44DCB"/>
    <w:rsid w:val="00C45146"/>
    <w:rsid w:val="00C4516F"/>
    <w:rsid w:val="00C45203"/>
    <w:rsid w:val="00C45478"/>
    <w:rsid w:val="00C4551F"/>
    <w:rsid w:val="00C456BE"/>
    <w:rsid w:val="00C4583B"/>
    <w:rsid w:val="00C45B6F"/>
    <w:rsid w:val="00C46257"/>
    <w:rsid w:val="00C46386"/>
    <w:rsid w:val="00C46486"/>
    <w:rsid w:val="00C465E2"/>
    <w:rsid w:val="00C46EC1"/>
    <w:rsid w:val="00C46FBD"/>
    <w:rsid w:val="00C47229"/>
    <w:rsid w:val="00C4727B"/>
    <w:rsid w:val="00C4749F"/>
    <w:rsid w:val="00C474FF"/>
    <w:rsid w:val="00C475C8"/>
    <w:rsid w:val="00C4776E"/>
    <w:rsid w:val="00C478CE"/>
    <w:rsid w:val="00C47A53"/>
    <w:rsid w:val="00C47B10"/>
    <w:rsid w:val="00C47B4C"/>
    <w:rsid w:val="00C47CA3"/>
    <w:rsid w:val="00C47F8C"/>
    <w:rsid w:val="00C50022"/>
    <w:rsid w:val="00C500AD"/>
    <w:rsid w:val="00C501D3"/>
    <w:rsid w:val="00C50409"/>
    <w:rsid w:val="00C5043F"/>
    <w:rsid w:val="00C50591"/>
    <w:rsid w:val="00C509FD"/>
    <w:rsid w:val="00C50AF9"/>
    <w:rsid w:val="00C50CEF"/>
    <w:rsid w:val="00C50E46"/>
    <w:rsid w:val="00C50EB5"/>
    <w:rsid w:val="00C50ED0"/>
    <w:rsid w:val="00C510C9"/>
    <w:rsid w:val="00C51439"/>
    <w:rsid w:val="00C516C6"/>
    <w:rsid w:val="00C516F1"/>
    <w:rsid w:val="00C51801"/>
    <w:rsid w:val="00C518AB"/>
    <w:rsid w:val="00C51950"/>
    <w:rsid w:val="00C519BE"/>
    <w:rsid w:val="00C51C04"/>
    <w:rsid w:val="00C51DCA"/>
    <w:rsid w:val="00C51DEB"/>
    <w:rsid w:val="00C51E66"/>
    <w:rsid w:val="00C520E4"/>
    <w:rsid w:val="00C52231"/>
    <w:rsid w:val="00C52306"/>
    <w:rsid w:val="00C52309"/>
    <w:rsid w:val="00C52438"/>
    <w:rsid w:val="00C52516"/>
    <w:rsid w:val="00C527FF"/>
    <w:rsid w:val="00C5298E"/>
    <w:rsid w:val="00C52AF3"/>
    <w:rsid w:val="00C52EF2"/>
    <w:rsid w:val="00C5351A"/>
    <w:rsid w:val="00C53635"/>
    <w:rsid w:val="00C536EE"/>
    <w:rsid w:val="00C53D14"/>
    <w:rsid w:val="00C53D3F"/>
    <w:rsid w:val="00C54093"/>
    <w:rsid w:val="00C5411F"/>
    <w:rsid w:val="00C5418B"/>
    <w:rsid w:val="00C542CC"/>
    <w:rsid w:val="00C545A3"/>
    <w:rsid w:val="00C545A7"/>
    <w:rsid w:val="00C545DD"/>
    <w:rsid w:val="00C5471F"/>
    <w:rsid w:val="00C54A46"/>
    <w:rsid w:val="00C54D67"/>
    <w:rsid w:val="00C54F40"/>
    <w:rsid w:val="00C54FBF"/>
    <w:rsid w:val="00C55140"/>
    <w:rsid w:val="00C55189"/>
    <w:rsid w:val="00C55254"/>
    <w:rsid w:val="00C55410"/>
    <w:rsid w:val="00C5569F"/>
    <w:rsid w:val="00C55782"/>
    <w:rsid w:val="00C5589B"/>
    <w:rsid w:val="00C55BA1"/>
    <w:rsid w:val="00C55C61"/>
    <w:rsid w:val="00C55DBA"/>
    <w:rsid w:val="00C55EB0"/>
    <w:rsid w:val="00C56AA0"/>
    <w:rsid w:val="00C5729D"/>
    <w:rsid w:val="00C57471"/>
    <w:rsid w:val="00C57695"/>
    <w:rsid w:val="00C57989"/>
    <w:rsid w:val="00C57F00"/>
    <w:rsid w:val="00C60895"/>
    <w:rsid w:val="00C6099E"/>
    <w:rsid w:val="00C609B2"/>
    <w:rsid w:val="00C60AA6"/>
    <w:rsid w:val="00C60B19"/>
    <w:rsid w:val="00C60D04"/>
    <w:rsid w:val="00C60D29"/>
    <w:rsid w:val="00C60D8C"/>
    <w:rsid w:val="00C60F1D"/>
    <w:rsid w:val="00C60F53"/>
    <w:rsid w:val="00C6113D"/>
    <w:rsid w:val="00C615EA"/>
    <w:rsid w:val="00C61712"/>
    <w:rsid w:val="00C6199B"/>
    <w:rsid w:val="00C61A58"/>
    <w:rsid w:val="00C61C05"/>
    <w:rsid w:val="00C61CD6"/>
    <w:rsid w:val="00C61E7D"/>
    <w:rsid w:val="00C61EC9"/>
    <w:rsid w:val="00C61F1B"/>
    <w:rsid w:val="00C62208"/>
    <w:rsid w:val="00C622F7"/>
    <w:rsid w:val="00C6244D"/>
    <w:rsid w:val="00C627D2"/>
    <w:rsid w:val="00C62800"/>
    <w:rsid w:val="00C62A49"/>
    <w:rsid w:val="00C62D5D"/>
    <w:rsid w:val="00C62EC0"/>
    <w:rsid w:val="00C63216"/>
    <w:rsid w:val="00C633C4"/>
    <w:rsid w:val="00C633CA"/>
    <w:rsid w:val="00C6341C"/>
    <w:rsid w:val="00C63512"/>
    <w:rsid w:val="00C6389E"/>
    <w:rsid w:val="00C639D5"/>
    <w:rsid w:val="00C63B0C"/>
    <w:rsid w:val="00C63E0E"/>
    <w:rsid w:val="00C63E88"/>
    <w:rsid w:val="00C63EA9"/>
    <w:rsid w:val="00C64013"/>
    <w:rsid w:val="00C64057"/>
    <w:rsid w:val="00C64347"/>
    <w:rsid w:val="00C64478"/>
    <w:rsid w:val="00C644A3"/>
    <w:rsid w:val="00C6462C"/>
    <w:rsid w:val="00C64706"/>
    <w:rsid w:val="00C6504C"/>
    <w:rsid w:val="00C65075"/>
    <w:rsid w:val="00C6510A"/>
    <w:rsid w:val="00C65294"/>
    <w:rsid w:val="00C65378"/>
    <w:rsid w:val="00C65551"/>
    <w:rsid w:val="00C65960"/>
    <w:rsid w:val="00C65983"/>
    <w:rsid w:val="00C65D12"/>
    <w:rsid w:val="00C65FC6"/>
    <w:rsid w:val="00C66036"/>
    <w:rsid w:val="00C6617C"/>
    <w:rsid w:val="00C664B4"/>
    <w:rsid w:val="00C6670B"/>
    <w:rsid w:val="00C66767"/>
    <w:rsid w:val="00C6677B"/>
    <w:rsid w:val="00C6678F"/>
    <w:rsid w:val="00C66974"/>
    <w:rsid w:val="00C66984"/>
    <w:rsid w:val="00C66AE7"/>
    <w:rsid w:val="00C66C50"/>
    <w:rsid w:val="00C67120"/>
    <w:rsid w:val="00C67133"/>
    <w:rsid w:val="00C67421"/>
    <w:rsid w:val="00C67527"/>
    <w:rsid w:val="00C67543"/>
    <w:rsid w:val="00C6754A"/>
    <w:rsid w:val="00C67584"/>
    <w:rsid w:val="00C676BB"/>
    <w:rsid w:val="00C677B5"/>
    <w:rsid w:val="00C677C5"/>
    <w:rsid w:val="00C67AA7"/>
    <w:rsid w:val="00C67C21"/>
    <w:rsid w:val="00C67DFC"/>
    <w:rsid w:val="00C67E68"/>
    <w:rsid w:val="00C67F04"/>
    <w:rsid w:val="00C67F11"/>
    <w:rsid w:val="00C700CF"/>
    <w:rsid w:val="00C7028B"/>
    <w:rsid w:val="00C7046A"/>
    <w:rsid w:val="00C707DA"/>
    <w:rsid w:val="00C70846"/>
    <w:rsid w:val="00C70919"/>
    <w:rsid w:val="00C70A61"/>
    <w:rsid w:val="00C70C79"/>
    <w:rsid w:val="00C70CAA"/>
    <w:rsid w:val="00C70CE8"/>
    <w:rsid w:val="00C70D40"/>
    <w:rsid w:val="00C70E13"/>
    <w:rsid w:val="00C70E60"/>
    <w:rsid w:val="00C70F13"/>
    <w:rsid w:val="00C712CE"/>
    <w:rsid w:val="00C7173F"/>
    <w:rsid w:val="00C71748"/>
    <w:rsid w:val="00C71774"/>
    <w:rsid w:val="00C71AD1"/>
    <w:rsid w:val="00C71B0C"/>
    <w:rsid w:val="00C71BE1"/>
    <w:rsid w:val="00C71BFC"/>
    <w:rsid w:val="00C71EAB"/>
    <w:rsid w:val="00C71EE5"/>
    <w:rsid w:val="00C721C4"/>
    <w:rsid w:val="00C7222D"/>
    <w:rsid w:val="00C72280"/>
    <w:rsid w:val="00C722C8"/>
    <w:rsid w:val="00C722CA"/>
    <w:rsid w:val="00C728E7"/>
    <w:rsid w:val="00C7293B"/>
    <w:rsid w:val="00C72944"/>
    <w:rsid w:val="00C72977"/>
    <w:rsid w:val="00C72CA9"/>
    <w:rsid w:val="00C72DB1"/>
    <w:rsid w:val="00C72DE3"/>
    <w:rsid w:val="00C72E89"/>
    <w:rsid w:val="00C72EE7"/>
    <w:rsid w:val="00C72F44"/>
    <w:rsid w:val="00C72F8A"/>
    <w:rsid w:val="00C7313F"/>
    <w:rsid w:val="00C7347B"/>
    <w:rsid w:val="00C734EB"/>
    <w:rsid w:val="00C73523"/>
    <w:rsid w:val="00C7369A"/>
    <w:rsid w:val="00C73986"/>
    <w:rsid w:val="00C73A8D"/>
    <w:rsid w:val="00C73CC7"/>
    <w:rsid w:val="00C73EE8"/>
    <w:rsid w:val="00C74123"/>
    <w:rsid w:val="00C74383"/>
    <w:rsid w:val="00C744BF"/>
    <w:rsid w:val="00C7457A"/>
    <w:rsid w:val="00C74678"/>
    <w:rsid w:val="00C746A2"/>
    <w:rsid w:val="00C74747"/>
    <w:rsid w:val="00C74967"/>
    <w:rsid w:val="00C749D9"/>
    <w:rsid w:val="00C749FE"/>
    <w:rsid w:val="00C74DB0"/>
    <w:rsid w:val="00C75175"/>
    <w:rsid w:val="00C7578B"/>
    <w:rsid w:val="00C75CD2"/>
    <w:rsid w:val="00C75D43"/>
    <w:rsid w:val="00C75E24"/>
    <w:rsid w:val="00C76026"/>
    <w:rsid w:val="00C76211"/>
    <w:rsid w:val="00C76790"/>
    <w:rsid w:val="00C76A93"/>
    <w:rsid w:val="00C76C7F"/>
    <w:rsid w:val="00C76D06"/>
    <w:rsid w:val="00C770F3"/>
    <w:rsid w:val="00C7743F"/>
    <w:rsid w:val="00C77635"/>
    <w:rsid w:val="00C776B7"/>
    <w:rsid w:val="00C7789F"/>
    <w:rsid w:val="00C779B7"/>
    <w:rsid w:val="00C77BCA"/>
    <w:rsid w:val="00C77E80"/>
    <w:rsid w:val="00C8026A"/>
    <w:rsid w:val="00C8050B"/>
    <w:rsid w:val="00C8054B"/>
    <w:rsid w:val="00C808D3"/>
    <w:rsid w:val="00C80978"/>
    <w:rsid w:val="00C80AB1"/>
    <w:rsid w:val="00C80ABE"/>
    <w:rsid w:val="00C80EF8"/>
    <w:rsid w:val="00C81279"/>
    <w:rsid w:val="00C81427"/>
    <w:rsid w:val="00C814E3"/>
    <w:rsid w:val="00C815D1"/>
    <w:rsid w:val="00C81630"/>
    <w:rsid w:val="00C8173F"/>
    <w:rsid w:val="00C819A5"/>
    <w:rsid w:val="00C81A4C"/>
    <w:rsid w:val="00C81B3F"/>
    <w:rsid w:val="00C81C0E"/>
    <w:rsid w:val="00C81EA0"/>
    <w:rsid w:val="00C820F0"/>
    <w:rsid w:val="00C8231A"/>
    <w:rsid w:val="00C8259E"/>
    <w:rsid w:val="00C82753"/>
    <w:rsid w:val="00C829B8"/>
    <w:rsid w:val="00C82B5D"/>
    <w:rsid w:val="00C82BF2"/>
    <w:rsid w:val="00C82D8D"/>
    <w:rsid w:val="00C82F49"/>
    <w:rsid w:val="00C83217"/>
    <w:rsid w:val="00C83903"/>
    <w:rsid w:val="00C839AA"/>
    <w:rsid w:val="00C83E88"/>
    <w:rsid w:val="00C83FEA"/>
    <w:rsid w:val="00C84024"/>
    <w:rsid w:val="00C840FA"/>
    <w:rsid w:val="00C841F4"/>
    <w:rsid w:val="00C84340"/>
    <w:rsid w:val="00C84344"/>
    <w:rsid w:val="00C843EC"/>
    <w:rsid w:val="00C846B0"/>
    <w:rsid w:val="00C846E9"/>
    <w:rsid w:val="00C84A0E"/>
    <w:rsid w:val="00C84A42"/>
    <w:rsid w:val="00C84A6F"/>
    <w:rsid w:val="00C84AF9"/>
    <w:rsid w:val="00C84F32"/>
    <w:rsid w:val="00C850F8"/>
    <w:rsid w:val="00C85174"/>
    <w:rsid w:val="00C853B3"/>
    <w:rsid w:val="00C85793"/>
    <w:rsid w:val="00C859D7"/>
    <w:rsid w:val="00C85D17"/>
    <w:rsid w:val="00C86016"/>
    <w:rsid w:val="00C86307"/>
    <w:rsid w:val="00C8633C"/>
    <w:rsid w:val="00C863D4"/>
    <w:rsid w:val="00C8647D"/>
    <w:rsid w:val="00C865A4"/>
    <w:rsid w:val="00C86656"/>
    <w:rsid w:val="00C86670"/>
    <w:rsid w:val="00C8670C"/>
    <w:rsid w:val="00C8673C"/>
    <w:rsid w:val="00C86C29"/>
    <w:rsid w:val="00C86CBA"/>
    <w:rsid w:val="00C86D19"/>
    <w:rsid w:val="00C86E49"/>
    <w:rsid w:val="00C86E5B"/>
    <w:rsid w:val="00C8708F"/>
    <w:rsid w:val="00C87113"/>
    <w:rsid w:val="00C87229"/>
    <w:rsid w:val="00C872E4"/>
    <w:rsid w:val="00C8739F"/>
    <w:rsid w:val="00C8742F"/>
    <w:rsid w:val="00C875B6"/>
    <w:rsid w:val="00C87716"/>
    <w:rsid w:val="00C878B6"/>
    <w:rsid w:val="00C87C9F"/>
    <w:rsid w:val="00C87D58"/>
    <w:rsid w:val="00C9000B"/>
    <w:rsid w:val="00C90028"/>
    <w:rsid w:val="00C90089"/>
    <w:rsid w:val="00C9028C"/>
    <w:rsid w:val="00C90749"/>
    <w:rsid w:val="00C90940"/>
    <w:rsid w:val="00C90A49"/>
    <w:rsid w:val="00C90AC7"/>
    <w:rsid w:val="00C90AD8"/>
    <w:rsid w:val="00C90B21"/>
    <w:rsid w:val="00C90EB0"/>
    <w:rsid w:val="00C9128A"/>
    <w:rsid w:val="00C912E0"/>
    <w:rsid w:val="00C915F3"/>
    <w:rsid w:val="00C916BB"/>
    <w:rsid w:val="00C918A5"/>
    <w:rsid w:val="00C9198E"/>
    <w:rsid w:val="00C91B09"/>
    <w:rsid w:val="00C92198"/>
    <w:rsid w:val="00C92363"/>
    <w:rsid w:val="00C9238D"/>
    <w:rsid w:val="00C9286B"/>
    <w:rsid w:val="00C92887"/>
    <w:rsid w:val="00C92888"/>
    <w:rsid w:val="00C92C63"/>
    <w:rsid w:val="00C92C7F"/>
    <w:rsid w:val="00C92DDA"/>
    <w:rsid w:val="00C92F40"/>
    <w:rsid w:val="00C93103"/>
    <w:rsid w:val="00C93176"/>
    <w:rsid w:val="00C932F3"/>
    <w:rsid w:val="00C936FE"/>
    <w:rsid w:val="00C9378E"/>
    <w:rsid w:val="00C937B5"/>
    <w:rsid w:val="00C93AF0"/>
    <w:rsid w:val="00C93C9B"/>
    <w:rsid w:val="00C93CAB"/>
    <w:rsid w:val="00C93E41"/>
    <w:rsid w:val="00C940C9"/>
    <w:rsid w:val="00C941A7"/>
    <w:rsid w:val="00C944EF"/>
    <w:rsid w:val="00C94A21"/>
    <w:rsid w:val="00C94A73"/>
    <w:rsid w:val="00C94D21"/>
    <w:rsid w:val="00C94D4A"/>
    <w:rsid w:val="00C9505F"/>
    <w:rsid w:val="00C953A9"/>
    <w:rsid w:val="00C95543"/>
    <w:rsid w:val="00C95782"/>
    <w:rsid w:val="00C95912"/>
    <w:rsid w:val="00C95E44"/>
    <w:rsid w:val="00C9622C"/>
    <w:rsid w:val="00C963EE"/>
    <w:rsid w:val="00C96447"/>
    <w:rsid w:val="00C9668B"/>
    <w:rsid w:val="00C966A3"/>
    <w:rsid w:val="00C9696B"/>
    <w:rsid w:val="00C96981"/>
    <w:rsid w:val="00C96B19"/>
    <w:rsid w:val="00C97016"/>
    <w:rsid w:val="00C97249"/>
    <w:rsid w:val="00C97256"/>
    <w:rsid w:val="00C9734C"/>
    <w:rsid w:val="00C97AAD"/>
    <w:rsid w:val="00C97CF5"/>
    <w:rsid w:val="00C97F12"/>
    <w:rsid w:val="00C97FA2"/>
    <w:rsid w:val="00CA02A5"/>
    <w:rsid w:val="00CA05CD"/>
    <w:rsid w:val="00CA0A44"/>
    <w:rsid w:val="00CA12D0"/>
    <w:rsid w:val="00CA1555"/>
    <w:rsid w:val="00CA15C4"/>
    <w:rsid w:val="00CA1662"/>
    <w:rsid w:val="00CA1757"/>
    <w:rsid w:val="00CA1963"/>
    <w:rsid w:val="00CA19AC"/>
    <w:rsid w:val="00CA1B7F"/>
    <w:rsid w:val="00CA1BDE"/>
    <w:rsid w:val="00CA1C65"/>
    <w:rsid w:val="00CA1EEF"/>
    <w:rsid w:val="00CA239F"/>
    <w:rsid w:val="00CA23C3"/>
    <w:rsid w:val="00CA2866"/>
    <w:rsid w:val="00CA2BCE"/>
    <w:rsid w:val="00CA2C0D"/>
    <w:rsid w:val="00CA2E64"/>
    <w:rsid w:val="00CA2F6C"/>
    <w:rsid w:val="00CA2FBD"/>
    <w:rsid w:val="00CA30BD"/>
    <w:rsid w:val="00CA30F3"/>
    <w:rsid w:val="00CA3179"/>
    <w:rsid w:val="00CA31E0"/>
    <w:rsid w:val="00CA338C"/>
    <w:rsid w:val="00CA35B5"/>
    <w:rsid w:val="00CA372B"/>
    <w:rsid w:val="00CA3AC5"/>
    <w:rsid w:val="00CA3E72"/>
    <w:rsid w:val="00CA3F9D"/>
    <w:rsid w:val="00CA3FFD"/>
    <w:rsid w:val="00CA408A"/>
    <w:rsid w:val="00CA41D3"/>
    <w:rsid w:val="00CA4533"/>
    <w:rsid w:val="00CA4627"/>
    <w:rsid w:val="00CA4698"/>
    <w:rsid w:val="00CA4817"/>
    <w:rsid w:val="00CA4AE4"/>
    <w:rsid w:val="00CA4BF4"/>
    <w:rsid w:val="00CA4E14"/>
    <w:rsid w:val="00CA4F4A"/>
    <w:rsid w:val="00CA5127"/>
    <w:rsid w:val="00CA516F"/>
    <w:rsid w:val="00CA5202"/>
    <w:rsid w:val="00CA55E3"/>
    <w:rsid w:val="00CA561B"/>
    <w:rsid w:val="00CA56BF"/>
    <w:rsid w:val="00CA5963"/>
    <w:rsid w:val="00CA5A94"/>
    <w:rsid w:val="00CA5B4E"/>
    <w:rsid w:val="00CA5C07"/>
    <w:rsid w:val="00CA5CD8"/>
    <w:rsid w:val="00CA5CFA"/>
    <w:rsid w:val="00CA5D7E"/>
    <w:rsid w:val="00CA5F5C"/>
    <w:rsid w:val="00CA6057"/>
    <w:rsid w:val="00CA6236"/>
    <w:rsid w:val="00CA67F5"/>
    <w:rsid w:val="00CA6C2F"/>
    <w:rsid w:val="00CA6C70"/>
    <w:rsid w:val="00CA6D43"/>
    <w:rsid w:val="00CA6E12"/>
    <w:rsid w:val="00CA702A"/>
    <w:rsid w:val="00CA7360"/>
    <w:rsid w:val="00CA736A"/>
    <w:rsid w:val="00CA78DE"/>
    <w:rsid w:val="00CA7B02"/>
    <w:rsid w:val="00CA7D64"/>
    <w:rsid w:val="00CA7F35"/>
    <w:rsid w:val="00CB0057"/>
    <w:rsid w:val="00CB01C3"/>
    <w:rsid w:val="00CB01E7"/>
    <w:rsid w:val="00CB0579"/>
    <w:rsid w:val="00CB0595"/>
    <w:rsid w:val="00CB06C2"/>
    <w:rsid w:val="00CB092A"/>
    <w:rsid w:val="00CB0C95"/>
    <w:rsid w:val="00CB0D7D"/>
    <w:rsid w:val="00CB0DDA"/>
    <w:rsid w:val="00CB0F62"/>
    <w:rsid w:val="00CB0F9A"/>
    <w:rsid w:val="00CB10D2"/>
    <w:rsid w:val="00CB1324"/>
    <w:rsid w:val="00CB1362"/>
    <w:rsid w:val="00CB1501"/>
    <w:rsid w:val="00CB15C4"/>
    <w:rsid w:val="00CB18B3"/>
    <w:rsid w:val="00CB1B61"/>
    <w:rsid w:val="00CB1C86"/>
    <w:rsid w:val="00CB1EDA"/>
    <w:rsid w:val="00CB2130"/>
    <w:rsid w:val="00CB2449"/>
    <w:rsid w:val="00CB2537"/>
    <w:rsid w:val="00CB26A3"/>
    <w:rsid w:val="00CB274B"/>
    <w:rsid w:val="00CB28EE"/>
    <w:rsid w:val="00CB2A0A"/>
    <w:rsid w:val="00CB2D1C"/>
    <w:rsid w:val="00CB2D9F"/>
    <w:rsid w:val="00CB2DE8"/>
    <w:rsid w:val="00CB2EF2"/>
    <w:rsid w:val="00CB31A9"/>
    <w:rsid w:val="00CB3257"/>
    <w:rsid w:val="00CB334D"/>
    <w:rsid w:val="00CB34BC"/>
    <w:rsid w:val="00CB3658"/>
    <w:rsid w:val="00CB373C"/>
    <w:rsid w:val="00CB3748"/>
    <w:rsid w:val="00CB3862"/>
    <w:rsid w:val="00CB3C78"/>
    <w:rsid w:val="00CB3D2D"/>
    <w:rsid w:val="00CB3E23"/>
    <w:rsid w:val="00CB3EF3"/>
    <w:rsid w:val="00CB4298"/>
    <w:rsid w:val="00CB42B8"/>
    <w:rsid w:val="00CB479E"/>
    <w:rsid w:val="00CB4AEC"/>
    <w:rsid w:val="00CB4C9C"/>
    <w:rsid w:val="00CB4D7B"/>
    <w:rsid w:val="00CB4DA2"/>
    <w:rsid w:val="00CB5003"/>
    <w:rsid w:val="00CB5298"/>
    <w:rsid w:val="00CB577F"/>
    <w:rsid w:val="00CB57CB"/>
    <w:rsid w:val="00CB5912"/>
    <w:rsid w:val="00CB5D00"/>
    <w:rsid w:val="00CB5DAF"/>
    <w:rsid w:val="00CB5E68"/>
    <w:rsid w:val="00CB5E84"/>
    <w:rsid w:val="00CB627A"/>
    <w:rsid w:val="00CB62D9"/>
    <w:rsid w:val="00CB65D3"/>
    <w:rsid w:val="00CB6656"/>
    <w:rsid w:val="00CB6685"/>
    <w:rsid w:val="00CB6849"/>
    <w:rsid w:val="00CB7047"/>
    <w:rsid w:val="00CB70BF"/>
    <w:rsid w:val="00CB7265"/>
    <w:rsid w:val="00CB727A"/>
    <w:rsid w:val="00CB72D3"/>
    <w:rsid w:val="00CB758F"/>
    <w:rsid w:val="00CB7720"/>
    <w:rsid w:val="00CB7726"/>
    <w:rsid w:val="00CB7793"/>
    <w:rsid w:val="00CB7E5C"/>
    <w:rsid w:val="00CC01FD"/>
    <w:rsid w:val="00CC0B8E"/>
    <w:rsid w:val="00CC0DED"/>
    <w:rsid w:val="00CC0FBB"/>
    <w:rsid w:val="00CC10B2"/>
    <w:rsid w:val="00CC1514"/>
    <w:rsid w:val="00CC1665"/>
    <w:rsid w:val="00CC1DF1"/>
    <w:rsid w:val="00CC23C8"/>
    <w:rsid w:val="00CC23DD"/>
    <w:rsid w:val="00CC255F"/>
    <w:rsid w:val="00CC26C8"/>
    <w:rsid w:val="00CC2A06"/>
    <w:rsid w:val="00CC2BDF"/>
    <w:rsid w:val="00CC2C8E"/>
    <w:rsid w:val="00CC2D20"/>
    <w:rsid w:val="00CC2F6E"/>
    <w:rsid w:val="00CC2F75"/>
    <w:rsid w:val="00CC3070"/>
    <w:rsid w:val="00CC30D1"/>
    <w:rsid w:val="00CC319B"/>
    <w:rsid w:val="00CC3279"/>
    <w:rsid w:val="00CC33F0"/>
    <w:rsid w:val="00CC34B7"/>
    <w:rsid w:val="00CC3988"/>
    <w:rsid w:val="00CC39EA"/>
    <w:rsid w:val="00CC3B29"/>
    <w:rsid w:val="00CC3BFB"/>
    <w:rsid w:val="00CC3CCB"/>
    <w:rsid w:val="00CC3D38"/>
    <w:rsid w:val="00CC3F11"/>
    <w:rsid w:val="00CC411F"/>
    <w:rsid w:val="00CC42A4"/>
    <w:rsid w:val="00CC445B"/>
    <w:rsid w:val="00CC4558"/>
    <w:rsid w:val="00CC4B0D"/>
    <w:rsid w:val="00CC4E3A"/>
    <w:rsid w:val="00CC50CC"/>
    <w:rsid w:val="00CC5243"/>
    <w:rsid w:val="00CC5484"/>
    <w:rsid w:val="00CC57C4"/>
    <w:rsid w:val="00CC5BAD"/>
    <w:rsid w:val="00CC5BE1"/>
    <w:rsid w:val="00CC5BF2"/>
    <w:rsid w:val="00CC5E3F"/>
    <w:rsid w:val="00CC5F86"/>
    <w:rsid w:val="00CC6320"/>
    <w:rsid w:val="00CC653F"/>
    <w:rsid w:val="00CC6897"/>
    <w:rsid w:val="00CC6901"/>
    <w:rsid w:val="00CC69A4"/>
    <w:rsid w:val="00CC69E0"/>
    <w:rsid w:val="00CC6ADE"/>
    <w:rsid w:val="00CC6B0A"/>
    <w:rsid w:val="00CC6B8B"/>
    <w:rsid w:val="00CC6C59"/>
    <w:rsid w:val="00CC7138"/>
    <w:rsid w:val="00CC7242"/>
    <w:rsid w:val="00CC72AF"/>
    <w:rsid w:val="00CC7644"/>
    <w:rsid w:val="00CC787C"/>
    <w:rsid w:val="00CC7AAC"/>
    <w:rsid w:val="00CC7B4B"/>
    <w:rsid w:val="00CC7DFD"/>
    <w:rsid w:val="00CC7F16"/>
    <w:rsid w:val="00CD028A"/>
    <w:rsid w:val="00CD0375"/>
    <w:rsid w:val="00CD06E2"/>
    <w:rsid w:val="00CD0838"/>
    <w:rsid w:val="00CD0A8F"/>
    <w:rsid w:val="00CD0C45"/>
    <w:rsid w:val="00CD0C60"/>
    <w:rsid w:val="00CD0D7C"/>
    <w:rsid w:val="00CD0E4B"/>
    <w:rsid w:val="00CD1157"/>
    <w:rsid w:val="00CD13AF"/>
    <w:rsid w:val="00CD14FD"/>
    <w:rsid w:val="00CD1630"/>
    <w:rsid w:val="00CD1666"/>
    <w:rsid w:val="00CD200D"/>
    <w:rsid w:val="00CD21A1"/>
    <w:rsid w:val="00CD2210"/>
    <w:rsid w:val="00CD2268"/>
    <w:rsid w:val="00CD2695"/>
    <w:rsid w:val="00CD28C3"/>
    <w:rsid w:val="00CD2A23"/>
    <w:rsid w:val="00CD2EFB"/>
    <w:rsid w:val="00CD2F91"/>
    <w:rsid w:val="00CD3185"/>
    <w:rsid w:val="00CD3377"/>
    <w:rsid w:val="00CD34FF"/>
    <w:rsid w:val="00CD371C"/>
    <w:rsid w:val="00CD3764"/>
    <w:rsid w:val="00CD3881"/>
    <w:rsid w:val="00CD3970"/>
    <w:rsid w:val="00CD39F5"/>
    <w:rsid w:val="00CD3A44"/>
    <w:rsid w:val="00CD3E34"/>
    <w:rsid w:val="00CD3E49"/>
    <w:rsid w:val="00CD40DA"/>
    <w:rsid w:val="00CD4265"/>
    <w:rsid w:val="00CD444C"/>
    <w:rsid w:val="00CD4545"/>
    <w:rsid w:val="00CD468F"/>
    <w:rsid w:val="00CD4805"/>
    <w:rsid w:val="00CD494A"/>
    <w:rsid w:val="00CD4A80"/>
    <w:rsid w:val="00CD4B03"/>
    <w:rsid w:val="00CD4B6B"/>
    <w:rsid w:val="00CD4E7F"/>
    <w:rsid w:val="00CD51A4"/>
    <w:rsid w:val="00CD54E1"/>
    <w:rsid w:val="00CD553F"/>
    <w:rsid w:val="00CD5760"/>
    <w:rsid w:val="00CD5AE4"/>
    <w:rsid w:val="00CD5BA6"/>
    <w:rsid w:val="00CD5CB7"/>
    <w:rsid w:val="00CD6077"/>
    <w:rsid w:val="00CD60AB"/>
    <w:rsid w:val="00CD61B0"/>
    <w:rsid w:val="00CD6370"/>
    <w:rsid w:val="00CD6399"/>
    <w:rsid w:val="00CD6493"/>
    <w:rsid w:val="00CD64D7"/>
    <w:rsid w:val="00CD657D"/>
    <w:rsid w:val="00CD66D7"/>
    <w:rsid w:val="00CD6783"/>
    <w:rsid w:val="00CD67B0"/>
    <w:rsid w:val="00CD6AFC"/>
    <w:rsid w:val="00CD6C55"/>
    <w:rsid w:val="00CD7398"/>
    <w:rsid w:val="00CD73E3"/>
    <w:rsid w:val="00CD741F"/>
    <w:rsid w:val="00CD74D7"/>
    <w:rsid w:val="00CD756F"/>
    <w:rsid w:val="00CD7692"/>
    <w:rsid w:val="00CD79B9"/>
    <w:rsid w:val="00CD7B57"/>
    <w:rsid w:val="00CD7C23"/>
    <w:rsid w:val="00CD7F74"/>
    <w:rsid w:val="00CD7FBF"/>
    <w:rsid w:val="00CD7FDF"/>
    <w:rsid w:val="00CE0097"/>
    <w:rsid w:val="00CE0159"/>
    <w:rsid w:val="00CE0373"/>
    <w:rsid w:val="00CE03CA"/>
    <w:rsid w:val="00CE0469"/>
    <w:rsid w:val="00CE0632"/>
    <w:rsid w:val="00CE0896"/>
    <w:rsid w:val="00CE0AF0"/>
    <w:rsid w:val="00CE0C92"/>
    <w:rsid w:val="00CE0E1D"/>
    <w:rsid w:val="00CE0E4B"/>
    <w:rsid w:val="00CE0F3C"/>
    <w:rsid w:val="00CE11B0"/>
    <w:rsid w:val="00CE11D9"/>
    <w:rsid w:val="00CE11E4"/>
    <w:rsid w:val="00CE1436"/>
    <w:rsid w:val="00CE1456"/>
    <w:rsid w:val="00CE1493"/>
    <w:rsid w:val="00CE195C"/>
    <w:rsid w:val="00CE1B0C"/>
    <w:rsid w:val="00CE1C06"/>
    <w:rsid w:val="00CE1DAE"/>
    <w:rsid w:val="00CE1DDD"/>
    <w:rsid w:val="00CE2759"/>
    <w:rsid w:val="00CE2BC3"/>
    <w:rsid w:val="00CE2EE0"/>
    <w:rsid w:val="00CE33C6"/>
    <w:rsid w:val="00CE36D7"/>
    <w:rsid w:val="00CE3E40"/>
    <w:rsid w:val="00CE44D0"/>
    <w:rsid w:val="00CE45E2"/>
    <w:rsid w:val="00CE4686"/>
    <w:rsid w:val="00CE49A4"/>
    <w:rsid w:val="00CE4B34"/>
    <w:rsid w:val="00CE4CE6"/>
    <w:rsid w:val="00CE4DEB"/>
    <w:rsid w:val="00CE4E1F"/>
    <w:rsid w:val="00CE4E9D"/>
    <w:rsid w:val="00CE4F3E"/>
    <w:rsid w:val="00CE509A"/>
    <w:rsid w:val="00CE5B0F"/>
    <w:rsid w:val="00CE5B53"/>
    <w:rsid w:val="00CE5B95"/>
    <w:rsid w:val="00CE5F32"/>
    <w:rsid w:val="00CE5F60"/>
    <w:rsid w:val="00CE5FF1"/>
    <w:rsid w:val="00CE676B"/>
    <w:rsid w:val="00CE67C9"/>
    <w:rsid w:val="00CE67EF"/>
    <w:rsid w:val="00CE69E7"/>
    <w:rsid w:val="00CE69F0"/>
    <w:rsid w:val="00CE6B74"/>
    <w:rsid w:val="00CE706C"/>
    <w:rsid w:val="00CE707F"/>
    <w:rsid w:val="00CE714B"/>
    <w:rsid w:val="00CE717D"/>
    <w:rsid w:val="00CE7234"/>
    <w:rsid w:val="00CE77A0"/>
    <w:rsid w:val="00CE7925"/>
    <w:rsid w:val="00CE799C"/>
    <w:rsid w:val="00CE79A4"/>
    <w:rsid w:val="00CE7C64"/>
    <w:rsid w:val="00CE7CAB"/>
    <w:rsid w:val="00CE7D68"/>
    <w:rsid w:val="00CE7E88"/>
    <w:rsid w:val="00CF028D"/>
    <w:rsid w:val="00CF032B"/>
    <w:rsid w:val="00CF0735"/>
    <w:rsid w:val="00CF0763"/>
    <w:rsid w:val="00CF08C5"/>
    <w:rsid w:val="00CF0BF3"/>
    <w:rsid w:val="00CF1271"/>
    <w:rsid w:val="00CF15BB"/>
    <w:rsid w:val="00CF1736"/>
    <w:rsid w:val="00CF19F9"/>
    <w:rsid w:val="00CF1A49"/>
    <w:rsid w:val="00CF1AFA"/>
    <w:rsid w:val="00CF1E25"/>
    <w:rsid w:val="00CF1E48"/>
    <w:rsid w:val="00CF22EE"/>
    <w:rsid w:val="00CF2952"/>
    <w:rsid w:val="00CF2ACF"/>
    <w:rsid w:val="00CF2FBA"/>
    <w:rsid w:val="00CF30D4"/>
    <w:rsid w:val="00CF30E2"/>
    <w:rsid w:val="00CF35D6"/>
    <w:rsid w:val="00CF3774"/>
    <w:rsid w:val="00CF3982"/>
    <w:rsid w:val="00CF3AC6"/>
    <w:rsid w:val="00CF3FDB"/>
    <w:rsid w:val="00CF4227"/>
    <w:rsid w:val="00CF4420"/>
    <w:rsid w:val="00CF4557"/>
    <w:rsid w:val="00CF4663"/>
    <w:rsid w:val="00CF4744"/>
    <w:rsid w:val="00CF4C2E"/>
    <w:rsid w:val="00CF51EC"/>
    <w:rsid w:val="00CF52E6"/>
    <w:rsid w:val="00CF55E9"/>
    <w:rsid w:val="00CF5A4E"/>
    <w:rsid w:val="00CF5D44"/>
    <w:rsid w:val="00CF5E4A"/>
    <w:rsid w:val="00CF5EE9"/>
    <w:rsid w:val="00CF6494"/>
    <w:rsid w:val="00CF6562"/>
    <w:rsid w:val="00CF66A9"/>
    <w:rsid w:val="00CF684F"/>
    <w:rsid w:val="00CF6A4C"/>
    <w:rsid w:val="00CF6A94"/>
    <w:rsid w:val="00CF6CCE"/>
    <w:rsid w:val="00CF6CEE"/>
    <w:rsid w:val="00CF7102"/>
    <w:rsid w:val="00CF71B0"/>
    <w:rsid w:val="00CF744A"/>
    <w:rsid w:val="00CF7BEE"/>
    <w:rsid w:val="00D00C01"/>
    <w:rsid w:val="00D00EDF"/>
    <w:rsid w:val="00D01079"/>
    <w:rsid w:val="00D0116C"/>
    <w:rsid w:val="00D01D48"/>
    <w:rsid w:val="00D020CD"/>
    <w:rsid w:val="00D0222D"/>
    <w:rsid w:val="00D022FA"/>
    <w:rsid w:val="00D0252D"/>
    <w:rsid w:val="00D02741"/>
    <w:rsid w:val="00D02CDF"/>
    <w:rsid w:val="00D031CC"/>
    <w:rsid w:val="00D0324F"/>
    <w:rsid w:val="00D032B8"/>
    <w:rsid w:val="00D03538"/>
    <w:rsid w:val="00D038CF"/>
    <w:rsid w:val="00D03A9F"/>
    <w:rsid w:val="00D03F95"/>
    <w:rsid w:val="00D041CD"/>
    <w:rsid w:val="00D0433A"/>
    <w:rsid w:val="00D04A60"/>
    <w:rsid w:val="00D04DF7"/>
    <w:rsid w:val="00D04E10"/>
    <w:rsid w:val="00D04E29"/>
    <w:rsid w:val="00D04E3D"/>
    <w:rsid w:val="00D04F70"/>
    <w:rsid w:val="00D051D8"/>
    <w:rsid w:val="00D05327"/>
    <w:rsid w:val="00D05736"/>
    <w:rsid w:val="00D057C8"/>
    <w:rsid w:val="00D0580D"/>
    <w:rsid w:val="00D0585C"/>
    <w:rsid w:val="00D05A35"/>
    <w:rsid w:val="00D05A6C"/>
    <w:rsid w:val="00D05AE1"/>
    <w:rsid w:val="00D05B68"/>
    <w:rsid w:val="00D05BA7"/>
    <w:rsid w:val="00D060DE"/>
    <w:rsid w:val="00D06105"/>
    <w:rsid w:val="00D064AA"/>
    <w:rsid w:val="00D0650F"/>
    <w:rsid w:val="00D0659B"/>
    <w:rsid w:val="00D0688A"/>
    <w:rsid w:val="00D06A59"/>
    <w:rsid w:val="00D06CA0"/>
    <w:rsid w:val="00D06DA6"/>
    <w:rsid w:val="00D06DD3"/>
    <w:rsid w:val="00D07109"/>
    <w:rsid w:val="00D071F8"/>
    <w:rsid w:val="00D073C6"/>
    <w:rsid w:val="00D074F7"/>
    <w:rsid w:val="00D076F4"/>
    <w:rsid w:val="00D077D0"/>
    <w:rsid w:val="00D07B91"/>
    <w:rsid w:val="00D07BF5"/>
    <w:rsid w:val="00D07E98"/>
    <w:rsid w:val="00D07F2B"/>
    <w:rsid w:val="00D10049"/>
    <w:rsid w:val="00D1021E"/>
    <w:rsid w:val="00D1062A"/>
    <w:rsid w:val="00D106AA"/>
    <w:rsid w:val="00D1087B"/>
    <w:rsid w:val="00D10C34"/>
    <w:rsid w:val="00D10E86"/>
    <w:rsid w:val="00D11022"/>
    <w:rsid w:val="00D110EE"/>
    <w:rsid w:val="00D11108"/>
    <w:rsid w:val="00D1121E"/>
    <w:rsid w:val="00D113A7"/>
    <w:rsid w:val="00D11600"/>
    <w:rsid w:val="00D1172C"/>
    <w:rsid w:val="00D11779"/>
    <w:rsid w:val="00D11A2B"/>
    <w:rsid w:val="00D11C04"/>
    <w:rsid w:val="00D11F79"/>
    <w:rsid w:val="00D12982"/>
    <w:rsid w:val="00D129B5"/>
    <w:rsid w:val="00D129CF"/>
    <w:rsid w:val="00D12A68"/>
    <w:rsid w:val="00D12ACA"/>
    <w:rsid w:val="00D12BEF"/>
    <w:rsid w:val="00D1303F"/>
    <w:rsid w:val="00D1312E"/>
    <w:rsid w:val="00D135BC"/>
    <w:rsid w:val="00D135D3"/>
    <w:rsid w:val="00D136F8"/>
    <w:rsid w:val="00D13938"/>
    <w:rsid w:val="00D14003"/>
    <w:rsid w:val="00D14037"/>
    <w:rsid w:val="00D14046"/>
    <w:rsid w:val="00D143F8"/>
    <w:rsid w:val="00D144A0"/>
    <w:rsid w:val="00D145FC"/>
    <w:rsid w:val="00D14807"/>
    <w:rsid w:val="00D14A34"/>
    <w:rsid w:val="00D14EED"/>
    <w:rsid w:val="00D14F7F"/>
    <w:rsid w:val="00D150B4"/>
    <w:rsid w:val="00D15234"/>
    <w:rsid w:val="00D152E7"/>
    <w:rsid w:val="00D15618"/>
    <w:rsid w:val="00D15648"/>
    <w:rsid w:val="00D15789"/>
    <w:rsid w:val="00D159E3"/>
    <w:rsid w:val="00D15B61"/>
    <w:rsid w:val="00D15C42"/>
    <w:rsid w:val="00D15EB2"/>
    <w:rsid w:val="00D15FC8"/>
    <w:rsid w:val="00D16067"/>
    <w:rsid w:val="00D16136"/>
    <w:rsid w:val="00D16409"/>
    <w:rsid w:val="00D1650F"/>
    <w:rsid w:val="00D166A8"/>
    <w:rsid w:val="00D166FF"/>
    <w:rsid w:val="00D167E5"/>
    <w:rsid w:val="00D1688D"/>
    <w:rsid w:val="00D168A4"/>
    <w:rsid w:val="00D16B1A"/>
    <w:rsid w:val="00D16C13"/>
    <w:rsid w:val="00D16FCD"/>
    <w:rsid w:val="00D174CA"/>
    <w:rsid w:val="00D17612"/>
    <w:rsid w:val="00D17699"/>
    <w:rsid w:val="00D17B30"/>
    <w:rsid w:val="00D17C71"/>
    <w:rsid w:val="00D17E77"/>
    <w:rsid w:val="00D17FB6"/>
    <w:rsid w:val="00D2003E"/>
    <w:rsid w:val="00D20064"/>
    <w:rsid w:val="00D202AD"/>
    <w:rsid w:val="00D2054A"/>
    <w:rsid w:val="00D20572"/>
    <w:rsid w:val="00D20593"/>
    <w:rsid w:val="00D205E3"/>
    <w:rsid w:val="00D20684"/>
    <w:rsid w:val="00D207C7"/>
    <w:rsid w:val="00D207C8"/>
    <w:rsid w:val="00D20A5A"/>
    <w:rsid w:val="00D20C4E"/>
    <w:rsid w:val="00D20CDE"/>
    <w:rsid w:val="00D20DD7"/>
    <w:rsid w:val="00D211DE"/>
    <w:rsid w:val="00D21457"/>
    <w:rsid w:val="00D2145A"/>
    <w:rsid w:val="00D21498"/>
    <w:rsid w:val="00D21507"/>
    <w:rsid w:val="00D218A2"/>
    <w:rsid w:val="00D21B1A"/>
    <w:rsid w:val="00D21B4F"/>
    <w:rsid w:val="00D21B5A"/>
    <w:rsid w:val="00D21E4A"/>
    <w:rsid w:val="00D2234B"/>
    <w:rsid w:val="00D22361"/>
    <w:rsid w:val="00D223F4"/>
    <w:rsid w:val="00D22997"/>
    <w:rsid w:val="00D22A26"/>
    <w:rsid w:val="00D22A69"/>
    <w:rsid w:val="00D22AC9"/>
    <w:rsid w:val="00D22DD3"/>
    <w:rsid w:val="00D2311C"/>
    <w:rsid w:val="00D23188"/>
    <w:rsid w:val="00D23229"/>
    <w:rsid w:val="00D23359"/>
    <w:rsid w:val="00D23831"/>
    <w:rsid w:val="00D2397F"/>
    <w:rsid w:val="00D23B57"/>
    <w:rsid w:val="00D23EE6"/>
    <w:rsid w:val="00D23FED"/>
    <w:rsid w:val="00D240AD"/>
    <w:rsid w:val="00D240B2"/>
    <w:rsid w:val="00D240C5"/>
    <w:rsid w:val="00D241AF"/>
    <w:rsid w:val="00D24B51"/>
    <w:rsid w:val="00D250C7"/>
    <w:rsid w:val="00D252CC"/>
    <w:rsid w:val="00D25392"/>
    <w:rsid w:val="00D253E6"/>
    <w:rsid w:val="00D25476"/>
    <w:rsid w:val="00D2568A"/>
    <w:rsid w:val="00D25871"/>
    <w:rsid w:val="00D2597D"/>
    <w:rsid w:val="00D259AF"/>
    <w:rsid w:val="00D25B3C"/>
    <w:rsid w:val="00D25D71"/>
    <w:rsid w:val="00D25F08"/>
    <w:rsid w:val="00D26226"/>
    <w:rsid w:val="00D26324"/>
    <w:rsid w:val="00D265CE"/>
    <w:rsid w:val="00D2694A"/>
    <w:rsid w:val="00D26A09"/>
    <w:rsid w:val="00D26F5D"/>
    <w:rsid w:val="00D26F85"/>
    <w:rsid w:val="00D2706C"/>
    <w:rsid w:val="00D2708B"/>
    <w:rsid w:val="00D27228"/>
    <w:rsid w:val="00D2725D"/>
    <w:rsid w:val="00D272F2"/>
    <w:rsid w:val="00D273F8"/>
    <w:rsid w:val="00D27485"/>
    <w:rsid w:val="00D2770E"/>
    <w:rsid w:val="00D27B15"/>
    <w:rsid w:val="00D27E43"/>
    <w:rsid w:val="00D27F15"/>
    <w:rsid w:val="00D30351"/>
    <w:rsid w:val="00D30526"/>
    <w:rsid w:val="00D307B6"/>
    <w:rsid w:val="00D30967"/>
    <w:rsid w:val="00D30FBE"/>
    <w:rsid w:val="00D311BE"/>
    <w:rsid w:val="00D316E1"/>
    <w:rsid w:val="00D31780"/>
    <w:rsid w:val="00D31B12"/>
    <w:rsid w:val="00D321C8"/>
    <w:rsid w:val="00D326C0"/>
    <w:rsid w:val="00D327D0"/>
    <w:rsid w:val="00D3293F"/>
    <w:rsid w:val="00D329E2"/>
    <w:rsid w:val="00D32A46"/>
    <w:rsid w:val="00D32BD1"/>
    <w:rsid w:val="00D33355"/>
    <w:rsid w:val="00D3390B"/>
    <w:rsid w:val="00D33B7E"/>
    <w:rsid w:val="00D33D57"/>
    <w:rsid w:val="00D33D95"/>
    <w:rsid w:val="00D3401D"/>
    <w:rsid w:val="00D340B1"/>
    <w:rsid w:val="00D341A0"/>
    <w:rsid w:val="00D3455D"/>
    <w:rsid w:val="00D345DD"/>
    <w:rsid w:val="00D347E0"/>
    <w:rsid w:val="00D34808"/>
    <w:rsid w:val="00D34B1D"/>
    <w:rsid w:val="00D34B44"/>
    <w:rsid w:val="00D34D6E"/>
    <w:rsid w:val="00D34DF1"/>
    <w:rsid w:val="00D34F45"/>
    <w:rsid w:val="00D34FB5"/>
    <w:rsid w:val="00D35191"/>
    <w:rsid w:val="00D351ED"/>
    <w:rsid w:val="00D353C7"/>
    <w:rsid w:val="00D357C9"/>
    <w:rsid w:val="00D35885"/>
    <w:rsid w:val="00D3588C"/>
    <w:rsid w:val="00D35C2C"/>
    <w:rsid w:val="00D35E7B"/>
    <w:rsid w:val="00D35F12"/>
    <w:rsid w:val="00D35F2C"/>
    <w:rsid w:val="00D35FA6"/>
    <w:rsid w:val="00D35FAC"/>
    <w:rsid w:val="00D36209"/>
    <w:rsid w:val="00D36214"/>
    <w:rsid w:val="00D36414"/>
    <w:rsid w:val="00D36464"/>
    <w:rsid w:val="00D36552"/>
    <w:rsid w:val="00D365A1"/>
    <w:rsid w:val="00D36A20"/>
    <w:rsid w:val="00D36AD0"/>
    <w:rsid w:val="00D36AF7"/>
    <w:rsid w:val="00D36B09"/>
    <w:rsid w:val="00D36CDB"/>
    <w:rsid w:val="00D36D3D"/>
    <w:rsid w:val="00D36F2F"/>
    <w:rsid w:val="00D373B4"/>
    <w:rsid w:val="00D374EF"/>
    <w:rsid w:val="00D37878"/>
    <w:rsid w:val="00D400FD"/>
    <w:rsid w:val="00D40308"/>
    <w:rsid w:val="00D4037D"/>
    <w:rsid w:val="00D40529"/>
    <w:rsid w:val="00D40741"/>
    <w:rsid w:val="00D40857"/>
    <w:rsid w:val="00D40B6B"/>
    <w:rsid w:val="00D40F1F"/>
    <w:rsid w:val="00D410C4"/>
    <w:rsid w:val="00D41652"/>
    <w:rsid w:val="00D4195B"/>
    <w:rsid w:val="00D41FAE"/>
    <w:rsid w:val="00D42285"/>
    <w:rsid w:val="00D4244C"/>
    <w:rsid w:val="00D427DD"/>
    <w:rsid w:val="00D42904"/>
    <w:rsid w:val="00D42A41"/>
    <w:rsid w:val="00D42E8C"/>
    <w:rsid w:val="00D42EB7"/>
    <w:rsid w:val="00D4316F"/>
    <w:rsid w:val="00D433FC"/>
    <w:rsid w:val="00D4347A"/>
    <w:rsid w:val="00D4368E"/>
    <w:rsid w:val="00D438B6"/>
    <w:rsid w:val="00D439C3"/>
    <w:rsid w:val="00D43A30"/>
    <w:rsid w:val="00D43ABB"/>
    <w:rsid w:val="00D43C85"/>
    <w:rsid w:val="00D43E6A"/>
    <w:rsid w:val="00D43FAB"/>
    <w:rsid w:val="00D44045"/>
    <w:rsid w:val="00D446B8"/>
    <w:rsid w:val="00D44A88"/>
    <w:rsid w:val="00D44BF2"/>
    <w:rsid w:val="00D44CFD"/>
    <w:rsid w:val="00D44EE1"/>
    <w:rsid w:val="00D44F43"/>
    <w:rsid w:val="00D44F91"/>
    <w:rsid w:val="00D44FD0"/>
    <w:rsid w:val="00D4500F"/>
    <w:rsid w:val="00D45375"/>
    <w:rsid w:val="00D45447"/>
    <w:rsid w:val="00D4558C"/>
    <w:rsid w:val="00D457BB"/>
    <w:rsid w:val="00D457C9"/>
    <w:rsid w:val="00D45C9D"/>
    <w:rsid w:val="00D46066"/>
    <w:rsid w:val="00D4610B"/>
    <w:rsid w:val="00D46133"/>
    <w:rsid w:val="00D46487"/>
    <w:rsid w:val="00D465EA"/>
    <w:rsid w:val="00D46759"/>
    <w:rsid w:val="00D46765"/>
    <w:rsid w:val="00D468DB"/>
    <w:rsid w:val="00D46A64"/>
    <w:rsid w:val="00D46AA1"/>
    <w:rsid w:val="00D46E4E"/>
    <w:rsid w:val="00D471B6"/>
    <w:rsid w:val="00D474E0"/>
    <w:rsid w:val="00D4750C"/>
    <w:rsid w:val="00D47536"/>
    <w:rsid w:val="00D47696"/>
    <w:rsid w:val="00D47755"/>
    <w:rsid w:val="00D47DFA"/>
    <w:rsid w:val="00D47F34"/>
    <w:rsid w:val="00D5019B"/>
    <w:rsid w:val="00D50301"/>
    <w:rsid w:val="00D5053D"/>
    <w:rsid w:val="00D50599"/>
    <w:rsid w:val="00D507BA"/>
    <w:rsid w:val="00D507FC"/>
    <w:rsid w:val="00D5082C"/>
    <w:rsid w:val="00D5098D"/>
    <w:rsid w:val="00D50AED"/>
    <w:rsid w:val="00D50B3A"/>
    <w:rsid w:val="00D50C0C"/>
    <w:rsid w:val="00D50C86"/>
    <w:rsid w:val="00D50DAE"/>
    <w:rsid w:val="00D50F30"/>
    <w:rsid w:val="00D5105A"/>
    <w:rsid w:val="00D510E5"/>
    <w:rsid w:val="00D5121E"/>
    <w:rsid w:val="00D51225"/>
    <w:rsid w:val="00D51428"/>
    <w:rsid w:val="00D514DE"/>
    <w:rsid w:val="00D515EB"/>
    <w:rsid w:val="00D51ABC"/>
    <w:rsid w:val="00D51C89"/>
    <w:rsid w:val="00D51DB8"/>
    <w:rsid w:val="00D51F6D"/>
    <w:rsid w:val="00D5215A"/>
    <w:rsid w:val="00D5216C"/>
    <w:rsid w:val="00D523BE"/>
    <w:rsid w:val="00D52567"/>
    <w:rsid w:val="00D528BA"/>
    <w:rsid w:val="00D52A50"/>
    <w:rsid w:val="00D52C18"/>
    <w:rsid w:val="00D52EA9"/>
    <w:rsid w:val="00D52FAD"/>
    <w:rsid w:val="00D531D5"/>
    <w:rsid w:val="00D531F4"/>
    <w:rsid w:val="00D532B7"/>
    <w:rsid w:val="00D532BC"/>
    <w:rsid w:val="00D5337D"/>
    <w:rsid w:val="00D534CB"/>
    <w:rsid w:val="00D536B8"/>
    <w:rsid w:val="00D5386F"/>
    <w:rsid w:val="00D53BB4"/>
    <w:rsid w:val="00D53E07"/>
    <w:rsid w:val="00D53ED6"/>
    <w:rsid w:val="00D5424C"/>
    <w:rsid w:val="00D544A0"/>
    <w:rsid w:val="00D547A5"/>
    <w:rsid w:val="00D548EA"/>
    <w:rsid w:val="00D54DAD"/>
    <w:rsid w:val="00D55280"/>
    <w:rsid w:val="00D55322"/>
    <w:rsid w:val="00D557F1"/>
    <w:rsid w:val="00D559BD"/>
    <w:rsid w:val="00D55CBB"/>
    <w:rsid w:val="00D55CDE"/>
    <w:rsid w:val="00D55ED2"/>
    <w:rsid w:val="00D56064"/>
    <w:rsid w:val="00D56078"/>
    <w:rsid w:val="00D5619F"/>
    <w:rsid w:val="00D5627D"/>
    <w:rsid w:val="00D562D6"/>
    <w:rsid w:val="00D56367"/>
    <w:rsid w:val="00D56A42"/>
    <w:rsid w:val="00D56BCB"/>
    <w:rsid w:val="00D56EB3"/>
    <w:rsid w:val="00D56FB5"/>
    <w:rsid w:val="00D57050"/>
    <w:rsid w:val="00D57177"/>
    <w:rsid w:val="00D575ED"/>
    <w:rsid w:val="00D57614"/>
    <w:rsid w:val="00D5763C"/>
    <w:rsid w:val="00D57646"/>
    <w:rsid w:val="00D579E1"/>
    <w:rsid w:val="00D57D10"/>
    <w:rsid w:val="00D57E29"/>
    <w:rsid w:val="00D57F59"/>
    <w:rsid w:val="00D601A0"/>
    <w:rsid w:val="00D6026F"/>
    <w:rsid w:val="00D604D1"/>
    <w:rsid w:val="00D607A8"/>
    <w:rsid w:val="00D60800"/>
    <w:rsid w:val="00D60A8B"/>
    <w:rsid w:val="00D60C16"/>
    <w:rsid w:val="00D60D43"/>
    <w:rsid w:val="00D60F3B"/>
    <w:rsid w:val="00D61176"/>
    <w:rsid w:val="00D613E4"/>
    <w:rsid w:val="00D61411"/>
    <w:rsid w:val="00D6148E"/>
    <w:rsid w:val="00D616EE"/>
    <w:rsid w:val="00D6177D"/>
    <w:rsid w:val="00D61787"/>
    <w:rsid w:val="00D617B8"/>
    <w:rsid w:val="00D61938"/>
    <w:rsid w:val="00D61AD5"/>
    <w:rsid w:val="00D61CB7"/>
    <w:rsid w:val="00D61E2C"/>
    <w:rsid w:val="00D61F4C"/>
    <w:rsid w:val="00D621C1"/>
    <w:rsid w:val="00D623F6"/>
    <w:rsid w:val="00D62DC7"/>
    <w:rsid w:val="00D63339"/>
    <w:rsid w:val="00D633CA"/>
    <w:rsid w:val="00D634E7"/>
    <w:rsid w:val="00D636F1"/>
    <w:rsid w:val="00D636F2"/>
    <w:rsid w:val="00D6378F"/>
    <w:rsid w:val="00D6387A"/>
    <w:rsid w:val="00D639D8"/>
    <w:rsid w:val="00D639FE"/>
    <w:rsid w:val="00D63AAE"/>
    <w:rsid w:val="00D63B3A"/>
    <w:rsid w:val="00D63C35"/>
    <w:rsid w:val="00D63C91"/>
    <w:rsid w:val="00D63F30"/>
    <w:rsid w:val="00D63F8F"/>
    <w:rsid w:val="00D6406C"/>
    <w:rsid w:val="00D64159"/>
    <w:rsid w:val="00D641A3"/>
    <w:rsid w:val="00D641F6"/>
    <w:rsid w:val="00D645A6"/>
    <w:rsid w:val="00D645F1"/>
    <w:rsid w:val="00D64783"/>
    <w:rsid w:val="00D64891"/>
    <w:rsid w:val="00D64D33"/>
    <w:rsid w:val="00D64DFD"/>
    <w:rsid w:val="00D64F19"/>
    <w:rsid w:val="00D65020"/>
    <w:rsid w:val="00D65133"/>
    <w:rsid w:val="00D652D3"/>
    <w:rsid w:val="00D652E3"/>
    <w:rsid w:val="00D65398"/>
    <w:rsid w:val="00D653F2"/>
    <w:rsid w:val="00D65550"/>
    <w:rsid w:val="00D655DA"/>
    <w:rsid w:val="00D655E7"/>
    <w:rsid w:val="00D658ED"/>
    <w:rsid w:val="00D65954"/>
    <w:rsid w:val="00D65C8A"/>
    <w:rsid w:val="00D65DCC"/>
    <w:rsid w:val="00D65E4C"/>
    <w:rsid w:val="00D66381"/>
    <w:rsid w:val="00D66439"/>
    <w:rsid w:val="00D6667C"/>
    <w:rsid w:val="00D66DA5"/>
    <w:rsid w:val="00D66EDD"/>
    <w:rsid w:val="00D66F37"/>
    <w:rsid w:val="00D671F8"/>
    <w:rsid w:val="00D67270"/>
    <w:rsid w:val="00D67557"/>
    <w:rsid w:val="00D676C0"/>
    <w:rsid w:val="00D676C4"/>
    <w:rsid w:val="00D67AA0"/>
    <w:rsid w:val="00D67C88"/>
    <w:rsid w:val="00D67D60"/>
    <w:rsid w:val="00D70020"/>
    <w:rsid w:val="00D700A4"/>
    <w:rsid w:val="00D70173"/>
    <w:rsid w:val="00D7041D"/>
    <w:rsid w:val="00D7057C"/>
    <w:rsid w:val="00D705DE"/>
    <w:rsid w:val="00D7087A"/>
    <w:rsid w:val="00D708E8"/>
    <w:rsid w:val="00D70910"/>
    <w:rsid w:val="00D7094C"/>
    <w:rsid w:val="00D709C7"/>
    <w:rsid w:val="00D70A5B"/>
    <w:rsid w:val="00D70B9D"/>
    <w:rsid w:val="00D70C20"/>
    <w:rsid w:val="00D70D0E"/>
    <w:rsid w:val="00D70D39"/>
    <w:rsid w:val="00D70D84"/>
    <w:rsid w:val="00D70DFE"/>
    <w:rsid w:val="00D7107D"/>
    <w:rsid w:val="00D71230"/>
    <w:rsid w:val="00D714A8"/>
    <w:rsid w:val="00D7168B"/>
    <w:rsid w:val="00D716AF"/>
    <w:rsid w:val="00D7183F"/>
    <w:rsid w:val="00D718F3"/>
    <w:rsid w:val="00D7193F"/>
    <w:rsid w:val="00D719D4"/>
    <w:rsid w:val="00D723DF"/>
    <w:rsid w:val="00D72500"/>
    <w:rsid w:val="00D725EF"/>
    <w:rsid w:val="00D7268A"/>
    <w:rsid w:val="00D72A05"/>
    <w:rsid w:val="00D72A71"/>
    <w:rsid w:val="00D72ADB"/>
    <w:rsid w:val="00D72ADF"/>
    <w:rsid w:val="00D7340B"/>
    <w:rsid w:val="00D7343D"/>
    <w:rsid w:val="00D7343F"/>
    <w:rsid w:val="00D734CF"/>
    <w:rsid w:val="00D73773"/>
    <w:rsid w:val="00D73AFB"/>
    <w:rsid w:val="00D740EB"/>
    <w:rsid w:val="00D74189"/>
    <w:rsid w:val="00D74386"/>
    <w:rsid w:val="00D74445"/>
    <w:rsid w:val="00D74676"/>
    <w:rsid w:val="00D74860"/>
    <w:rsid w:val="00D748C2"/>
    <w:rsid w:val="00D748D8"/>
    <w:rsid w:val="00D748EE"/>
    <w:rsid w:val="00D74E97"/>
    <w:rsid w:val="00D74FC9"/>
    <w:rsid w:val="00D75016"/>
    <w:rsid w:val="00D7507E"/>
    <w:rsid w:val="00D7509E"/>
    <w:rsid w:val="00D753EE"/>
    <w:rsid w:val="00D757D1"/>
    <w:rsid w:val="00D75928"/>
    <w:rsid w:val="00D75B6F"/>
    <w:rsid w:val="00D75BCB"/>
    <w:rsid w:val="00D75BD0"/>
    <w:rsid w:val="00D75DB8"/>
    <w:rsid w:val="00D75F8C"/>
    <w:rsid w:val="00D7607D"/>
    <w:rsid w:val="00D762D9"/>
    <w:rsid w:val="00D763C5"/>
    <w:rsid w:val="00D763F6"/>
    <w:rsid w:val="00D764E4"/>
    <w:rsid w:val="00D765A4"/>
    <w:rsid w:val="00D765AD"/>
    <w:rsid w:val="00D76754"/>
    <w:rsid w:val="00D7683B"/>
    <w:rsid w:val="00D768BC"/>
    <w:rsid w:val="00D76A87"/>
    <w:rsid w:val="00D76BA0"/>
    <w:rsid w:val="00D76E45"/>
    <w:rsid w:val="00D76EE5"/>
    <w:rsid w:val="00D77017"/>
    <w:rsid w:val="00D77084"/>
    <w:rsid w:val="00D77537"/>
    <w:rsid w:val="00D77629"/>
    <w:rsid w:val="00D77734"/>
    <w:rsid w:val="00D7782F"/>
    <w:rsid w:val="00D77D66"/>
    <w:rsid w:val="00D8009B"/>
    <w:rsid w:val="00D800A0"/>
    <w:rsid w:val="00D8011E"/>
    <w:rsid w:val="00D8027F"/>
    <w:rsid w:val="00D80422"/>
    <w:rsid w:val="00D80475"/>
    <w:rsid w:val="00D8053A"/>
    <w:rsid w:val="00D8063D"/>
    <w:rsid w:val="00D80688"/>
    <w:rsid w:val="00D806A3"/>
    <w:rsid w:val="00D807C6"/>
    <w:rsid w:val="00D808CC"/>
    <w:rsid w:val="00D8090A"/>
    <w:rsid w:val="00D80A41"/>
    <w:rsid w:val="00D80D08"/>
    <w:rsid w:val="00D80DCB"/>
    <w:rsid w:val="00D80DE7"/>
    <w:rsid w:val="00D80E39"/>
    <w:rsid w:val="00D80F05"/>
    <w:rsid w:val="00D80FF3"/>
    <w:rsid w:val="00D81056"/>
    <w:rsid w:val="00D8107C"/>
    <w:rsid w:val="00D81198"/>
    <w:rsid w:val="00D81255"/>
    <w:rsid w:val="00D815E3"/>
    <w:rsid w:val="00D818C7"/>
    <w:rsid w:val="00D81C40"/>
    <w:rsid w:val="00D81E01"/>
    <w:rsid w:val="00D81E84"/>
    <w:rsid w:val="00D82405"/>
    <w:rsid w:val="00D825E1"/>
    <w:rsid w:val="00D82764"/>
    <w:rsid w:val="00D82874"/>
    <w:rsid w:val="00D8297D"/>
    <w:rsid w:val="00D82AF6"/>
    <w:rsid w:val="00D82B77"/>
    <w:rsid w:val="00D82C4F"/>
    <w:rsid w:val="00D82DED"/>
    <w:rsid w:val="00D830C0"/>
    <w:rsid w:val="00D832D6"/>
    <w:rsid w:val="00D83589"/>
    <w:rsid w:val="00D835B4"/>
    <w:rsid w:val="00D8363A"/>
    <w:rsid w:val="00D8375B"/>
    <w:rsid w:val="00D83998"/>
    <w:rsid w:val="00D83A6D"/>
    <w:rsid w:val="00D83B6A"/>
    <w:rsid w:val="00D83F6D"/>
    <w:rsid w:val="00D8411C"/>
    <w:rsid w:val="00D842B0"/>
    <w:rsid w:val="00D842E3"/>
    <w:rsid w:val="00D8455B"/>
    <w:rsid w:val="00D84CF6"/>
    <w:rsid w:val="00D84D10"/>
    <w:rsid w:val="00D84F1B"/>
    <w:rsid w:val="00D84F56"/>
    <w:rsid w:val="00D85261"/>
    <w:rsid w:val="00D85298"/>
    <w:rsid w:val="00D8537C"/>
    <w:rsid w:val="00D8569D"/>
    <w:rsid w:val="00D856C2"/>
    <w:rsid w:val="00D85824"/>
    <w:rsid w:val="00D85A67"/>
    <w:rsid w:val="00D85EB9"/>
    <w:rsid w:val="00D8603B"/>
    <w:rsid w:val="00D861CA"/>
    <w:rsid w:val="00D8645E"/>
    <w:rsid w:val="00D86634"/>
    <w:rsid w:val="00D8670B"/>
    <w:rsid w:val="00D86808"/>
    <w:rsid w:val="00D8692C"/>
    <w:rsid w:val="00D86B08"/>
    <w:rsid w:val="00D86B50"/>
    <w:rsid w:val="00D86B79"/>
    <w:rsid w:val="00D86CB0"/>
    <w:rsid w:val="00D86E11"/>
    <w:rsid w:val="00D86F70"/>
    <w:rsid w:val="00D870A0"/>
    <w:rsid w:val="00D8728B"/>
    <w:rsid w:val="00D875DA"/>
    <w:rsid w:val="00D876A5"/>
    <w:rsid w:val="00D8771A"/>
    <w:rsid w:val="00D877F7"/>
    <w:rsid w:val="00D87871"/>
    <w:rsid w:val="00D878A7"/>
    <w:rsid w:val="00D87999"/>
    <w:rsid w:val="00D87A7F"/>
    <w:rsid w:val="00D87C39"/>
    <w:rsid w:val="00D87EE5"/>
    <w:rsid w:val="00D87F00"/>
    <w:rsid w:val="00D90143"/>
    <w:rsid w:val="00D90296"/>
    <w:rsid w:val="00D9054E"/>
    <w:rsid w:val="00D907A8"/>
    <w:rsid w:val="00D908BF"/>
    <w:rsid w:val="00D9094E"/>
    <w:rsid w:val="00D90A20"/>
    <w:rsid w:val="00D90A65"/>
    <w:rsid w:val="00D90C74"/>
    <w:rsid w:val="00D90CEF"/>
    <w:rsid w:val="00D90D1D"/>
    <w:rsid w:val="00D90D7D"/>
    <w:rsid w:val="00D90EDC"/>
    <w:rsid w:val="00D90F6D"/>
    <w:rsid w:val="00D91076"/>
    <w:rsid w:val="00D9108B"/>
    <w:rsid w:val="00D91157"/>
    <w:rsid w:val="00D913B1"/>
    <w:rsid w:val="00D91409"/>
    <w:rsid w:val="00D9164A"/>
    <w:rsid w:val="00D9164F"/>
    <w:rsid w:val="00D91838"/>
    <w:rsid w:val="00D91AD3"/>
    <w:rsid w:val="00D91C8E"/>
    <w:rsid w:val="00D9237E"/>
    <w:rsid w:val="00D9245F"/>
    <w:rsid w:val="00D924CA"/>
    <w:rsid w:val="00D925B7"/>
    <w:rsid w:val="00D9267A"/>
    <w:rsid w:val="00D929C1"/>
    <w:rsid w:val="00D92ED3"/>
    <w:rsid w:val="00D9311F"/>
    <w:rsid w:val="00D93244"/>
    <w:rsid w:val="00D934A5"/>
    <w:rsid w:val="00D938EB"/>
    <w:rsid w:val="00D93BDD"/>
    <w:rsid w:val="00D93C2B"/>
    <w:rsid w:val="00D93ED4"/>
    <w:rsid w:val="00D94183"/>
    <w:rsid w:val="00D943A7"/>
    <w:rsid w:val="00D945E1"/>
    <w:rsid w:val="00D9467A"/>
    <w:rsid w:val="00D94CB5"/>
    <w:rsid w:val="00D95171"/>
    <w:rsid w:val="00D9530F"/>
    <w:rsid w:val="00D954AB"/>
    <w:rsid w:val="00D95507"/>
    <w:rsid w:val="00D955F4"/>
    <w:rsid w:val="00D9586D"/>
    <w:rsid w:val="00D9590A"/>
    <w:rsid w:val="00D95DF8"/>
    <w:rsid w:val="00D95E30"/>
    <w:rsid w:val="00D95F6E"/>
    <w:rsid w:val="00D95FCA"/>
    <w:rsid w:val="00D95FD7"/>
    <w:rsid w:val="00D96288"/>
    <w:rsid w:val="00D970E1"/>
    <w:rsid w:val="00D9745F"/>
    <w:rsid w:val="00D974AF"/>
    <w:rsid w:val="00D975F6"/>
    <w:rsid w:val="00D97D3C"/>
    <w:rsid w:val="00D97E19"/>
    <w:rsid w:val="00D97E7B"/>
    <w:rsid w:val="00D97ED1"/>
    <w:rsid w:val="00DA000F"/>
    <w:rsid w:val="00DA0024"/>
    <w:rsid w:val="00DA0228"/>
    <w:rsid w:val="00DA02A1"/>
    <w:rsid w:val="00DA0334"/>
    <w:rsid w:val="00DA0518"/>
    <w:rsid w:val="00DA0559"/>
    <w:rsid w:val="00DA0562"/>
    <w:rsid w:val="00DA079B"/>
    <w:rsid w:val="00DA08E1"/>
    <w:rsid w:val="00DA09B6"/>
    <w:rsid w:val="00DA0A89"/>
    <w:rsid w:val="00DA0C36"/>
    <w:rsid w:val="00DA0F56"/>
    <w:rsid w:val="00DA100F"/>
    <w:rsid w:val="00DA11F2"/>
    <w:rsid w:val="00DA16D1"/>
    <w:rsid w:val="00DA1701"/>
    <w:rsid w:val="00DA178B"/>
    <w:rsid w:val="00DA1A93"/>
    <w:rsid w:val="00DA1D4D"/>
    <w:rsid w:val="00DA20A8"/>
    <w:rsid w:val="00DA22B2"/>
    <w:rsid w:val="00DA234B"/>
    <w:rsid w:val="00DA23DE"/>
    <w:rsid w:val="00DA2D35"/>
    <w:rsid w:val="00DA2D7A"/>
    <w:rsid w:val="00DA2F2F"/>
    <w:rsid w:val="00DA3079"/>
    <w:rsid w:val="00DA34D5"/>
    <w:rsid w:val="00DA34E5"/>
    <w:rsid w:val="00DA35DE"/>
    <w:rsid w:val="00DA36E7"/>
    <w:rsid w:val="00DA36FF"/>
    <w:rsid w:val="00DA372E"/>
    <w:rsid w:val="00DA416C"/>
    <w:rsid w:val="00DA41F6"/>
    <w:rsid w:val="00DA46BC"/>
    <w:rsid w:val="00DA4710"/>
    <w:rsid w:val="00DA4733"/>
    <w:rsid w:val="00DA488F"/>
    <w:rsid w:val="00DA4AB1"/>
    <w:rsid w:val="00DA4C50"/>
    <w:rsid w:val="00DA4C7F"/>
    <w:rsid w:val="00DA4DC7"/>
    <w:rsid w:val="00DA523B"/>
    <w:rsid w:val="00DA537F"/>
    <w:rsid w:val="00DA55B8"/>
    <w:rsid w:val="00DA59EF"/>
    <w:rsid w:val="00DA5DB5"/>
    <w:rsid w:val="00DA5DD6"/>
    <w:rsid w:val="00DA5FA2"/>
    <w:rsid w:val="00DA60FD"/>
    <w:rsid w:val="00DA63AA"/>
    <w:rsid w:val="00DA660E"/>
    <w:rsid w:val="00DA6D1E"/>
    <w:rsid w:val="00DA6F14"/>
    <w:rsid w:val="00DA715E"/>
    <w:rsid w:val="00DA72AD"/>
    <w:rsid w:val="00DA73E8"/>
    <w:rsid w:val="00DA7C2D"/>
    <w:rsid w:val="00DB01D4"/>
    <w:rsid w:val="00DB0296"/>
    <w:rsid w:val="00DB0447"/>
    <w:rsid w:val="00DB076F"/>
    <w:rsid w:val="00DB07D3"/>
    <w:rsid w:val="00DB0C44"/>
    <w:rsid w:val="00DB0CC4"/>
    <w:rsid w:val="00DB0DEF"/>
    <w:rsid w:val="00DB1059"/>
    <w:rsid w:val="00DB1208"/>
    <w:rsid w:val="00DB1235"/>
    <w:rsid w:val="00DB139E"/>
    <w:rsid w:val="00DB1438"/>
    <w:rsid w:val="00DB16AC"/>
    <w:rsid w:val="00DB1857"/>
    <w:rsid w:val="00DB19C1"/>
    <w:rsid w:val="00DB1A7E"/>
    <w:rsid w:val="00DB1CE1"/>
    <w:rsid w:val="00DB202B"/>
    <w:rsid w:val="00DB215B"/>
    <w:rsid w:val="00DB2290"/>
    <w:rsid w:val="00DB236C"/>
    <w:rsid w:val="00DB2580"/>
    <w:rsid w:val="00DB3027"/>
    <w:rsid w:val="00DB310D"/>
    <w:rsid w:val="00DB314D"/>
    <w:rsid w:val="00DB3156"/>
    <w:rsid w:val="00DB33F4"/>
    <w:rsid w:val="00DB3424"/>
    <w:rsid w:val="00DB3427"/>
    <w:rsid w:val="00DB345B"/>
    <w:rsid w:val="00DB3540"/>
    <w:rsid w:val="00DB35B4"/>
    <w:rsid w:val="00DB3AD0"/>
    <w:rsid w:val="00DB3D5F"/>
    <w:rsid w:val="00DB3E59"/>
    <w:rsid w:val="00DB3E92"/>
    <w:rsid w:val="00DB3EF0"/>
    <w:rsid w:val="00DB3F5A"/>
    <w:rsid w:val="00DB42B5"/>
    <w:rsid w:val="00DB43B4"/>
    <w:rsid w:val="00DB44DE"/>
    <w:rsid w:val="00DB4507"/>
    <w:rsid w:val="00DB4856"/>
    <w:rsid w:val="00DB4905"/>
    <w:rsid w:val="00DB4B11"/>
    <w:rsid w:val="00DB4E41"/>
    <w:rsid w:val="00DB4E73"/>
    <w:rsid w:val="00DB5166"/>
    <w:rsid w:val="00DB55FE"/>
    <w:rsid w:val="00DB579D"/>
    <w:rsid w:val="00DB6005"/>
    <w:rsid w:val="00DB63E8"/>
    <w:rsid w:val="00DB63FB"/>
    <w:rsid w:val="00DB6456"/>
    <w:rsid w:val="00DB6AF0"/>
    <w:rsid w:val="00DB6CB7"/>
    <w:rsid w:val="00DB6D77"/>
    <w:rsid w:val="00DB6FD1"/>
    <w:rsid w:val="00DB7214"/>
    <w:rsid w:val="00DB732D"/>
    <w:rsid w:val="00DB75A0"/>
    <w:rsid w:val="00DB791F"/>
    <w:rsid w:val="00DB7D28"/>
    <w:rsid w:val="00DB7E58"/>
    <w:rsid w:val="00DC0042"/>
    <w:rsid w:val="00DC034E"/>
    <w:rsid w:val="00DC05F8"/>
    <w:rsid w:val="00DC071A"/>
    <w:rsid w:val="00DC0753"/>
    <w:rsid w:val="00DC0A92"/>
    <w:rsid w:val="00DC0B89"/>
    <w:rsid w:val="00DC116B"/>
    <w:rsid w:val="00DC128A"/>
    <w:rsid w:val="00DC13A1"/>
    <w:rsid w:val="00DC1708"/>
    <w:rsid w:val="00DC1BAF"/>
    <w:rsid w:val="00DC1CEE"/>
    <w:rsid w:val="00DC1E41"/>
    <w:rsid w:val="00DC1F7B"/>
    <w:rsid w:val="00DC269C"/>
    <w:rsid w:val="00DC2937"/>
    <w:rsid w:val="00DC29C6"/>
    <w:rsid w:val="00DC2BFD"/>
    <w:rsid w:val="00DC2C77"/>
    <w:rsid w:val="00DC2C8C"/>
    <w:rsid w:val="00DC2CFC"/>
    <w:rsid w:val="00DC2D7D"/>
    <w:rsid w:val="00DC2EFF"/>
    <w:rsid w:val="00DC3030"/>
    <w:rsid w:val="00DC31B8"/>
    <w:rsid w:val="00DC33E5"/>
    <w:rsid w:val="00DC33E6"/>
    <w:rsid w:val="00DC365A"/>
    <w:rsid w:val="00DC36E4"/>
    <w:rsid w:val="00DC38AE"/>
    <w:rsid w:val="00DC3EE9"/>
    <w:rsid w:val="00DC3F04"/>
    <w:rsid w:val="00DC4594"/>
    <w:rsid w:val="00DC47B5"/>
    <w:rsid w:val="00DC481B"/>
    <w:rsid w:val="00DC4AB8"/>
    <w:rsid w:val="00DC4DED"/>
    <w:rsid w:val="00DC5187"/>
    <w:rsid w:val="00DC521F"/>
    <w:rsid w:val="00DC5638"/>
    <w:rsid w:val="00DC5912"/>
    <w:rsid w:val="00DC5BEF"/>
    <w:rsid w:val="00DC5D03"/>
    <w:rsid w:val="00DC5D9E"/>
    <w:rsid w:val="00DC5E81"/>
    <w:rsid w:val="00DC5F89"/>
    <w:rsid w:val="00DC60F9"/>
    <w:rsid w:val="00DC6125"/>
    <w:rsid w:val="00DC614C"/>
    <w:rsid w:val="00DC6348"/>
    <w:rsid w:val="00DC63AC"/>
    <w:rsid w:val="00DC6A49"/>
    <w:rsid w:val="00DC6DCF"/>
    <w:rsid w:val="00DC6E9D"/>
    <w:rsid w:val="00DC7197"/>
    <w:rsid w:val="00DC73D0"/>
    <w:rsid w:val="00DC749A"/>
    <w:rsid w:val="00DC7552"/>
    <w:rsid w:val="00DC76E6"/>
    <w:rsid w:val="00DC7715"/>
    <w:rsid w:val="00DC7AC9"/>
    <w:rsid w:val="00DC7E0F"/>
    <w:rsid w:val="00DC7EB8"/>
    <w:rsid w:val="00DD01DA"/>
    <w:rsid w:val="00DD01F6"/>
    <w:rsid w:val="00DD02FA"/>
    <w:rsid w:val="00DD032F"/>
    <w:rsid w:val="00DD0357"/>
    <w:rsid w:val="00DD0800"/>
    <w:rsid w:val="00DD0A3B"/>
    <w:rsid w:val="00DD0A43"/>
    <w:rsid w:val="00DD0BB5"/>
    <w:rsid w:val="00DD106B"/>
    <w:rsid w:val="00DD1146"/>
    <w:rsid w:val="00DD1374"/>
    <w:rsid w:val="00DD141C"/>
    <w:rsid w:val="00DD1663"/>
    <w:rsid w:val="00DD1979"/>
    <w:rsid w:val="00DD19C0"/>
    <w:rsid w:val="00DD1BD1"/>
    <w:rsid w:val="00DD1BD9"/>
    <w:rsid w:val="00DD1CF7"/>
    <w:rsid w:val="00DD2046"/>
    <w:rsid w:val="00DD20E5"/>
    <w:rsid w:val="00DD2536"/>
    <w:rsid w:val="00DD261A"/>
    <w:rsid w:val="00DD27EB"/>
    <w:rsid w:val="00DD2D34"/>
    <w:rsid w:val="00DD2FFF"/>
    <w:rsid w:val="00DD374F"/>
    <w:rsid w:val="00DD39F6"/>
    <w:rsid w:val="00DD3A4F"/>
    <w:rsid w:val="00DD3AC2"/>
    <w:rsid w:val="00DD3BCB"/>
    <w:rsid w:val="00DD3CB0"/>
    <w:rsid w:val="00DD3DB9"/>
    <w:rsid w:val="00DD4034"/>
    <w:rsid w:val="00DD4287"/>
    <w:rsid w:val="00DD43E9"/>
    <w:rsid w:val="00DD451A"/>
    <w:rsid w:val="00DD4844"/>
    <w:rsid w:val="00DD48D2"/>
    <w:rsid w:val="00DD49EB"/>
    <w:rsid w:val="00DD4A27"/>
    <w:rsid w:val="00DD4C5A"/>
    <w:rsid w:val="00DD52A0"/>
    <w:rsid w:val="00DD52EB"/>
    <w:rsid w:val="00DD5342"/>
    <w:rsid w:val="00DD565F"/>
    <w:rsid w:val="00DD570E"/>
    <w:rsid w:val="00DD5997"/>
    <w:rsid w:val="00DD5A46"/>
    <w:rsid w:val="00DD5D0F"/>
    <w:rsid w:val="00DD5E25"/>
    <w:rsid w:val="00DD5E39"/>
    <w:rsid w:val="00DD5F4E"/>
    <w:rsid w:val="00DD5F96"/>
    <w:rsid w:val="00DD6357"/>
    <w:rsid w:val="00DD6747"/>
    <w:rsid w:val="00DD6828"/>
    <w:rsid w:val="00DD692F"/>
    <w:rsid w:val="00DD6A85"/>
    <w:rsid w:val="00DD6A8D"/>
    <w:rsid w:val="00DD6E26"/>
    <w:rsid w:val="00DD71CA"/>
    <w:rsid w:val="00DD7AD6"/>
    <w:rsid w:val="00DD7CA9"/>
    <w:rsid w:val="00DD7F62"/>
    <w:rsid w:val="00DE0239"/>
    <w:rsid w:val="00DE0332"/>
    <w:rsid w:val="00DE0583"/>
    <w:rsid w:val="00DE0895"/>
    <w:rsid w:val="00DE08AA"/>
    <w:rsid w:val="00DE0CC6"/>
    <w:rsid w:val="00DE0E80"/>
    <w:rsid w:val="00DE0FD7"/>
    <w:rsid w:val="00DE1320"/>
    <w:rsid w:val="00DE15E7"/>
    <w:rsid w:val="00DE17EE"/>
    <w:rsid w:val="00DE1863"/>
    <w:rsid w:val="00DE193B"/>
    <w:rsid w:val="00DE19FA"/>
    <w:rsid w:val="00DE1CA8"/>
    <w:rsid w:val="00DE1EE2"/>
    <w:rsid w:val="00DE204D"/>
    <w:rsid w:val="00DE2125"/>
    <w:rsid w:val="00DE2218"/>
    <w:rsid w:val="00DE2434"/>
    <w:rsid w:val="00DE265B"/>
    <w:rsid w:val="00DE26B3"/>
    <w:rsid w:val="00DE290C"/>
    <w:rsid w:val="00DE2910"/>
    <w:rsid w:val="00DE2964"/>
    <w:rsid w:val="00DE2C39"/>
    <w:rsid w:val="00DE2CD1"/>
    <w:rsid w:val="00DE3489"/>
    <w:rsid w:val="00DE36D0"/>
    <w:rsid w:val="00DE37B3"/>
    <w:rsid w:val="00DE39CE"/>
    <w:rsid w:val="00DE3C71"/>
    <w:rsid w:val="00DE3D62"/>
    <w:rsid w:val="00DE3E38"/>
    <w:rsid w:val="00DE4135"/>
    <w:rsid w:val="00DE4179"/>
    <w:rsid w:val="00DE43B1"/>
    <w:rsid w:val="00DE44AE"/>
    <w:rsid w:val="00DE452A"/>
    <w:rsid w:val="00DE4605"/>
    <w:rsid w:val="00DE4875"/>
    <w:rsid w:val="00DE48DE"/>
    <w:rsid w:val="00DE4A1F"/>
    <w:rsid w:val="00DE4DB1"/>
    <w:rsid w:val="00DE4EAD"/>
    <w:rsid w:val="00DE4FBE"/>
    <w:rsid w:val="00DE5299"/>
    <w:rsid w:val="00DE566E"/>
    <w:rsid w:val="00DE5906"/>
    <w:rsid w:val="00DE5933"/>
    <w:rsid w:val="00DE5C7C"/>
    <w:rsid w:val="00DE5E16"/>
    <w:rsid w:val="00DE5E72"/>
    <w:rsid w:val="00DE633A"/>
    <w:rsid w:val="00DE64E0"/>
    <w:rsid w:val="00DE6A68"/>
    <w:rsid w:val="00DE6AC1"/>
    <w:rsid w:val="00DE6D06"/>
    <w:rsid w:val="00DE7442"/>
    <w:rsid w:val="00DE75DE"/>
    <w:rsid w:val="00DE7645"/>
    <w:rsid w:val="00DE7828"/>
    <w:rsid w:val="00DF005F"/>
    <w:rsid w:val="00DF0158"/>
    <w:rsid w:val="00DF0166"/>
    <w:rsid w:val="00DF01E5"/>
    <w:rsid w:val="00DF0D72"/>
    <w:rsid w:val="00DF0DDA"/>
    <w:rsid w:val="00DF0E8B"/>
    <w:rsid w:val="00DF0F15"/>
    <w:rsid w:val="00DF16A8"/>
    <w:rsid w:val="00DF1ADD"/>
    <w:rsid w:val="00DF1C62"/>
    <w:rsid w:val="00DF1F7B"/>
    <w:rsid w:val="00DF23C7"/>
    <w:rsid w:val="00DF24E9"/>
    <w:rsid w:val="00DF25A8"/>
    <w:rsid w:val="00DF2CD3"/>
    <w:rsid w:val="00DF2F96"/>
    <w:rsid w:val="00DF3010"/>
    <w:rsid w:val="00DF3222"/>
    <w:rsid w:val="00DF338E"/>
    <w:rsid w:val="00DF356E"/>
    <w:rsid w:val="00DF3577"/>
    <w:rsid w:val="00DF36A6"/>
    <w:rsid w:val="00DF3879"/>
    <w:rsid w:val="00DF3AA0"/>
    <w:rsid w:val="00DF3D30"/>
    <w:rsid w:val="00DF3DA7"/>
    <w:rsid w:val="00DF3EE7"/>
    <w:rsid w:val="00DF4115"/>
    <w:rsid w:val="00DF4131"/>
    <w:rsid w:val="00DF48DF"/>
    <w:rsid w:val="00DF4B41"/>
    <w:rsid w:val="00DF4D46"/>
    <w:rsid w:val="00DF504C"/>
    <w:rsid w:val="00DF513C"/>
    <w:rsid w:val="00DF5145"/>
    <w:rsid w:val="00DF54A5"/>
    <w:rsid w:val="00DF5582"/>
    <w:rsid w:val="00DF59E0"/>
    <w:rsid w:val="00DF5B3A"/>
    <w:rsid w:val="00DF5BA3"/>
    <w:rsid w:val="00DF5D49"/>
    <w:rsid w:val="00DF5DE9"/>
    <w:rsid w:val="00DF6132"/>
    <w:rsid w:val="00DF616B"/>
    <w:rsid w:val="00DF6379"/>
    <w:rsid w:val="00DF645B"/>
    <w:rsid w:val="00DF6A62"/>
    <w:rsid w:val="00DF6B3E"/>
    <w:rsid w:val="00DF6CFB"/>
    <w:rsid w:val="00DF6E68"/>
    <w:rsid w:val="00DF723D"/>
    <w:rsid w:val="00DF724B"/>
    <w:rsid w:val="00DF72AE"/>
    <w:rsid w:val="00DF755F"/>
    <w:rsid w:val="00DF76CF"/>
    <w:rsid w:val="00DF7869"/>
    <w:rsid w:val="00DF7ED4"/>
    <w:rsid w:val="00DF7EDA"/>
    <w:rsid w:val="00DF7FBF"/>
    <w:rsid w:val="00E002E6"/>
    <w:rsid w:val="00E0036D"/>
    <w:rsid w:val="00E005C9"/>
    <w:rsid w:val="00E008D2"/>
    <w:rsid w:val="00E00992"/>
    <w:rsid w:val="00E009AB"/>
    <w:rsid w:val="00E00A2F"/>
    <w:rsid w:val="00E00ABE"/>
    <w:rsid w:val="00E00AF2"/>
    <w:rsid w:val="00E00DDA"/>
    <w:rsid w:val="00E00E64"/>
    <w:rsid w:val="00E01070"/>
    <w:rsid w:val="00E0109C"/>
    <w:rsid w:val="00E01392"/>
    <w:rsid w:val="00E01406"/>
    <w:rsid w:val="00E0143D"/>
    <w:rsid w:val="00E01743"/>
    <w:rsid w:val="00E017E1"/>
    <w:rsid w:val="00E01951"/>
    <w:rsid w:val="00E01A6E"/>
    <w:rsid w:val="00E025B7"/>
    <w:rsid w:val="00E02618"/>
    <w:rsid w:val="00E02646"/>
    <w:rsid w:val="00E02656"/>
    <w:rsid w:val="00E026C3"/>
    <w:rsid w:val="00E02AA4"/>
    <w:rsid w:val="00E02BAE"/>
    <w:rsid w:val="00E02C00"/>
    <w:rsid w:val="00E02EB4"/>
    <w:rsid w:val="00E0320B"/>
    <w:rsid w:val="00E0347C"/>
    <w:rsid w:val="00E035D0"/>
    <w:rsid w:val="00E03645"/>
    <w:rsid w:val="00E03817"/>
    <w:rsid w:val="00E0399F"/>
    <w:rsid w:val="00E03D2C"/>
    <w:rsid w:val="00E04066"/>
    <w:rsid w:val="00E047C1"/>
    <w:rsid w:val="00E04AA7"/>
    <w:rsid w:val="00E04CE2"/>
    <w:rsid w:val="00E05212"/>
    <w:rsid w:val="00E05305"/>
    <w:rsid w:val="00E055AE"/>
    <w:rsid w:val="00E055BA"/>
    <w:rsid w:val="00E05614"/>
    <w:rsid w:val="00E05A8E"/>
    <w:rsid w:val="00E05AB9"/>
    <w:rsid w:val="00E05E5C"/>
    <w:rsid w:val="00E05E6F"/>
    <w:rsid w:val="00E063B5"/>
    <w:rsid w:val="00E064A1"/>
    <w:rsid w:val="00E06757"/>
    <w:rsid w:val="00E06A77"/>
    <w:rsid w:val="00E06B5D"/>
    <w:rsid w:val="00E06EEB"/>
    <w:rsid w:val="00E06FA7"/>
    <w:rsid w:val="00E06FFD"/>
    <w:rsid w:val="00E071BD"/>
    <w:rsid w:val="00E071E7"/>
    <w:rsid w:val="00E074F4"/>
    <w:rsid w:val="00E07519"/>
    <w:rsid w:val="00E07B31"/>
    <w:rsid w:val="00E07DA1"/>
    <w:rsid w:val="00E07ECF"/>
    <w:rsid w:val="00E07F76"/>
    <w:rsid w:val="00E10046"/>
    <w:rsid w:val="00E1022B"/>
    <w:rsid w:val="00E102FA"/>
    <w:rsid w:val="00E103C5"/>
    <w:rsid w:val="00E10440"/>
    <w:rsid w:val="00E1051F"/>
    <w:rsid w:val="00E109CD"/>
    <w:rsid w:val="00E10CB3"/>
    <w:rsid w:val="00E11399"/>
    <w:rsid w:val="00E1172A"/>
    <w:rsid w:val="00E1199E"/>
    <w:rsid w:val="00E11B77"/>
    <w:rsid w:val="00E11B7C"/>
    <w:rsid w:val="00E11D50"/>
    <w:rsid w:val="00E11F4E"/>
    <w:rsid w:val="00E1212B"/>
    <w:rsid w:val="00E12436"/>
    <w:rsid w:val="00E12574"/>
    <w:rsid w:val="00E1262B"/>
    <w:rsid w:val="00E128E3"/>
    <w:rsid w:val="00E12C7E"/>
    <w:rsid w:val="00E12E62"/>
    <w:rsid w:val="00E130C0"/>
    <w:rsid w:val="00E1373C"/>
    <w:rsid w:val="00E1379B"/>
    <w:rsid w:val="00E13A9B"/>
    <w:rsid w:val="00E13D6D"/>
    <w:rsid w:val="00E13E33"/>
    <w:rsid w:val="00E14195"/>
    <w:rsid w:val="00E144C8"/>
    <w:rsid w:val="00E148C1"/>
    <w:rsid w:val="00E148D5"/>
    <w:rsid w:val="00E149BD"/>
    <w:rsid w:val="00E14B02"/>
    <w:rsid w:val="00E14B34"/>
    <w:rsid w:val="00E14D18"/>
    <w:rsid w:val="00E14D64"/>
    <w:rsid w:val="00E14F4F"/>
    <w:rsid w:val="00E150A7"/>
    <w:rsid w:val="00E150AD"/>
    <w:rsid w:val="00E15156"/>
    <w:rsid w:val="00E156C7"/>
    <w:rsid w:val="00E157A5"/>
    <w:rsid w:val="00E157BE"/>
    <w:rsid w:val="00E15A3A"/>
    <w:rsid w:val="00E15AAF"/>
    <w:rsid w:val="00E15B14"/>
    <w:rsid w:val="00E15CFD"/>
    <w:rsid w:val="00E15D88"/>
    <w:rsid w:val="00E15DBA"/>
    <w:rsid w:val="00E15FB5"/>
    <w:rsid w:val="00E1603D"/>
    <w:rsid w:val="00E16237"/>
    <w:rsid w:val="00E162FA"/>
    <w:rsid w:val="00E16474"/>
    <w:rsid w:val="00E166FF"/>
    <w:rsid w:val="00E1677F"/>
    <w:rsid w:val="00E16ADB"/>
    <w:rsid w:val="00E16B04"/>
    <w:rsid w:val="00E1701D"/>
    <w:rsid w:val="00E172DE"/>
    <w:rsid w:val="00E179D2"/>
    <w:rsid w:val="00E17A7C"/>
    <w:rsid w:val="00E17DE3"/>
    <w:rsid w:val="00E2002F"/>
    <w:rsid w:val="00E2009C"/>
    <w:rsid w:val="00E20170"/>
    <w:rsid w:val="00E20389"/>
    <w:rsid w:val="00E20A05"/>
    <w:rsid w:val="00E20AEF"/>
    <w:rsid w:val="00E20E4C"/>
    <w:rsid w:val="00E20F38"/>
    <w:rsid w:val="00E21063"/>
    <w:rsid w:val="00E213D6"/>
    <w:rsid w:val="00E2150E"/>
    <w:rsid w:val="00E2154B"/>
    <w:rsid w:val="00E215FC"/>
    <w:rsid w:val="00E217D2"/>
    <w:rsid w:val="00E21A21"/>
    <w:rsid w:val="00E21B99"/>
    <w:rsid w:val="00E21BDC"/>
    <w:rsid w:val="00E21C0E"/>
    <w:rsid w:val="00E21F01"/>
    <w:rsid w:val="00E22331"/>
    <w:rsid w:val="00E2247B"/>
    <w:rsid w:val="00E22559"/>
    <w:rsid w:val="00E2290E"/>
    <w:rsid w:val="00E2294C"/>
    <w:rsid w:val="00E22F40"/>
    <w:rsid w:val="00E231E5"/>
    <w:rsid w:val="00E23208"/>
    <w:rsid w:val="00E23240"/>
    <w:rsid w:val="00E234CD"/>
    <w:rsid w:val="00E235C9"/>
    <w:rsid w:val="00E2367D"/>
    <w:rsid w:val="00E2371E"/>
    <w:rsid w:val="00E2390A"/>
    <w:rsid w:val="00E23BCF"/>
    <w:rsid w:val="00E23C69"/>
    <w:rsid w:val="00E23F1E"/>
    <w:rsid w:val="00E2464A"/>
    <w:rsid w:val="00E24A03"/>
    <w:rsid w:val="00E24D20"/>
    <w:rsid w:val="00E2502C"/>
    <w:rsid w:val="00E25341"/>
    <w:rsid w:val="00E2552A"/>
    <w:rsid w:val="00E257A0"/>
    <w:rsid w:val="00E25804"/>
    <w:rsid w:val="00E25B57"/>
    <w:rsid w:val="00E25C0C"/>
    <w:rsid w:val="00E25DDE"/>
    <w:rsid w:val="00E26073"/>
    <w:rsid w:val="00E260D5"/>
    <w:rsid w:val="00E261D2"/>
    <w:rsid w:val="00E262EB"/>
    <w:rsid w:val="00E2650A"/>
    <w:rsid w:val="00E26AE9"/>
    <w:rsid w:val="00E26F34"/>
    <w:rsid w:val="00E26F3B"/>
    <w:rsid w:val="00E26F8D"/>
    <w:rsid w:val="00E27064"/>
    <w:rsid w:val="00E2742F"/>
    <w:rsid w:val="00E277A6"/>
    <w:rsid w:val="00E27860"/>
    <w:rsid w:val="00E279AE"/>
    <w:rsid w:val="00E27B3C"/>
    <w:rsid w:val="00E27D55"/>
    <w:rsid w:val="00E27E87"/>
    <w:rsid w:val="00E27F9C"/>
    <w:rsid w:val="00E27FC8"/>
    <w:rsid w:val="00E30147"/>
    <w:rsid w:val="00E3025F"/>
    <w:rsid w:val="00E302D4"/>
    <w:rsid w:val="00E302EE"/>
    <w:rsid w:val="00E3038D"/>
    <w:rsid w:val="00E303BF"/>
    <w:rsid w:val="00E306CB"/>
    <w:rsid w:val="00E30A4C"/>
    <w:rsid w:val="00E30C16"/>
    <w:rsid w:val="00E30CCA"/>
    <w:rsid w:val="00E30E7A"/>
    <w:rsid w:val="00E310BB"/>
    <w:rsid w:val="00E31356"/>
    <w:rsid w:val="00E31579"/>
    <w:rsid w:val="00E315C8"/>
    <w:rsid w:val="00E316F9"/>
    <w:rsid w:val="00E31E0C"/>
    <w:rsid w:val="00E31FA5"/>
    <w:rsid w:val="00E320EE"/>
    <w:rsid w:val="00E32235"/>
    <w:rsid w:val="00E3234F"/>
    <w:rsid w:val="00E3268A"/>
    <w:rsid w:val="00E3293F"/>
    <w:rsid w:val="00E32BF6"/>
    <w:rsid w:val="00E32C28"/>
    <w:rsid w:val="00E32DC6"/>
    <w:rsid w:val="00E3355A"/>
    <w:rsid w:val="00E335A2"/>
    <w:rsid w:val="00E33642"/>
    <w:rsid w:val="00E336C4"/>
    <w:rsid w:val="00E336C6"/>
    <w:rsid w:val="00E33837"/>
    <w:rsid w:val="00E338F2"/>
    <w:rsid w:val="00E33AA3"/>
    <w:rsid w:val="00E33DF0"/>
    <w:rsid w:val="00E33EA4"/>
    <w:rsid w:val="00E341EC"/>
    <w:rsid w:val="00E341ED"/>
    <w:rsid w:val="00E343E3"/>
    <w:rsid w:val="00E344CC"/>
    <w:rsid w:val="00E346B5"/>
    <w:rsid w:val="00E349B2"/>
    <w:rsid w:val="00E34BE8"/>
    <w:rsid w:val="00E34C5D"/>
    <w:rsid w:val="00E34CFB"/>
    <w:rsid w:val="00E34E3C"/>
    <w:rsid w:val="00E35120"/>
    <w:rsid w:val="00E3529B"/>
    <w:rsid w:val="00E357D6"/>
    <w:rsid w:val="00E35EFC"/>
    <w:rsid w:val="00E35F07"/>
    <w:rsid w:val="00E35FBD"/>
    <w:rsid w:val="00E3602D"/>
    <w:rsid w:val="00E36032"/>
    <w:rsid w:val="00E363C9"/>
    <w:rsid w:val="00E363F7"/>
    <w:rsid w:val="00E36670"/>
    <w:rsid w:val="00E366C3"/>
    <w:rsid w:val="00E36808"/>
    <w:rsid w:val="00E36850"/>
    <w:rsid w:val="00E37051"/>
    <w:rsid w:val="00E371E2"/>
    <w:rsid w:val="00E3726B"/>
    <w:rsid w:val="00E3729B"/>
    <w:rsid w:val="00E37363"/>
    <w:rsid w:val="00E376D0"/>
    <w:rsid w:val="00E377C5"/>
    <w:rsid w:val="00E37926"/>
    <w:rsid w:val="00E3797F"/>
    <w:rsid w:val="00E37AC0"/>
    <w:rsid w:val="00E37B92"/>
    <w:rsid w:val="00E37F04"/>
    <w:rsid w:val="00E401C2"/>
    <w:rsid w:val="00E40508"/>
    <w:rsid w:val="00E405BB"/>
    <w:rsid w:val="00E408EF"/>
    <w:rsid w:val="00E409BA"/>
    <w:rsid w:val="00E40B67"/>
    <w:rsid w:val="00E40E22"/>
    <w:rsid w:val="00E40E30"/>
    <w:rsid w:val="00E41081"/>
    <w:rsid w:val="00E410F5"/>
    <w:rsid w:val="00E41A20"/>
    <w:rsid w:val="00E41BA7"/>
    <w:rsid w:val="00E41C11"/>
    <w:rsid w:val="00E41E01"/>
    <w:rsid w:val="00E41F92"/>
    <w:rsid w:val="00E41FB1"/>
    <w:rsid w:val="00E42204"/>
    <w:rsid w:val="00E4248D"/>
    <w:rsid w:val="00E42617"/>
    <w:rsid w:val="00E4284B"/>
    <w:rsid w:val="00E4291C"/>
    <w:rsid w:val="00E42A9E"/>
    <w:rsid w:val="00E42CC6"/>
    <w:rsid w:val="00E42D0B"/>
    <w:rsid w:val="00E42D4C"/>
    <w:rsid w:val="00E42DD4"/>
    <w:rsid w:val="00E42EB6"/>
    <w:rsid w:val="00E42F85"/>
    <w:rsid w:val="00E43146"/>
    <w:rsid w:val="00E433A6"/>
    <w:rsid w:val="00E433CF"/>
    <w:rsid w:val="00E4362E"/>
    <w:rsid w:val="00E43651"/>
    <w:rsid w:val="00E43A82"/>
    <w:rsid w:val="00E43B43"/>
    <w:rsid w:val="00E43E60"/>
    <w:rsid w:val="00E43FB4"/>
    <w:rsid w:val="00E43FE0"/>
    <w:rsid w:val="00E4401F"/>
    <w:rsid w:val="00E442D1"/>
    <w:rsid w:val="00E44309"/>
    <w:rsid w:val="00E4461B"/>
    <w:rsid w:val="00E4492B"/>
    <w:rsid w:val="00E44C7F"/>
    <w:rsid w:val="00E44CC6"/>
    <w:rsid w:val="00E44D69"/>
    <w:rsid w:val="00E4509A"/>
    <w:rsid w:val="00E4530A"/>
    <w:rsid w:val="00E45531"/>
    <w:rsid w:val="00E45610"/>
    <w:rsid w:val="00E4588A"/>
    <w:rsid w:val="00E458A1"/>
    <w:rsid w:val="00E458DB"/>
    <w:rsid w:val="00E45A50"/>
    <w:rsid w:val="00E45A7F"/>
    <w:rsid w:val="00E45B06"/>
    <w:rsid w:val="00E45CC4"/>
    <w:rsid w:val="00E45DA0"/>
    <w:rsid w:val="00E45DE9"/>
    <w:rsid w:val="00E461A0"/>
    <w:rsid w:val="00E462B3"/>
    <w:rsid w:val="00E463AF"/>
    <w:rsid w:val="00E46484"/>
    <w:rsid w:val="00E46720"/>
    <w:rsid w:val="00E469C4"/>
    <w:rsid w:val="00E46B78"/>
    <w:rsid w:val="00E46CE0"/>
    <w:rsid w:val="00E46D33"/>
    <w:rsid w:val="00E46FB5"/>
    <w:rsid w:val="00E47166"/>
    <w:rsid w:val="00E47441"/>
    <w:rsid w:val="00E47528"/>
    <w:rsid w:val="00E475E7"/>
    <w:rsid w:val="00E478BE"/>
    <w:rsid w:val="00E47D6F"/>
    <w:rsid w:val="00E50056"/>
    <w:rsid w:val="00E5013F"/>
    <w:rsid w:val="00E501B0"/>
    <w:rsid w:val="00E501F1"/>
    <w:rsid w:val="00E502E8"/>
    <w:rsid w:val="00E503BB"/>
    <w:rsid w:val="00E509A6"/>
    <w:rsid w:val="00E50A83"/>
    <w:rsid w:val="00E50BA4"/>
    <w:rsid w:val="00E50F82"/>
    <w:rsid w:val="00E513D2"/>
    <w:rsid w:val="00E51508"/>
    <w:rsid w:val="00E515F3"/>
    <w:rsid w:val="00E5161C"/>
    <w:rsid w:val="00E5162B"/>
    <w:rsid w:val="00E51676"/>
    <w:rsid w:val="00E51689"/>
    <w:rsid w:val="00E5198D"/>
    <w:rsid w:val="00E51A8A"/>
    <w:rsid w:val="00E51B8C"/>
    <w:rsid w:val="00E51D35"/>
    <w:rsid w:val="00E51D9E"/>
    <w:rsid w:val="00E520B3"/>
    <w:rsid w:val="00E5214B"/>
    <w:rsid w:val="00E52356"/>
    <w:rsid w:val="00E523DD"/>
    <w:rsid w:val="00E524FD"/>
    <w:rsid w:val="00E52BCF"/>
    <w:rsid w:val="00E52DBD"/>
    <w:rsid w:val="00E530C3"/>
    <w:rsid w:val="00E531A1"/>
    <w:rsid w:val="00E5321A"/>
    <w:rsid w:val="00E53B33"/>
    <w:rsid w:val="00E53FCA"/>
    <w:rsid w:val="00E54170"/>
    <w:rsid w:val="00E544E8"/>
    <w:rsid w:val="00E544F4"/>
    <w:rsid w:val="00E549B5"/>
    <w:rsid w:val="00E54A25"/>
    <w:rsid w:val="00E54E2F"/>
    <w:rsid w:val="00E54E3F"/>
    <w:rsid w:val="00E55849"/>
    <w:rsid w:val="00E558E2"/>
    <w:rsid w:val="00E55B17"/>
    <w:rsid w:val="00E55B91"/>
    <w:rsid w:val="00E55D14"/>
    <w:rsid w:val="00E55DC5"/>
    <w:rsid w:val="00E55FC7"/>
    <w:rsid w:val="00E55FF0"/>
    <w:rsid w:val="00E5616D"/>
    <w:rsid w:val="00E5678F"/>
    <w:rsid w:val="00E56EC8"/>
    <w:rsid w:val="00E56EE0"/>
    <w:rsid w:val="00E57188"/>
    <w:rsid w:val="00E57300"/>
    <w:rsid w:val="00E57468"/>
    <w:rsid w:val="00E5774F"/>
    <w:rsid w:val="00E57785"/>
    <w:rsid w:val="00E57D40"/>
    <w:rsid w:val="00E57DD3"/>
    <w:rsid w:val="00E57EC8"/>
    <w:rsid w:val="00E6010C"/>
    <w:rsid w:val="00E60227"/>
    <w:rsid w:val="00E605AA"/>
    <w:rsid w:val="00E609DF"/>
    <w:rsid w:val="00E60A85"/>
    <w:rsid w:val="00E60E45"/>
    <w:rsid w:val="00E60F4D"/>
    <w:rsid w:val="00E6111B"/>
    <w:rsid w:val="00E6149A"/>
    <w:rsid w:val="00E61527"/>
    <w:rsid w:val="00E616E5"/>
    <w:rsid w:val="00E6177D"/>
    <w:rsid w:val="00E6182A"/>
    <w:rsid w:val="00E61863"/>
    <w:rsid w:val="00E618AD"/>
    <w:rsid w:val="00E61C70"/>
    <w:rsid w:val="00E62091"/>
    <w:rsid w:val="00E62108"/>
    <w:rsid w:val="00E62189"/>
    <w:rsid w:val="00E621AB"/>
    <w:rsid w:val="00E62241"/>
    <w:rsid w:val="00E62455"/>
    <w:rsid w:val="00E627E3"/>
    <w:rsid w:val="00E6309E"/>
    <w:rsid w:val="00E63839"/>
    <w:rsid w:val="00E63D54"/>
    <w:rsid w:val="00E640A6"/>
    <w:rsid w:val="00E6445B"/>
    <w:rsid w:val="00E644F1"/>
    <w:rsid w:val="00E645F1"/>
    <w:rsid w:val="00E64888"/>
    <w:rsid w:val="00E6488E"/>
    <w:rsid w:val="00E6495A"/>
    <w:rsid w:val="00E64980"/>
    <w:rsid w:val="00E64AE0"/>
    <w:rsid w:val="00E64C30"/>
    <w:rsid w:val="00E64E73"/>
    <w:rsid w:val="00E64FAB"/>
    <w:rsid w:val="00E65033"/>
    <w:rsid w:val="00E65080"/>
    <w:rsid w:val="00E65141"/>
    <w:rsid w:val="00E65256"/>
    <w:rsid w:val="00E6534E"/>
    <w:rsid w:val="00E65362"/>
    <w:rsid w:val="00E65441"/>
    <w:rsid w:val="00E65518"/>
    <w:rsid w:val="00E65554"/>
    <w:rsid w:val="00E65741"/>
    <w:rsid w:val="00E65768"/>
    <w:rsid w:val="00E6581C"/>
    <w:rsid w:val="00E65A76"/>
    <w:rsid w:val="00E65B10"/>
    <w:rsid w:val="00E65BDA"/>
    <w:rsid w:val="00E65D82"/>
    <w:rsid w:val="00E65FDE"/>
    <w:rsid w:val="00E660B3"/>
    <w:rsid w:val="00E662FF"/>
    <w:rsid w:val="00E6633B"/>
    <w:rsid w:val="00E66A69"/>
    <w:rsid w:val="00E66F7C"/>
    <w:rsid w:val="00E67011"/>
    <w:rsid w:val="00E67021"/>
    <w:rsid w:val="00E67428"/>
    <w:rsid w:val="00E67800"/>
    <w:rsid w:val="00E67948"/>
    <w:rsid w:val="00E67EBF"/>
    <w:rsid w:val="00E67FBB"/>
    <w:rsid w:val="00E7029B"/>
    <w:rsid w:val="00E705D3"/>
    <w:rsid w:val="00E7062B"/>
    <w:rsid w:val="00E7068C"/>
    <w:rsid w:val="00E70851"/>
    <w:rsid w:val="00E70A8E"/>
    <w:rsid w:val="00E70B5C"/>
    <w:rsid w:val="00E70BEC"/>
    <w:rsid w:val="00E70CE3"/>
    <w:rsid w:val="00E70E69"/>
    <w:rsid w:val="00E7109B"/>
    <w:rsid w:val="00E711C1"/>
    <w:rsid w:val="00E7128E"/>
    <w:rsid w:val="00E713DA"/>
    <w:rsid w:val="00E716B3"/>
    <w:rsid w:val="00E7181D"/>
    <w:rsid w:val="00E71CEB"/>
    <w:rsid w:val="00E71DB7"/>
    <w:rsid w:val="00E71F0D"/>
    <w:rsid w:val="00E720EC"/>
    <w:rsid w:val="00E7212A"/>
    <w:rsid w:val="00E722CC"/>
    <w:rsid w:val="00E72516"/>
    <w:rsid w:val="00E728CB"/>
    <w:rsid w:val="00E72C15"/>
    <w:rsid w:val="00E72C55"/>
    <w:rsid w:val="00E73551"/>
    <w:rsid w:val="00E7360B"/>
    <w:rsid w:val="00E737D4"/>
    <w:rsid w:val="00E73A52"/>
    <w:rsid w:val="00E73A90"/>
    <w:rsid w:val="00E73C10"/>
    <w:rsid w:val="00E73C34"/>
    <w:rsid w:val="00E73E45"/>
    <w:rsid w:val="00E73E86"/>
    <w:rsid w:val="00E7403D"/>
    <w:rsid w:val="00E74318"/>
    <w:rsid w:val="00E744EB"/>
    <w:rsid w:val="00E74678"/>
    <w:rsid w:val="00E748F9"/>
    <w:rsid w:val="00E74A93"/>
    <w:rsid w:val="00E74B37"/>
    <w:rsid w:val="00E75063"/>
    <w:rsid w:val="00E75094"/>
    <w:rsid w:val="00E7525D"/>
    <w:rsid w:val="00E753A5"/>
    <w:rsid w:val="00E756E9"/>
    <w:rsid w:val="00E756EB"/>
    <w:rsid w:val="00E756F7"/>
    <w:rsid w:val="00E75A04"/>
    <w:rsid w:val="00E75BD0"/>
    <w:rsid w:val="00E75C43"/>
    <w:rsid w:val="00E75CA1"/>
    <w:rsid w:val="00E760BC"/>
    <w:rsid w:val="00E76129"/>
    <w:rsid w:val="00E76295"/>
    <w:rsid w:val="00E76358"/>
    <w:rsid w:val="00E763E0"/>
    <w:rsid w:val="00E7640D"/>
    <w:rsid w:val="00E76434"/>
    <w:rsid w:val="00E7666C"/>
    <w:rsid w:val="00E769A5"/>
    <w:rsid w:val="00E76C4A"/>
    <w:rsid w:val="00E76F85"/>
    <w:rsid w:val="00E7701D"/>
    <w:rsid w:val="00E774AC"/>
    <w:rsid w:val="00E77579"/>
    <w:rsid w:val="00E778EC"/>
    <w:rsid w:val="00E779AD"/>
    <w:rsid w:val="00E77A41"/>
    <w:rsid w:val="00E77B92"/>
    <w:rsid w:val="00E77F3E"/>
    <w:rsid w:val="00E801DE"/>
    <w:rsid w:val="00E804D4"/>
    <w:rsid w:val="00E805FA"/>
    <w:rsid w:val="00E80706"/>
    <w:rsid w:val="00E8091D"/>
    <w:rsid w:val="00E8096C"/>
    <w:rsid w:val="00E80B82"/>
    <w:rsid w:val="00E81043"/>
    <w:rsid w:val="00E81183"/>
    <w:rsid w:val="00E811A4"/>
    <w:rsid w:val="00E81284"/>
    <w:rsid w:val="00E812D9"/>
    <w:rsid w:val="00E81472"/>
    <w:rsid w:val="00E8157C"/>
    <w:rsid w:val="00E817EA"/>
    <w:rsid w:val="00E81C86"/>
    <w:rsid w:val="00E81E04"/>
    <w:rsid w:val="00E81E27"/>
    <w:rsid w:val="00E82013"/>
    <w:rsid w:val="00E820E5"/>
    <w:rsid w:val="00E822F5"/>
    <w:rsid w:val="00E82309"/>
    <w:rsid w:val="00E8233D"/>
    <w:rsid w:val="00E826C0"/>
    <w:rsid w:val="00E82ACA"/>
    <w:rsid w:val="00E830B6"/>
    <w:rsid w:val="00E830FD"/>
    <w:rsid w:val="00E831B3"/>
    <w:rsid w:val="00E8334A"/>
    <w:rsid w:val="00E8339C"/>
    <w:rsid w:val="00E834E4"/>
    <w:rsid w:val="00E836AC"/>
    <w:rsid w:val="00E83752"/>
    <w:rsid w:val="00E838C0"/>
    <w:rsid w:val="00E83946"/>
    <w:rsid w:val="00E83A49"/>
    <w:rsid w:val="00E83CA0"/>
    <w:rsid w:val="00E83F48"/>
    <w:rsid w:val="00E8432D"/>
    <w:rsid w:val="00E84383"/>
    <w:rsid w:val="00E844EB"/>
    <w:rsid w:val="00E84648"/>
    <w:rsid w:val="00E84669"/>
    <w:rsid w:val="00E8477A"/>
    <w:rsid w:val="00E84812"/>
    <w:rsid w:val="00E848F2"/>
    <w:rsid w:val="00E84FA0"/>
    <w:rsid w:val="00E8518B"/>
    <w:rsid w:val="00E851A5"/>
    <w:rsid w:val="00E85505"/>
    <w:rsid w:val="00E85A3D"/>
    <w:rsid w:val="00E85CC0"/>
    <w:rsid w:val="00E85DC0"/>
    <w:rsid w:val="00E85E03"/>
    <w:rsid w:val="00E8604C"/>
    <w:rsid w:val="00E86130"/>
    <w:rsid w:val="00E86210"/>
    <w:rsid w:val="00E86247"/>
    <w:rsid w:val="00E8637C"/>
    <w:rsid w:val="00E866B6"/>
    <w:rsid w:val="00E86AC3"/>
    <w:rsid w:val="00E86F76"/>
    <w:rsid w:val="00E870EC"/>
    <w:rsid w:val="00E8725A"/>
    <w:rsid w:val="00E87938"/>
    <w:rsid w:val="00E87B0B"/>
    <w:rsid w:val="00E87EEA"/>
    <w:rsid w:val="00E87F7B"/>
    <w:rsid w:val="00E90014"/>
    <w:rsid w:val="00E9022B"/>
    <w:rsid w:val="00E90304"/>
    <w:rsid w:val="00E90327"/>
    <w:rsid w:val="00E904AB"/>
    <w:rsid w:val="00E904AC"/>
    <w:rsid w:val="00E904CC"/>
    <w:rsid w:val="00E904EC"/>
    <w:rsid w:val="00E9059D"/>
    <w:rsid w:val="00E905E6"/>
    <w:rsid w:val="00E90713"/>
    <w:rsid w:val="00E9086B"/>
    <w:rsid w:val="00E90B22"/>
    <w:rsid w:val="00E90F47"/>
    <w:rsid w:val="00E90F48"/>
    <w:rsid w:val="00E90FA1"/>
    <w:rsid w:val="00E91012"/>
    <w:rsid w:val="00E910DF"/>
    <w:rsid w:val="00E91242"/>
    <w:rsid w:val="00E91248"/>
    <w:rsid w:val="00E91367"/>
    <w:rsid w:val="00E9137E"/>
    <w:rsid w:val="00E91395"/>
    <w:rsid w:val="00E91453"/>
    <w:rsid w:val="00E91615"/>
    <w:rsid w:val="00E917A8"/>
    <w:rsid w:val="00E917BA"/>
    <w:rsid w:val="00E91A0C"/>
    <w:rsid w:val="00E91C24"/>
    <w:rsid w:val="00E91DA8"/>
    <w:rsid w:val="00E91E80"/>
    <w:rsid w:val="00E922A7"/>
    <w:rsid w:val="00E9237B"/>
    <w:rsid w:val="00E92381"/>
    <w:rsid w:val="00E92438"/>
    <w:rsid w:val="00E9244D"/>
    <w:rsid w:val="00E92527"/>
    <w:rsid w:val="00E926E4"/>
    <w:rsid w:val="00E927EC"/>
    <w:rsid w:val="00E928AA"/>
    <w:rsid w:val="00E9293D"/>
    <w:rsid w:val="00E92D05"/>
    <w:rsid w:val="00E92F08"/>
    <w:rsid w:val="00E92F80"/>
    <w:rsid w:val="00E9331C"/>
    <w:rsid w:val="00E93586"/>
    <w:rsid w:val="00E93BF7"/>
    <w:rsid w:val="00E93C10"/>
    <w:rsid w:val="00E93CF8"/>
    <w:rsid w:val="00E93F96"/>
    <w:rsid w:val="00E9400F"/>
    <w:rsid w:val="00E941FC"/>
    <w:rsid w:val="00E9496D"/>
    <w:rsid w:val="00E94B5D"/>
    <w:rsid w:val="00E94E55"/>
    <w:rsid w:val="00E94EC4"/>
    <w:rsid w:val="00E94FB0"/>
    <w:rsid w:val="00E9527E"/>
    <w:rsid w:val="00E952E8"/>
    <w:rsid w:val="00E95352"/>
    <w:rsid w:val="00E95377"/>
    <w:rsid w:val="00E95D1D"/>
    <w:rsid w:val="00E961AF"/>
    <w:rsid w:val="00E967DE"/>
    <w:rsid w:val="00E9688F"/>
    <w:rsid w:val="00E9699E"/>
    <w:rsid w:val="00E96CC6"/>
    <w:rsid w:val="00E96D88"/>
    <w:rsid w:val="00E96DA1"/>
    <w:rsid w:val="00E96E94"/>
    <w:rsid w:val="00E97132"/>
    <w:rsid w:val="00E974DD"/>
    <w:rsid w:val="00E97883"/>
    <w:rsid w:val="00E9791F"/>
    <w:rsid w:val="00E97A8B"/>
    <w:rsid w:val="00E97E1F"/>
    <w:rsid w:val="00E97E60"/>
    <w:rsid w:val="00E97F05"/>
    <w:rsid w:val="00EA0040"/>
    <w:rsid w:val="00EA019C"/>
    <w:rsid w:val="00EA04A4"/>
    <w:rsid w:val="00EA06CA"/>
    <w:rsid w:val="00EA0785"/>
    <w:rsid w:val="00EA084E"/>
    <w:rsid w:val="00EA092B"/>
    <w:rsid w:val="00EA0995"/>
    <w:rsid w:val="00EA099B"/>
    <w:rsid w:val="00EA0B29"/>
    <w:rsid w:val="00EA0B84"/>
    <w:rsid w:val="00EA0D59"/>
    <w:rsid w:val="00EA0DFF"/>
    <w:rsid w:val="00EA0E69"/>
    <w:rsid w:val="00EA0E87"/>
    <w:rsid w:val="00EA10D0"/>
    <w:rsid w:val="00EA12FA"/>
    <w:rsid w:val="00EA153C"/>
    <w:rsid w:val="00EA1597"/>
    <w:rsid w:val="00EA1974"/>
    <w:rsid w:val="00EA1E8F"/>
    <w:rsid w:val="00EA202A"/>
    <w:rsid w:val="00EA21D8"/>
    <w:rsid w:val="00EA238F"/>
    <w:rsid w:val="00EA25A8"/>
    <w:rsid w:val="00EA2793"/>
    <w:rsid w:val="00EA27CD"/>
    <w:rsid w:val="00EA2AFF"/>
    <w:rsid w:val="00EA2B6C"/>
    <w:rsid w:val="00EA309B"/>
    <w:rsid w:val="00EA30A5"/>
    <w:rsid w:val="00EA3262"/>
    <w:rsid w:val="00EA37EB"/>
    <w:rsid w:val="00EA38C2"/>
    <w:rsid w:val="00EA3ACD"/>
    <w:rsid w:val="00EA3D66"/>
    <w:rsid w:val="00EA3F4E"/>
    <w:rsid w:val="00EA4139"/>
    <w:rsid w:val="00EA4330"/>
    <w:rsid w:val="00EA436A"/>
    <w:rsid w:val="00EA4382"/>
    <w:rsid w:val="00EA43A9"/>
    <w:rsid w:val="00EA4626"/>
    <w:rsid w:val="00EA46E1"/>
    <w:rsid w:val="00EA47B5"/>
    <w:rsid w:val="00EA4983"/>
    <w:rsid w:val="00EA4B5B"/>
    <w:rsid w:val="00EA4C17"/>
    <w:rsid w:val="00EA52E7"/>
    <w:rsid w:val="00EA53D8"/>
    <w:rsid w:val="00EA5678"/>
    <w:rsid w:val="00EA5792"/>
    <w:rsid w:val="00EA58DA"/>
    <w:rsid w:val="00EA5BF4"/>
    <w:rsid w:val="00EA61DC"/>
    <w:rsid w:val="00EA645A"/>
    <w:rsid w:val="00EA6498"/>
    <w:rsid w:val="00EA6538"/>
    <w:rsid w:val="00EA656D"/>
    <w:rsid w:val="00EA6CE3"/>
    <w:rsid w:val="00EA6D76"/>
    <w:rsid w:val="00EA7286"/>
    <w:rsid w:val="00EA7374"/>
    <w:rsid w:val="00EA7567"/>
    <w:rsid w:val="00EA772D"/>
    <w:rsid w:val="00EA7B11"/>
    <w:rsid w:val="00EA7B29"/>
    <w:rsid w:val="00EA7C56"/>
    <w:rsid w:val="00EA7D33"/>
    <w:rsid w:val="00EA7EB4"/>
    <w:rsid w:val="00EA7F48"/>
    <w:rsid w:val="00EA7F65"/>
    <w:rsid w:val="00EB044F"/>
    <w:rsid w:val="00EB050B"/>
    <w:rsid w:val="00EB0950"/>
    <w:rsid w:val="00EB0B87"/>
    <w:rsid w:val="00EB0BBC"/>
    <w:rsid w:val="00EB0C61"/>
    <w:rsid w:val="00EB0E4D"/>
    <w:rsid w:val="00EB0E9F"/>
    <w:rsid w:val="00EB0ECF"/>
    <w:rsid w:val="00EB0F34"/>
    <w:rsid w:val="00EB10EE"/>
    <w:rsid w:val="00EB12F2"/>
    <w:rsid w:val="00EB1811"/>
    <w:rsid w:val="00EB1972"/>
    <w:rsid w:val="00EB1B62"/>
    <w:rsid w:val="00EB1DD9"/>
    <w:rsid w:val="00EB1F5F"/>
    <w:rsid w:val="00EB23A4"/>
    <w:rsid w:val="00EB24E9"/>
    <w:rsid w:val="00EB279D"/>
    <w:rsid w:val="00EB281E"/>
    <w:rsid w:val="00EB2DDE"/>
    <w:rsid w:val="00EB3148"/>
    <w:rsid w:val="00EB3431"/>
    <w:rsid w:val="00EB3524"/>
    <w:rsid w:val="00EB3612"/>
    <w:rsid w:val="00EB3692"/>
    <w:rsid w:val="00EB36D0"/>
    <w:rsid w:val="00EB3A5E"/>
    <w:rsid w:val="00EB3A62"/>
    <w:rsid w:val="00EB3DBD"/>
    <w:rsid w:val="00EB3E00"/>
    <w:rsid w:val="00EB3F98"/>
    <w:rsid w:val="00EB4334"/>
    <w:rsid w:val="00EB442A"/>
    <w:rsid w:val="00EB45FE"/>
    <w:rsid w:val="00EB4734"/>
    <w:rsid w:val="00EB4921"/>
    <w:rsid w:val="00EB5075"/>
    <w:rsid w:val="00EB524D"/>
    <w:rsid w:val="00EB529E"/>
    <w:rsid w:val="00EB5347"/>
    <w:rsid w:val="00EB5376"/>
    <w:rsid w:val="00EB578F"/>
    <w:rsid w:val="00EB5AD9"/>
    <w:rsid w:val="00EB5B34"/>
    <w:rsid w:val="00EB5B55"/>
    <w:rsid w:val="00EB5C22"/>
    <w:rsid w:val="00EB5D5A"/>
    <w:rsid w:val="00EB6058"/>
    <w:rsid w:val="00EB6241"/>
    <w:rsid w:val="00EB6582"/>
    <w:rsid w:val="00EB6967"/>
    <w:rsid w:val="00EB6999"/>
    <w:rsid w:val="00EB6D43"/>
    <w:rsid w:val="00EB6DE5"/>
    <w:rsid w:val="00EB6E41"/>
    <w:rsid w:val="00EB7441"/>
    <w:rsid w:val="00EB79D5"/>
    <w:rsid w:val="00EB7E9B"/>
    <w:rsid w:val="00EC0166"/>
    <w:rsid w:val="00EC06C7"/>
    <w:rsid w:val="00EC0B59"/>
    <w:rsid w:val="00EC0C09"/>
    <w:rsid w:val="00EC0CA2"/>
    <w:rsid w:val="00EC0D75"/>
    <w:rsid w:val="00EC0DA2"/>
    <w:rsid w:val="00EC10AA"/>
    <w:rsid w:val="00EC10D4"/>
    <w:rsid w:val="00EC1212"/>
    <w:rsid w:val="00EC12C2"/>
    <w:rsid w:val="00EC13AB"/>
    <w:rsid w:val="00EC1648"/>
    <w:rsid w:val="00EC1740"/>
    <w:rsid w:val="00EC17B4"/>
    <w:rsid w:val="00EC195B"/>
    <w:rsid w:val="00EC1C60"/>
    <w:rsid w:val="00EC2444"/>
    <w:rsid w:val="00EC25C9"/>
    <w:rsid w:val="00EC286A"/>
    <w:rsid w:val="00EC2A83"/>
    <w:rsid w:val="00EC2AA0"/>
    <w:rsid w:val="00EC33DC"/>
    <w:rsid w:val="00EC35B4"/>
    <w:rsid w:val="00EC3706"/>
    <w:rsid w:val="00EC3D6F"/>
    <w:rsid w:val="00EC3DAF"/>
    <w:rsid w:val="00EC3FEC"/>
    <w:rsid w:val="00EC44FA"/>
    <w:rsid w:val="00EC48B5"/>
    <w:rsid w:val="00EC4D86"/>
    <w:rsid w:val="00EC4DE1"/>
    <w:rsid w:val="00EC500E"/>
    <w:rsid w:val="00EC5120"/>
    <w:rsid w:val="00EC54CB"/>
    <w:rsid w:val="00EC556B"/>
    <w:rsid w:val="00EC585B"/>
    <w:rsid w:val="00EC587A"/>
    <w:rsid w:val="00EC593F"/>
    <w:rsid w:val="00EC5949"/>
    <w:rsid w:val="00EC5DA7"/>
    <w:rsid w:val="00EC5E04"/>
    <w:rsid w:val="00EC5F60"/>
    <w:rsid w:val="00EC6031"/>
    <w:rsid w:val="00EC69D7"/>
    <w:rsid w:val="00EC6BDA"/>
    <w:rsid w:val="00EC70C3"/>
    <w:rsid w:val="00EC710B"/>
    <w:rsid w:val="00EC7154"/>
    <w:rsid w:val="00EC78E3"/>
    <w:rsid w:val="00EC79EF"/>
    <w:rsid w:val="00EC7BAC"/>
    <w:rsid w:val="00EC7BCD"/>
    <w:rsid w:val="00EC7D03"/>
    <w:rsid w:val="00ED0143"/>
    <w:rsid w:val="00ED01AF"/>
    <w:rsid w:val="00ED01BA"/>
    <w:rsid w:val="00ED0268"/>
    <w:rsid w:val="00ED04D7"/>
    <w:rsid w:val="00ED04DF"/>
    <w:rsid w:val="00ED06AC"/>
    <w:rsid w:val="00ED0746"/>
    <w:rsid w:val="00ED09C5"/>
    <w:rsid w:val="00ED0B16"/>
    <w:rsid w:val="00ED0D62"/>
    <w:rsid w:val="00ED0DE7"/>
    <w:rsid w:val="00ED0EFE"/>
    <w:rsid w:val="00ED1382"/>
    <w:rsid w:val="00ED14BC"/>
    <w:rsid w:val="00ED14ED"/>
    <w:rsid w:val="00ED1531"/>
    <w:rsid w:val="00ED156E"/>
    <w:rsid w:val="00ED1757"/>
    <w:rsid w:val="00ED17D8"/>
    <w:rsid w:val="00ED19B6"/>
    <w:rsid w:val="00ED19BA"/>
    <w:rsid w:val="00ED1A4D"/>
    <w:rsid w:val="00ED1BB6"/>
    <w:rsid w:val="00ED1DE3"/>
    <w:rsid w:val="00ED1E0F"/>
    <w:rsid w:val="00ED2062"/>
    <w:rsid w:val="00ED24C7"/>
    <w:rsid w:val="00ED252E"/>
    <w:rsid w:val="00ED26E2"/>
    <w:rsid w:val="00ED273F"/>
    <w:rsid w:val="00ED2743"/>
    <w:rsid w:val="00ED2909"/>
    <w:rsid w:val="00ED2968"/>
    <w:rsid w:val="00ED3103"/>
    <w:rsid w:val="00ED3218"/>
    <w:rsid w:val="00ED3652"/>
    <w:rsid w:val="00ED3756"/>
    <w:rsid w:val="00ED3AC5"/>
    <w:rsid w:val="00ED3ADD"/>
    <w:rsid w:val="00ED3BEE"/>
    <w:rsid w:val="00ED3F0E"/>
    <w:rsid w:val="00ED3F28"/>
    <w:rsid w:val="00ED4105"/>
    <w:rsid w:val="00ED411E"/>
    <w:rsid w:val="00ED4170"/>
    <w:rsid w:val="00ED41CD"/>
    <w:rsid w:val="00ED42B1"/>
    <w:rsid w:val="00ED46D9"/>
    <w:rsid w:val="00ED46F9"/>
    <w:rsid w:val="00ED4B77"/>
    <w:rsid w:val="00ED4E43"/>
    <w:rsid w:val="00ED5475"/>
    <w:rsid w:val="00ED575C"/>
    <w:rsid w:val="00ED59D4"/>
    <w:rsid w:val="00ED5BE0"/>
    <w:rsid w:val="00ED5E39"/>
    <w:rsid w:val="00ED610F"/>
    <w:rsid w:val="00ED645D"/>
    <w:rsid w:val="00ED6521"/>
    <w:rsid w:val="00ED6703"/>
    <w:rsid w:val="00ED67A9"/>
    <w:rsid w:val="00ED67C6"/>
    <w:rsid w:val="00ED67F8"/>
    <w:rsid w:val="00ED6A48"/>
    <w:rsid w:val="00ED6A4B"/>
    <w:rsid w:val="00ED6C05"/>
    <w:rsid w:val="00ED6E16"/>
    <w:rsid w:val="00ED6E28"/>
    <w:rsid w:val="00ED72E3"/>
    <w:rsid w:val="00ED766A"/>
    <w:rsid w:val="00ED7943"/>
    <w:rsid w:val="00ED7A38"/>
    <w:rsid w:val="00ED7B23"/>
    <w:rsid w:val="00ED7B2A"/>
    <w:rsid w:val="00ED7B68"/>
    <w:rsid w:val="00ED7E3F"/>
    <w:rsid w:val="00ED7FA8"/>
    <w:rsid w:val="00EE027C"/>
    <w:rsid w:val="00EE0459"/>
    <w:rsid w:val="00EE09D8"/>
    <w:rsid w:val="00EE0B10"/>
    <w:rsid w:val="00EE0B2F"/>
    <w:rsid w:val="00EE0BE0"/>
    <w:rsid w:val="00EE0DA5"/>
    <w:rsid w:val="00EE0DEC"/>
    <w:rsid w:val="00EE0F78"/>
    <w:rsid w:val="00EE1070"/>
    <w:rsid w:val="00EE1158"/>
    <w:rsid w:val="00EE121E"/>
    <w:rsid w:val="00EE1240"/>
    <w:rsid w:val="00EE13EC"/>
    <w:rsid w:val="00EE1946"/>
    <w:rsid w:val="00EE1C43"/>
    <w:rsid w:val="00EE1C70"/>
    <w:rsid w:val="00EE1CCA"/>
    <w:rsid w:val="00EE1F13"/>
    <w:rsid w:val="00EE1F88"/>
    <w:rsid w:val="00EE2564"/>
    <w:rsid w:val="00EE29BD"/>
    <w:rsid w:val="00EE29EC"/>
    <w:rsid w:val="00EE2AEE"/>
    <w:rsid w:val="00EE2B7E"/>
    <w:rsid w:val="00EE2C1B"/>
    <w:rsid w:val="00EE2C7F"/>
    <w:rsid w:val="00EE2F32"/>
    <w:rsid w:val="00EE307A"/>
    <w:rsid w:val="00EE313E"/>
    <w:rsid w:val="00EE31DB"/>
    <w:rsid w:val="00EE3436"/>
    <w:rsid w:val="00EE396E"/>
    <w:rsid w:val="00EE3C44"/>
    <w:rsid w:val="00EE3C55"/>
    <w:rsid w:val="00EE3E15"/>
    <w:rsid w:val="00EE407E"/>
    <w:rsid w:val="00EE42A6"/>
    <w:rsid w:val="00EE45F7"/>
    <w:rsid w:val="00EE4797"/>
    <w:rsid w:val="00EE47EE"/>
    <w:rsid w:val="00EE486E"/>
    <w:rsid w:val="00EE499C"/>
    <w:rsid w:val="00EE49CD"/>
    <w:rsid w:val="00EE4A4C"/>
    <w:rsid w:val="00EE4B41"/>
    <w:rsid w:val="00EE4C00"/>
    <w:rsid w:val="00EE4F0C"/>
    <w:rsid w:val="00EE4F58"/>
    <w:rsid w:val="00EE5375"/>
    <w:rsid w:val="00EE56FD"/>
    <w:rsid w:val="00EE5836"/>
    <w:rsid w:val="00EE5AB2"/>
    <w:rsid w:val="00EE5B5B"/>
    <w:rsid w:val="00EE5E20"/>
    <w:rsid w:val="00EE5F5F"/>
    <w:rsid w:val="00EE60BA"/>
    <w:rsid w:val="00EE61E1"/>
    <w:rsid w:val="00EE6262"/>
    <w:rsid w:val="00EE67FF"/>
    <w:rsid w:val="00EE6B5E"/>
    <w:rsid w:val="00EE6D0B"/>
    <w:rsid w:val="00EE6E7E"/>
    <w:rsid w:val="00EE6E89"/>
    <w:rsid w:val="00EE6F5E"/>
    <w:rsid w:val="00EE70EF"/>
    <w:rsid w:val="00EE7290"/>
    <w:rsid w:val="00EE738B"/>
    <w:rsid w:val="00EE75A2"/>
    <w:rsid w:val="00EE75C4"/>
    <w:rsid w:val="00EE7735"/>
    <w:rsid w:val="00EE7923"/>
    <w:rsid w:val="00EE7924"/>
    <w:rsid w:val="00EE798E"/>
    <w:rsid w:val="00EE7A34"/>
    <w:rsid w:val="00EE7BC6"/>
    <w:rsid w:val="00EE7BC7"/>
    <w:rsid w:val="00EE7D04"/>
    <w:rsid w:val="00EE7E23"/>
    <w:rsid w:val="00EE7EF0"/>
    <w:rsid w:val="00EF0024"/>
    <w:rsid w:val="00EF01CC"/>
    <w:rsid w:val="00EF0480"/>
    <w:rsid w:val="00EF065E"/>
    <w:rsid w:val="00EF071E"/>
    <w:rsid w:val="00EF078B"/>
    <w:rsid w:val="00EF0B77"/>
    <w:rsid w:val="00EF0C88"/>
    <w:rsid w:val="00EF0D4B"/>
    <w:rsid w:val="00EF0F7E"/>
    <w:rsid w:val="00EF14A1"/>
    <w:rsid w:val="00EF185F"/>
    <w:rsid w:val="00EF1AC5"/>
    <w:rsid w:val="00EF1AF3"/>
    <w:rsid w:val="00EF1C6D"/>
    <w:rsid w:val="00EF1CFA"/>
    <w:rsid w:val="00EF1D25"/>
    <w:rsid w:val="00EF20D4"/>
    <w:rsid w:val="00EF2104"/>
    <w:rsid w:val="00EF235F"/>
    <w:rsid w:val="00EF23CD"/>
    <w:rsid w:val="00EF2421"/>
    <w:rsid w:val="00EF26C5"/>
    <w:rsid w:val="00EF270F"/>
    <w:rsid w:val="00EF28CA"/>
    <w:rsid w:val="00EF2912"/>
    <w:rsid w:val="00EF2ACC"/>
    <w:rsid w:val="00EF2B35"/>
    <w:rsid w:val="00EF2BA7"/>
    <w:rsid w:val="00EF2CBC"/>
    <w:rsid w:val="00EF2E2A"/>
    <w:rsid w:val="00EF2E41"/>
    <w:rsid w:val="00EF365B"/>
    <w:rsid w:val="00EF36A8"/>
    <w:rsid w:val="00EF36C0"/>
    <w:rsid w:val="00EF3707"/>
    <w:rsid w:val="00EF392D"/>
    <w:rsid w:val="00EF396B"/>
    <w:rsid w:val="00EF3E3A"/>
    <w:rsid w:val="00EF4254"/>
    <w:rsid w:val="00EF4420"/>
    <w:rsid w:val="00EF463F"/>
    <w:rsid w:val="00EF4640"/>
    <w:rsid w:val="00EF4722"/>
    <w:rsid w:val="00EF48FC"/>
    <w:rsid w:val="00EF4B3A"/>
    <w:rsid w:val="00EF4C62"/>
    <w:rsid w:val="00EF5545"/>
    <w:rsid w:val="00EF558E"/>
    <w:rsid w:val="00EF58CF"/>
    <w:rsid w:val="00EF5963"/>
    <w:rsid w:val="00EF59CC"/>
    <w:rsid w:val="00EF5BB5"/>
    <w:rsid w:val="00EF5C25"/>
    <w:rsid w:val="00EF5D09"/>
    <w:rsid w:val="00EF5DBC"/>
    <w:rsid w:val="00EF5EA4"/>
    <w:rsid w:val="00EF5FBC"/>
    <w:rsid w:val="00EF6235"/>
    <w:rsid w:val="00EF6297"/>
    <w:rsid w:val="00EF62F6"/>
    <w:rsid w:val="00EF6540"/>
    <w:rsid w:val="00EF6658"/>
    <w:rsid w:val="00EF6B34"/>
    <w:rsid w:val="00EF6CC9"/>
    <w:rsid w:val="00EF6DBC"/>
    <w:rsid w:val="00EF7058"/>
    <w:rsid w:val="00EF7073"/>
    <w:rsid w:val="00EF7098"/>
    <w:rsid w:val="00EF70AF"/>
    <w:rsid w:val="00EF714C"/>
    <w:rsid w:val="00EF7827"/>
    <w:rsid w:val="00EF7912"/>
    <w:rsid w:val="00EF7982"/>
    <w:rsid w:val="00EF7AE1"/>
    <w:rsid w:val="00EF7CCA"/>
    <w:rsid w:val="00EF7E09"/>
    <w:rsid w:val="00EF7E6E"/>
    <w:rsid w:val="00F0032C"/>
    <w:rsid w:val="00F00512"/>
    <w:rsid w:val="00F00619"/>
    <w:rsid w:val="00F0071A"/>
    <w:rsid w:val="00F007C9"/>
    <w:rsid w:val="00F007FD"/>
    <w:rsid w:val="00F00804"/>
    <w:rsid w:val="00F008E9"/>
    <w:rsid w:val="00F00B32"/>
    <w:rsid w:val="00F00CF2"/>
    <w:rsid w:val="00F00E1D"/>
    <w:rsid w:val="00F00E4A"/>
    <w:rsid w:val="00F0102F"/>
    <w:rsid w:val="00F0150C"/>
    <w:rsid w:val="00F01561"/>
    <w:rsid w:val="00F0163A"/>
    <w:rsid w:val="00F01700"/>
    <w:rsid w:val="00F01735"/>
    <w:rsid w:val="00F0191D"/>
    <w:rsid w:val="00F01921"/>
    <w:rsid w:val="00F01A75"/>
    <w:rsid w:val="00F01BCC"/>
    <w:rsid w:val="00F01BD3"/>
    <w:rsid w:val="00F01C07"/>
    <w:rsid w:val="00F01C24"/>
    <w:rsid w:val="00F01E34"/>
    <w:rsid w:val="00F01ED1"/>
    <w:rsid w:val="00F02028"/>
    <w:rsid w:val="00F0222B"/>
    <w:rsid w:val="00F02444"/>
    <w:rsid w:val="00F029F4"/>
    <w:rsid w:val="00F02AD5"/>
    <w:rsid w:val="00F02B2A"/>
    <w:rsid w:val="00F02B71"/>
    <w:rsid w:val="00F02EEE"/>
    <w:rsid w:val="00F03239"/>
    <w:rsid w:val="00F03269"/>
    <w:rsid w:val="00F033AA"/>
    <w:rsid w:val="00F03494"/>
    <w:rsid w:val="00F03EE8"/>
    <w:rsid w:val="00F04365"/>
    <w:rsid w:val="00F04458"/>
    <w:rsid w:val="00F044ED"/>
    <w:rsid w:val="00F0458A"/>
    <w:rsid w:val="00F049FA"/>
    <w:rsid w:val="00F04AA3"/>
    <w:rsid w:val="00F04D98"/>
    <w:rsid w:val="00F04ECA"/>
    <w:rsid w:val="00F04FDF"/>
    <w:rsid w:val="00F053F4"/>
    <w:rsid w:val="00F05732"/>
    <w:rsid w:val="00F05755"/>
    <w:rsid w:val="00F058E5"/>
    <w:rsid w:val="00F05B44"/>
    <w:rsid w:val="00F0605F"/>
    <w:rsid w:val="00F0618C"/>
    <w:rsid w:val="00F0619B"/>
    <w:rsid w:val="00F063E8"/>
    <w:rsid w:val="00F06A3B"/>
    <w:rsid w:val="00F06B60"/>
    <w:rsid w:val="00F06D78"/>
    <w:rsid w:val="00F06DBA"/>
    <w:rsid w:val="00F06ED2"/>
    <w:rsid w:val="00F06F4B"/>
    <w:rsid w:val="00F07234"/>
    <w:rsid w:val="00F07379"/>
    <w:rsid w:val="00F07466"/>
    <w:rsid w:val="00F07518"/>
    <w:rsid w:val="00F07960"/>
    <w:rsid w:val="00F07B72"/>
    <w:rsid w:val="00F07FE6"/>
    <w:rsid w:val="00F10246"/>
    <w:rsid w:val="00F10880"/>
    <w:rsid w:val="00F1092D"/>
    <w:rsid w:val="00F109DF"/>
    <w:rsid w:val="00F10A11"/>
    <w:rsid w:val="00F10B0C"/>
    <w:rsid w:val="00F11591"/>
    <w:rsid w:val="00F11948"/>
    <w:rsid w:val="00F11AEE"/>
    <w:rsid w:val="00F11B4E"/>
    <w:rsid w:val="00F11C98"/>
    <w:rsid w:val="00F11D2E"/>
    <w:rsid w:val="00F11DF1"/>
    <w:rsid w:val="00F11F38"/>
    <w:rsid w:val="00F11F9A"/>
    <w:rsid w:val="00F11FB9"/>
    <w:rsid w:val="00F1231B"/>
    <w:rsid w:val="00F123BF"/>
    <w:rsid w:val="00F1267B"/>
    <w:rsid w:val="00F126C7"/>
    <w:rsid w:val="00F126D0"/>
    <w:rsid w:val="00F12AD5"/>
    <w:rsid w:val="00F12BDC"/>
    <w:rsid w:val="00F12ED2"/>
    <w:rsid w:val="00F1302B"/>
    <w:rsid w:val="00F130C1"/>
    <w:rsid w:val="00F1377B"/>
    <w:rsid w:val="00F138C6"/>
    <w:rsid w:val="00F13943"/>
    <w:rsid w:val="00F13D39"/>
    <w:rsid w:val="00F141CB"/>
    <w:rsid w:val="00F14314"/>
    <w:rsid w:val="00F1431C"/>
    <w:rsid w:val="00F14648"/>
    <w:rsid w:val="00F146BA"/>
    <w:rsid w:val="00F14A19"/>
    <w:rsid w:val="00F14CCE"/>
    <w:rsid w:val="00F14E8F"/>
    <w:rsid w:val="00F14EAF"/>
    <w:rsid w:val="00F14FE8"/>
    <w:rsid w:val="00F15012"/>
    <w:rsid w:val="00F15025"/>
    <w:rsid w:val="00F15058"/>
    <w:rsid w:val="00F150EA"/>
    <w:rsid w:val="00F15180"/>
    <w:rsid w:val="00F151A3"/>
    <w:rsid w:val="00F1525D"/>
    <w:rsid w:val="00F15280"/>
    <w:rsid w:val="00F153B2"/>
    <w:rsid w:val="00F15479"/>
    <w:rsid w:val="00F157AE"/>
    <w:rsid w:val="00F157FD"/>
    <w:rsid w:val="00F159AF"/>
    <w:rsid w:val="00F15B0B"/>
    <w:rsid w:val="00F15C59"/>
    <w:rsid w:val="00F16125"/>
    <w:rsid w:val="00F1633D"/>
    <w:rsid w:val="00F16425"/>
    <w:rsid w:val="00F167BA"/>
    <w:rsid w:val="00F167E5"/>
    <w:rsid w:val="00F16919"/>
    <w:rsid w:val="00F16981"/>
    <w:rsid w:val="00F16A66"/>
    <w:rsid w:val="00F16F9E"/>
    <w:rsid w:val="00F17124"/>
    <w:rsid w:val="00F172B6"/>
    <w:rsid w:val="00F175E8"/>
    <w:rsid w:val="00F178B7"/>
    <w:rsid w:val="00F179A5"/>
    <w:rsid w:val="00F17C87"/>
    <w:rsid w:val="00F20140"/>
    <w:rsid w:val="00F2014A"/>
    <w:rsid w:val="00F20163"/>
    <w:rsid w:val="00F203E5"/>
    <w:rsid w:val="00F2044B"/>
    <w:rsid w:val="00F20629"/>
    <w:rsid w:val="00F20681"/>
    <w:rsid w:val="00F206E1"/>
    <w:rsid w:val="00F207F7"/>
    <w:rsid w:val="00F20933"/>
    <w:rsid w:val="00F209B8"/>
    <w:rsid w:val="00F20E1C"/>
    <w:rsid w:val="00F20E5E"/>
    <w:rsid w:val="00F212C8"/>
    <w:rsid w:val="00F2148F"/>
    <w:rsid w:val="00F214A9"/>
    <w:rsid w:val="00F21803"/>
    <w:rsid w:val="00F2195B"/>
    <w:rsid w:val="00F21DCC"/>
    <w:rsid w:val="00F220BC"/>
    <w:rsid w:val="00F22137"/>
    <w:rsid w:val="00F222C9"/>
    <w:rsid w:val="00F22854"/>
    <w:rsid w:val="00F22A90"/>
    <w:rsid w:val="00F22D7C"/>
    <w:rsid w:val="00F23032"/>
    <w:rsid w:val="00F23264"/>
    <w:rsid w:val="00F2329A"/>
    <w:rsid w:val="00F23339"/>
    <w:rsid w:val="00F2350F"/>
    <w:rsid w:val="00F23D2C"/>
    <w:rsid w:val="00F23D69"/>
    <w:rsid w:val="00F23D80"/>
    <w:rsid w:val="00F23DC6"/>
    <w:rsid w:val="00F23E7F"/>
    <w:rsid w:val="00F23EE1"/>
    <w:rsid w:val="00F242DB"/>
    <w:rsid w:val="00F243B4"/>
    <w:rsid w:val="00F243B9"/>
    <w:rsid w:val="00F24412"/>
    <w:rsid w:val="00F24C35"/>
    <w:rsid w:val="00F24D19"/>
    <w:rsid w:val="00F24D86"/>
    <w:rsid w:val="00F2529F"/>
    <w:rsid w:val="00F25544"/>
    <w:rsid w:val="00F2596E"/>
    <w:rsid w:val="00F25996"/>
    <w:rsid w:val="00F259D5"/>
    <w:rsid w:val="00F25ADE"/>
    <w:rsid w:val="00F25BD2"/>
    <w:rsid w:val="00F25E56"/>
    <w:rsid w:val="00F25FCA"/>
    <w:rsid w:val="00F26069"/>
    <w:rsid w:val="00F260B4"/>
    <w:rsid w:val="00F263D4"/>
    <w:rsid w:val="00F26681"/>
    <w:rsid w:val="00F266FD"/>
    <w:rsid w:val="00F269C9"/>
    <w:rsid w:val="00F26B81"/>
    <w:rsid w:val="00F26B8E"/>
    <w:rsid w:val="00F26BD4"/>
    <w:rsid w:val="00F26F46"/>
    <w:rsid w:val="00F26FFC"/>
    <w:rsid w:val="00F270C8"/>
    <w:rsid w:val="00F27149"/>
    <w:rsid w:val="00F271CA"/>
    <w:rsid w:val="00F27369"/>
    <w:rsid w:val="00F273B5"/>
    <w:rsid w:val="00F273E4"/>
    <w:rsid w:val="00F27807"/>
    <w:rsid w:val="00F278B2"/>
    <w:rsid w:val="00F27E9D"/>
    <w:rsid w:val="00F27F38"/>
    <w:rsid w:val="00F3032C"/>
    <w:rsid w:val="00F303FA"/>
    <w:rsid w:val="00F3061D"/>
    <w:rsid w:val="00F30962"/>
    <w:rsid w:val="00F309B9"/>
    <w:rsid w:val="00F30ACD"/>
    <w:rsid w:val="00F30AE6"/>
    <w:rsid w:val="00F30B57"/>
    <w:rsid w:val="00F30B9C"/>
    <w:rsid w:val="00F30D42"/>
    <w:rsid w:val="00F3120E"/>
    <w:rsid w:val="00F315FA"/>
    <w:rsid w:val="00F3179C"/>
    <w:rsid w:val="00F31859"/>
    <w:rsid w:val="00F318E7"/>
    <w:rsid w:val="00F31AAE"/>
    <w:rsid w:val="00F31D63"/>
    <w:rsid w:val="00F31D9B"/>
    <w:rsid w:val="00F31EEE"/>
    <w:rsid w:val="00F31FE1"/>
    <w:rsid w:val="00F320F9"/>
    <w:rsid w:val="00F321DF"/>
    <w:rsid w:val="00F32258"/>
    <w:rsid w:val="00F32605"/>
    <w:rsid w:val="00F326CD"/>
    <w:rsid w:val="00F329A4"/>
    <w:rsid w:val="00F33046"/>
    <w:rsid w:val="00F3308E"/>
    <w:rsid w:val="00F330C1"/>
    <w:rsid w:val="00F33107"/>
    <w:rsid w:val="00F33129"/>
    <w:rsid w:val="00F337B6"/>
    <w:rsid w:val="00F337F5"/>
    <w:rsid w:val="00F33A20"/>
    <w:rsid w:val="00F33E2A"/>
    <w:rsid w:val="00F341CC"/>
    <w:rsid w:val="00F34750"/>
    <w:rsid w:val="00F34938"/>
    <w:rsid w:val="00F349F3"/>
    <w:rsid w:val="00F34A0E"/>
    <w:rsid w:val="00F34BD6"/>
    <w:rsid w:val="00F34E13"/>
    <w:rsid w:val="00F34EF1"/>
    <w:rsid w:val="00F351C1"/>
    <w:rsid w:val="00F3526C"/>
    <w:rsid w:val="00F352C3"/>
    <w:rsid w:val="00F353D3"/>
    <w:rsid w:val="00F356B4"/>
    <w:rsid w:val="00F3593C"/>
    <w:rsid w:val="00F35A0A"/>
    <w:rsid w:val="00F35AE5"/>
    <w:rsid w:val="00F35D2C"/>
    <w:rsid w:val="00F36033"/>
    <w:rsid w:val="00F365BB"/>
    <w:rsid w:val="00F365CC"/>
    <w:rsid w:val="00F368A2"/>
    <w:rsid w:val="00F368B1"/>
    <w:rsid w:val="00F36E49"/>
    <w:rsid w:val="00F370E4"/>
    <w:rsid w:val="00F3712A"/>
    <w:rsid w:val="00F371BA"/>
    <w:rsid w:val="00F373B3"/>
    <w:rsid w:val="00F37408"/>
    <w:rsid w:val="00F37543"/>
    <w:rsid w:val="00F37785"/>
    <w:rsid w:val="00F3786A"/>
    <w:rsid w:val="00F37954"/>
    <w:rsid w:val="00F379AA"/>
    <w:rsid w:val="00F37AB9"/>
    <w:rsid w:val="00F37C9D"/>
    <w:rsid w:val="00F37DD7"/>
    <w:rsid w:val="00F37F49"/>
    <w:rsid w:val="00F37F55"/>
    <w:rsid w:val="00F37FDC"/>
    <w:rsid w:val="00F40012"/>
    <w:rsid w:val="00F40736"/>
    <w:rsid w:val="00F407CC"/>
    <w:rsid w:val="00F40AC0"/>
    <w:rsid w:val="00F40BAF"/>
    <w:rsid w:val="00F40E4A"/>
    <w:rsid w:val="00F40E4C"/>
    <w:rsid w:val="00F41282"/>
    <w:rsid w:val="00F4130E"/>
    <w:rsid w:val="00F41421"/>
    <w:rsid w:val="00F41653"/>
    <w:rsid w:val="00F41786"/>
    <w:rsid w:val="00F41DE4"/>
    <w:rsid w:val="00F41F1A"/>
    <w:rsid w:val="00F41F62"/>
    <w:rsid w:val="00F420C6"/>
    <w:rsid w:val="00F4234D"/>
    <w:rsid w:val="00F424B9"/>
    <w:rsid w:val="00F4258F"/>
    <w:rsid w:val="00F42691"/>
    <w:rsid w:val="00F426EA"/>
    <w:rsid w:val="00F42922"/>
    <w:rsid w:val="00F42964"/>
    <w:rsid w:val="00F42BC5"/>
    <w:rsid w:val="00F42C05"/>
    <w:rsid w:val="00F4301B"/>
    <w:rsid w:val="00F43045"/>
    <w:rsid w:val="00F4318A"/>
    <w:rsid w:val="00F4335B"/>
    <w:rsid w:val="00F43F05"/>
    <w:rsid w:val="00F43F9C"/>
    <w:rsid w:val="00F44169"/>
    <w:rsid w:val="00F442DD"/>
    <w:rsid w:val="00F44771"/>
    <w:rsid w:val="00F4478D"/>
    <w:rsid w:val="00F4488C"/>
    <w:rsid w:val="00F44A4F"/>
    <w:rsid w:val="00F44CE5"/>
    <w:rsid w:val="00F4502A"/>
    <w:rsid w:val="00F450B5"/>
    <w:rsid w:val="00F45165"/>
    <w:rsid w:val="00F4528F"/>
    <w:rsid w:val="00F452AF"/>
    <w:rsid w:val="00F4592A"/>
    <w:rsid w:val="00F45A48"/>
    <w:rsid w:val="00F45F25"/>
    <w:rsid w:val="00F461A5"/>
    <w:rsid w:val="00F46270"/>
    <w:rsid w:val="00F46271"/>
    <w:rsid w:val="00F46A76"/>
    <w:rsid w:val="00F46CE0"/>
    <w:rsid w:val="00F46D71"/>
    <w:rsid w:val="00F46DA7"/>
    <w:rsid w:val="00F46E6F"/>
    <w:rsid w:val="00F47056"/>
    <w:rsid w:val="00F47103"/>
    <w:rsid w:val="00F47208"/>
    <w:rsid w:val="00F47215"/>
    <w:rsid w:val="00F474F4"/>
    <w:rsid w:val="00F4767D"/>
    <w:rsid w:val="00F477CD"/>
    <w:rsid w:val="00F47814"/>
    <w:rsid w:val="00F4792A"/>
    <w:rsid w:val="00F47CF7"/>
    <w:rsid w:val="00F47D99"/>
    <w:rsid w:val="00F47E04"/>
    <w:rsid w:val="00F47E0E"/>
    <w:rsid w:val="00F47EB6"/>
    <w:rsid w:val="00F47FF8"/>
    <w:rsid w:val="00F503AC"/>
    <w:rsid w:val="00F503DE"/>
    <w:rsid w:val="00F50673"/>
    <w:rsid w:val="00F5069F"/>
    <w:rsid w:val="00F508A5"/>
    <w:rsid w:val="00F5097B"/>
    <w:rsid w:val="00F50BE2"/>
    <w:rsid w:val="00F50C21"/>
    <w:rsid w:val="00F50C8B"/>
    <w:rsid w:val="00F50F9B"/>
    <w:rsid w:val="00F51026"/>
    <w:rsid w:val="00F51553"/>
    <w:rsid w:val="00F5169D"/>
    <w:rsid w:val="00F51726"/>
    <w:rsid w:val="00F5182B"/>
    <w:rsid w:val="00F51A36"/>
    <w:rsid w:val="00F51D45"/>
    <w:rsid w:val="00F51FE1"/>
    <w:rsid w:val="00F52110"/>
    <w:rsid w:val="00F5223D"/>
    <w:rsid w:val="00F52379"/>
    <w:rsid w:val="00F52457"/>
    <w:rsid w:val="00F52458"/>
    <w:rsid w:val="00F5248A"/>
    <w:rsid w:val="00F5259B"/>
    <w:rsid w:val="00F52841"/>
    <w:rsid w:val="00F529D3"/>
    <w:rsid w:val="00F529DF"/>
    <w:rsid w:val="00F52A3A"/>
    <w:rsid w:val="00F52A41"/>
    <w:rsid w:val="00F52F37"/>
    <w:rsid w:val="00F533C7"/>
    <w:rsid w:val="00F5345D"/>
    <w:rsid w:val="00F53572"/>
    <w:rsid w:val="00F536B0"/>
    <w:rsid w:val="00F536C4"/>
    <w:rsid w:val="00F53888"/>
    <w:rsid w:val="00F53A4A"/>
    <w:rsid w:val="00F53A63"/>
    <w:rsid w:val="00F53C83"/>
    <w:rsid w:val="00F53F1B"/>
    <w:rsid w:val="00F53FA7"/>
    <w:rsid w:val="00F54120"/>
    <w:rsid w:val="00F543B1"/>
    <w:rsid w:val="00F543E3"/>
    <w:rsid w:val="00F5472F"/>
    <w:rsid w:val="00F5477A"/>
    <w:rsid w:val="00F54B1E"/>
    <w:rsid w:val="00F54C41"/>
    <w:rsid w:val="00F54FAB"/>
    <w:rsid w:val="00F55054"/>
    <w:rsid w:val="00F55229"/>
    <w:rsid w:val="00F553FC"/>
    <w:rsid w:val="00F5552E"/>
    <w:rsid w:val="00F55C19"/>
    <w:rsid w:val="00F55D2E"/>
    <w:rsid w:val="00F55DC3"/>
    <w:rsid w:val="00F55E06"/>
    <w:rsid w:val="00F55E2D"/>
    <w:rsid w:val="00F561FD"/>
    <w:rsid w:val="00F56537"/>
    <w:rsid w:val="00F565AB"/>
    <w:rsid w:val="00F565DB"/>
    <w:rsid w:val="00F56680"/>
    <w:rsid w:val="00F5670A"/>
    <w:rsid w:val="00F56755"/>
    <w:rsid w:val="00F569F9"/>
    <w:rsid w:val="00F56C58"/>
    <w:rsid w:val="00F56CA3"/>
    <w:rsid w:val="00F574A7"/>
    <w:rsid w:val="00F575A6"/>
    <w:rsid w:val="00F5761F"/>
    <w:rsid w:val="00F5791B"/>
    <w:rsid w:val="00F57AFD"/>
    <w:rsid w:val="00F57C41"/>
    <w:rsid w:val="00F57C6A"/>
    <w:rsid w:val="00F57D43"/>
    <w:rsid w:val="00F57E8B"/>
    <w:rsid w:val="00F57EB0"/>
    <w:rsid w:val="00F57EF3"/>
    <w:rsid w:val="00F602A8"/>
    <w:rsid w:val="00F603CC"/>
    <w:rsid w:val="00F60802"/>
    <w:rsid w:val="00F60A5F"/>
    <w:rsid w:val="00F60B77"/>
    <w:rsid w:val="00F60E9F"/>
    <w:rsid w:val="00F6103E"/>
    <w:rsid w:val="00F6123E"/>
    <w:rsid w:val="00F616D9"/>
    <w:rsid w:val="00F617C0"/>
    <w:rsid w:val="00F61821"/>
    <w:rsid w:val="00F61822"/>
    <w:rsid w:val="00F61890"/>
    <w:rsid w:val="00F61970"/>
    <w:rsid w:val="00F61D96"/>
    <w:rsid w:val="00F61E34"/>
    <w:rsid w:val="00F6235E"/>
    <w:rsid w:val="00F625C8"/>
    <w:rsid w:val="00F626D7"/>
    <w:rsid w:val="00F62D0A"/>
    <w:rsid w:val="00F62E44"/>
    <w:rsid w:val="00F62FB1"/>
    <w:rsid w:val="00F6300B"/>
    <w:rsid w:val="00F63075"/>
    <w:rsid w:val="00F6307A"/>
    <w:rsid w:val="00F630B4"/>
    <w:rsid w:val="00F6310E"/>
    <w:rsid w:val="00F637EF"/>
    <w:rsid w:val="00F63802"/>
    <w:rsid w:val="00F639FF"/>
    <w:rsid w:val="00F63A3D"/>
    <w:rsid w:val="00F63B49"/>
    <w:rsid w:val="00F63B9C"/>
    <w:rsid w:val="00F63EBF"/>
    <w:rsid w:val="00F63ED1"/>
    <w:rsid w:val="00F63F22"/>
    <w:rsid w:val="00F63F51"/>
    <w:rsid w:val="00F64014"/>
    <w:rsid w:val="00F64128"/>
    <w:rsid w:val="00F642AF"/>
    <w:rsid w:val="00F64ED4"/>
    <w:rsid w:val="00F64EE5"/>
    <w:rsid w:val="00F65417"/>
    <w:rsid w:val="00F65848"/>
    <w:rsid w:val="00F65AFD"/>
    <w:rsid w:val="00F65C76"/>
    <w:rsid w:val="00F65F35"/>
    <w:rsid w:val="00F66274"/>
    <w:rsid w:val="00F664AB"/>
    <w:rsid w:val="00F664EC"/>
    <w:rsid w:val="00F6667D"/>
    <w:rsid w:val="00F66698"/>
    <w:rsid w:val="00F6686E"/>
    <w:rsid w:val="00F668D6"/>
    <w:rsid w:val="00F66C0A"/>
    <w:rsid w:val="00F66E75"/>
    <w:rsid w:val="00F66F35"/>
    <w:rsid w:val="00F67002"/>
    <w:rsid w:val="00F672E5"/>
    <w:rsid w:val="00F67365"/>
    <w:rsid w:val="00F673E0"/>
    <w:rsid w:val="00F67514"/>
    <w:rsid w:val="00F67987"/>
    <w:rsid w:val="00F679A1"/>
    <w:rsid w:val="00F679C0"/>
    <w:rsid w:val="00F679F6"/>
    <w:rsid w:val="00F67A93"/>
    <w:rsid w:val="00F67CCB"/>
    <w:rsid w:val="00F70369"/>
    <w:rsid w:val="00F7047F"/>
    <w:rsid w:val="00F704D0"/>
    <w:rsid w:val="00F70561"/>
    <w:rsid w:val="00F708BA"/>
    <w:rsid w:val="00F708E9"/>
    <w:rsid w:val="00F7091B"/>
    <w:rsid w:val="00F70AF2"/>
    <w:rsid w:val="00F70D6E"/>
    <w:rsid w:val="00F70DC9"/>
    <w:rsid w:val="00F70FBB"/>
    <w:rsid w:val="00F7103B"/>
    <w:rsid w:val="00F71085"/>
    <w:rsid w:val="00F711CB"/>
    <w:rsid w:val="00F71259"/>
    <w:rsid w:val="00F712D1"/>
    <w:rsid w:val="00F7148C"/>
    <w:rsid w:val="00F71697"/>
    <w:rsid w:val="00F71909"/>
    <w:rsid w:val="00F71996"/>
    <w:rsid w:val="00F71C40"/>
    <w:rsid w:val="00F72015"/>
    <w:rsid w:val="00F7206D"/>
    <w:rsid w:val="00F72200"/>
    <w:rsid w:val="00F723A4"/>
    <w:rsid w:val="00F725E1"/>
    <w:rsid w:val="00F72B76"/>
    <w:rsid w:val="00F72BE0"/>
    <w:rsid w:val="00F72C0C"/>
    <w:rsid w:val="00F72C86"/>
    <w:rsid w:val="00F72DA2"/>
    <w:rsid w:val="00F73294"/>
    <w:rsid w:val="00F7339C"/>
    <w:rsid w:val="00F73829"/>
    <w:rsid w:val="00F73CF9"/>
    <w:rsid w:val="00F73DAF"/>
    <w:rsid w:val="00F73E82"/>
    <w:rsid w:val="00F73F42"/>
    <w:rsid w:val="00F7457F"/>
    <w:rsid w:val="00F745DA"/>
    <w:rsid w:val="00F74C9F"/>
    <w:rsid w:val="00F74D07"/>
    <w:rsid w:val="00F74D33"/>
    <w:rsid w:val="00F74E05"/>
    <w:rsid w:val="00F74ECE"/>
    <w:rsid w:val="00F74EE3"/>
    <w:rsid w:val="00F75457"/>
    <w:rsid w:val="00F757DE"/>
    <w:rsid w:val="00F7585F"/>
    <w:rsid w:val="00F758E0"/>
    <w:rsid w:val="00F75BD1"/>
    <w:rsid w:val="00F75CF0"/>
    <w:rsid w:val="00F75EEA"/>
    <w:rsid w:val="00F75EF6"/>
    <w:rsid w:val="00F76011"/>
    <w:rsid w:val="00F7601C"/>
    <w:rsid w:val="00F7656E"/>
    <w:rsid w:val="00F76796"/>
    <w:rsid w:val="00F76834"/>
    <w:rsid w:val="00F76D08"/>
    <w:rsid w:val="00F76D9E"/>
    <w:rsid w:val="00F77192"/>
    <w:rsid w:val="00F772CA"/>
    <w:rsid w:val="00F77891"/>
    <w:rsid w:val="00F77895"/>
    <w:rsid w:val="00F77E95"/>
    <w:rsid w:val="00F77EE9"/>
    <w:rsid w:val="00F77F85"/>
    <w:rsid w:val="00F802A9"/>
    <w:rsid w:val="00F80549"/>
    <w:rsid w:val="00F805DE"/>
    <w:rsid w:val="00F8064D"/>
    <w:rsid w:val="00F80921"/>
    <w:rsid w:val="00F81067"/>
    <w:rsid w:val="00F814F0"/>
    <w:rsid w:val="00F81882"/>
    <w:rsid w:val="00F82411"/>
    <w:rsid w:val="00F8242F"/>
    <w:rsid w:val="00F82625"/>
    <w:rsid w:val="00F828D0"/>
    <w:rsid w:val="00F82AA2"/>
    <w:rsid w:val="00F82B74"/>
    <w:rsid w:val="00F82C62"/>
    <w:rsid w:val="00F82D0B"/>
    <w:rsid w:val="00F82DC4"/>
    <w:rsid w:val="00F82FA1"/>
    <w:rsid w:val="00F830EF"/>
    <w:rsid w:val="00F830F1"/>
    <w:rsid w:val="00F8329C"/>
    <w:rsid w:val="00F833CB"/>
    <w:rsid w:val="00F8341D"/>
    <w:rsid w:val="00F8356D"/>
    <w:rsid w:val="00F83676"/>
    <w:rsid w:val="00F8385E"/>
    <w:rsid w:val="00F83AA0"/>
    <w:rsid w:val="00F83D02"/>
    <w:rsid w:val="00F840C7"/>
    <w:rsid w:val="00F84552"/>
    <w:rsid w:val="00F8482E"/>
    <w:rsid w:val="00F84A15"/>
    <w:rsid w:val="00F84B39"/>
    <w:rsid w:val="00F84DF5"/>
    <w:rsid w:val="00F84F19"/>
    <w:rsid w:val="00F8543F"/>
    <w:rsid w:val="00F85608"/>
    <w:rsid w:val="00F85B72"/>
    <w:rsid w:val="00F85FCF"/>
    <w:rsid w:val="00F86174"/>
    <w:rsid w:val="00F862F3"/>
    <w:rsid w:val="00F8633E"/>
    <w:rsid w:val="00F8651C"/>
    <w:rsid w:val="00F866B8"/>
    <w:rsid w:val="00F86788"/>
    <w:rsid w:val="00F86B74"/>
    <w:rsid w:val="00F86BF2"/>
    <w:rsid w:val="00F870A7"/>
    <w:rsid w:val="00F870C3"/>
    <w:rsid w:val="00F8714A"/>
    <w:rsid w:val="00F876BC"/>
    <w:rsid w:val="00F87782"/>
    <w:rsid w:val="00F87B2E"/>
    <w:rsid w:val="00F87C06"/>
    <w:rsid w:val="00F87CD3"/>
    <w:rsid w:val="00F87D3D"/>
    <w:rsid w:val="00F87E9C"/>
    <w:rsid w:val="00F901B0"/>
    <w:rsid w:val="00F90435"/>
    <w:rsid w:val="00F905A2"/>
    <w:rsid w:val="00F905BC"/>
    <w:rsid w:val="00F90984"/>
    <w:rsid w:val="00F90A28"/>
    <w:rsid w:val="00F90DD2"/>
    <w:rsid w:val="00F90ED8"/>
    <w:rsid w:val="00F90F0E"/>
    <w:rsid w:val="00F90F74"/>
    <w:rsid w:val="00F9108C"/>
    <w:rsid w:val="00F9138D"/>
    <w:rsid w:val="00F913E3"/>
    <w:rsid w:val="00F91541"/>
    <w:rsid w:val="00F91855"/>
    <w:rsid w:val="00F918FA"/>
    <w:rsid w:val="00F92280"/>
    <w:rsid w:val="00F92307"/>
    <w:rsid w:val="00F92592"/>
    <w:rsid w:val="00F92778"/>
    <w:rsid w:val="00F929B5"/>
    <w:rsid w:val="00F92AF9"/>
    <w:rsid w:val="00F92C65"/>
    <w:rsid w:val="00F92D74"/>
    <w:rsid w:val="00F93009"/>
    <w:rsid w:val="00F9302D"/>
    <w:rsid w:val="00F93115"/>
    <w:rsid w:val="00F93126"/>
    <w:rsid w:val="00F931CF"/>
    <w:rsid w:val="00F9386A"/>
    <w:rsid w:val="00F93F8E"/>
    <w:rsid w:val="00F940BE"/>
    <w:rsid w:val="00F94246"/>
    <w:rsid w:val="00F942A0"/>
    <w:rsid w:val="00F9430C"/>
    <w:rsid w:val="00F9435B"/>
    <w:rsid w:val="00F944B9"/>
    <w:rsid w:val="00F944E5"/>
    <w:rsid w:val="00F945A8"/>
    <w:rsid w:val="00F94BA7"/>
    <w:rsid w:val="00F94D29"/>
    <w:rsid w:val="00F94DBD"/>
    <w:rsid w:val="00F94EE3"/>
    <w:rsid w:val="00F94F45"/>
    <w:rsid w:val="00F950C3"/>
    <w:rsid w:val="00F951CF"/>
    <w:rsid w:val="00F95318"/>
    <w:rsid w:val="00F95985"/>
    <w:rsid w:val="00F95D5E"/>
    <w:rsid w:val="00F961B7"/>
    <w:rsid w:val="00F96452"/>
    <w:rsid w:val="00F96F2F"/>
    <w:rsid w:val="00F96FBF"/>
    <w:rsid w:val="00F973E1"/>
    <w:rsid w:val="00F9741B"/>
    <w:rsid w:val="00F97B53"/>
    <w:rsid w:val="00F97BB9"/>
    <w:rsid w:val="00F97D44"/>
    <w:rsid w:val="00F97F64"/>
    <w:rsid w:val="00F97F6D"/>
    <w:rsid w:val="00FA016B"/>
    <w:rsid w:val="00FA025D"/>
    <w:rsid w:val="00FA0468"/>
    <w:rsid w:val="00FA0493"/>
    <w:rsid w:val="00FA075D"/>
    <w:rsid w:val="00FA08B5"/>
    <w:rsid w:val="00FA0BAB"/>
    <w:rsid w:val="00FA112A"/>
    <w:rsid w:val="00FA12B7"/>
    <w:rsid w:val="00FA14A9"/>
    <w:rsid w:val="00FA15DE"/>
    <w:rsid w:val="00FA1736"/>
    <w:rsid w:val="00FA1ADF"/>
    <w:rsid w:val="00FA1EC5"/>
    <w:rsid w:val="00FA2190"/>
    <w:rsid w:val="00FA222E"/>
    <w:rsid w:val="00FA2239"/>
    <w:rsid w:val="00FA274E"/>
    <w:rsid w:val="00FA281B"/>
    <w:rsid w:val="00FA2823"/>
    <w:rsid w:val="00FA2843"/>
    <w:rsid w:val="00FA2979"/>
    <w:rsid w:val="00FA29D3"/>
    <w:rsid w:val="00FA2AEA"/>
    <w:rsid w:val="00FA2F86"/>
    <w:rsid w:val="00FA30C4"/>
    <w:rsid w:val="00FA32C9"/>
    <w:rsid w:val="00FA3712"/>
    <w:rsid w:val="00FA3755"/>
    <w:rsid w:val="00FA379B"/>
    <w:rsid w:val="00FA387A"/>
    <w:rsid w:val="00FA39DD"/>
    <w:rsid w:val="00FA3BA7"/>
    <w:rsid w:val="00FA3BFA"/>
    <w:rsid w:val="00FA40DA"/>
    <w:rsid w:val="00FA41C8"/>
    <w:rsid w:val="00FA42CB"/>
    <w:rsid w:val="00FA443D"/>
    <w:rsid w:val="00FA46DE"/>
    <w:rsid w:val="00FA46E3"/>
    <w:rsid w:val="00FA46F0"/>
    <w:rsid w:val="00FA481B"/>
    <w:rsid w:val="00FA490A"/>
    <w:rsid w:val="00FA51B0"/>
    <w:rsid w:val="00FA5298"/>
    <w:rsid w:val="00FA5704"/>
    <w:rsid w:val="00FA5768"/>
    <w:rsid w:val="00FA57B3"/>
    <w:rsid w:val="00FA5956"/>
    <w:rsid w:val="00FA5A65"/>
    <w:rsid w:val="00FA5CCF"/>
    <w:rsid w:val="00FA5EF6"/>
    <w:rsid w:val="00FA639E"/>
    <w:rsid w:val="00FA63E1"/>
    <w:rsid w:val="00FA65E0"/>
    <w:rsid w:val="00FA66E4"/>
    <w:rsid w:val="00FA670F"/>
    <w:rsid w:val="00FA68AD"/>
    <w:rsid w:val="00FA68CB"/>
    <w:rsid w:val="00FA6976"/>
    <w:rsid w:val="00FA6A95"/>
    <w:rsid w:val="00FA6B85"/>
    <w:rsid w:val="00FA6F59"/>
    <w:rsid w:val="00FA7111"/>
    <w:rsid w:val="00FA72F5"/>
    <w:rsid w:val="00FA75C4"/>
    <w:rsid w:val="00FA76C2"/>
    <w:rsid w:val="00FA79D3"/>
    <w:rsid w:val="00FA7B0F"/>
    <w:rsid w:val="00FA7C42"/>
    <w:rsid w:val="00FA7DB4"/>
    <w:rsid w:val="00FA7DBE"/>
    <w:rsid w:val="00FB05DA"/>
    <w:rsid w:val="00FB0ACD"/>
    <w:rsid w:val="00FB0D38"/>
    <w:rsid w:val="00FB0F80"/>
    <w:rsid w:val="00FB0F9C"/>
    <w:rsid w:val="00FB123A"/>
    <w:rsid w:val="00FB1669"/>
    <w:rsid w:val="00FB19B4"/>
    <w:rsid w:val="00FB2CA2"/>
    <w:rsid w:val="00FB2F26"/>
    <w:rsid w:val="00FB34BD"/>
    <w:rsid w:val="00FB369B"/>
    <w:rsid w:val="00FB3759"/>
    <w:rsid w:val="00FB380E"/>
    <w:rsid w:val="00FB3991"/>
    <w:rsid w:val="00FB39AA"/>
    <w:rsid w:val="00FB3C2D"/>
    <w:rsid w:val="00FB3D56"/>
    <w:rsid w:val="00FB44C7"/>
    <w:rsid w:val="00FB452A"/>
    <w:rsid w:val="00FB46AF"/>
    <w:rsid w:val="00FB4916"/>
    <w:rsid w:val="00FB4993"/>
    <w:rsid w:val="00FB4E25"/>
    <w:rsid w:val="00FB5144"/>
    <w:rsid w:val="00FB524E"/>
    <w:rsid w:val="00FB537B"/>
    <w:rsid w:val="00FB5386"/>
    <w:rsid w:val="00FB53C4"/>
    <w:rsid w:val="00FB56A2"/>
    <w:rsid w:val="00FB5A44"/>
    <w:rsid w:val="00FB5DBD"/>
    <w:rsid w:val="00FB5E4D"/>
    <w:rsid w:val="00FB61FC"/>
    <w:rsid w:val="00FB62C1"/>
    <w:rsid w:val="00FB6885"/>
    <w:rsid w:val="00FB7050"/>
    <w:rsid w:val="00FB712A"/>
    <w:rsid w:val="00FB727E"/>
    <w:rsid w:val="00FB736D"/>
    <w:rsid w:val="00FB73EC"/>
    <w:rsid w:val="00FB7404"/>
    <w:rsid w:val="00FB7512"/>
    <w:rsid w:val="00FB762A"/>
    <w:rsid w:val="00FB7669"/>
    <w:rsid w:val="00FB76D2"/>
    <w:rsid w:val="00FB7933"/>
    <w:rsid w:val="00FB7969"/>
    <w:rsid w:val="00FB7989"/>
    <w:rsid w:val="00FB7B83"/>
    <w:rsid w:val="00FB7CA1"/>
    <w:rsid w:val="00FB7D22"/>
    <w:rsid w:val="00FB7F16"/>
    <w:rsid w:val="00FC02E9"/>
    <w:rsid w:val="00FC044B"/>
    <w:rsid w:val="00FC07E8"/>
    <w:rsid w:val="00FC0BD2"/>
    <w:rsid w:val="00FC0E21"/>
    <w:rsid w:val="00FC0F04"/>
    <w:rsid w:val="00FC0F83"/>
    <w:rsid w:val="00FC17D7"/>
    <w:rsid w:val="00FC18BF"/>
    <w:rsid w:val="00FC1D24"/>
    <w:rsid w:val="00FC1E38"/>
    <w:rsid w:val="00FC1F3D"/>
    <w:rsid w:val="00FC1F95"/>
    <w:rsid w:val="00FC1FA9"/>
    <w:rsid w:val="00FC201D"/>
    <w:rsid w:val="00FC21F2"/>
    <w:rsid w:val="00FC21F4"/>
    <w:rsid w:val="00FC2247"/>
    <w:rsid w:val="00FC2413"/>
    <w:rsid w:val="00FC2545"/>
    <w:rsid w:val="00FC27F7"/>
    <w:rsid w:val="00FC298E"/>
    <w:rsid w:val="00FC2A1F"/>
    <w:rsid w:val="00FC2AAF"/>
    <w:rsid w:val="00FC2C50"/>
    <w:rsid w:val="00FC2D36"/>
    <w:rsid w:val="00FC2D43"/>
    <w:rsid w:val="00FC2D59"/>
    <w:rsid w:val="00FC2E00"/>
    <w:rsid w:val="00FC2EA5"/>
    <w:rsid w:val="00FC3381"/>
    <w:rsid w:val="00FC33D5"/>
    <w:rsid w:val="00FC3C02"/>
    <w:rsid w:val="00FC3C30"/>
    <w:rsid w:val="00FC4306"/>
    <w:rsid w:val="00FC458E"/>
    <w:rsid w:val="00FC4697"/>
    <w:rsid w:val="00FC494D"/>
    <w:rsid w:val="00FC4A59"/>
    <w:rsid w:val="00FC4BD3"/>
    <w:rsid w:val="00FC4C18"/>
    <w:rsid w:val="00FC4F34"/>
    <w:rsid w:val="00FC508E"/>
    <w:rsid w:val="00FC5209"/>
    <w:rsid w:val="00FC53D0"/>
    <w:rsid w:val="00FC543D"/>
    <w:rsid w:val="00FC5478"/>
    <w:rsid w:val="00FC5503"/>
    <w:rsid w:val="00FC56E8"/>
    <w:rsid w:val="00FC571E"/>
    <w:rsid w:val="00FC5991"/>
    <w:rsid w:val="00FC5A9F"/>
    <w:rsid w:val="00FC5AA2"/>
    <w:rsid w:val="00FC5D17"/>
    <w:rsid w:val="00FC5DFB"/>
    <w:rsid w:val="00FC5F0A"/>
    <w:rsid w:val="00FC5F31"/>
    <w:rsid w:val="00FC625F"/>
    <w:rsid w:val="00FC656E"/>
    <w:rsid w:val="00FC6774"/>
    <w:rsid w:val="00FC710F"/>
    <w:rsid w:val="00FC74EA"/>
    <w:rsid w:val="00FC7594"/>
    <w:rsid w:val="00FC75EC"/>
    <w:rsid w:val="00FC78A5"/>
    <w:rsid w:val="00FC793F"/>
    <w:rsid w:val="00FC7FBD"/>
    <w:rsid w:val="00FD0103"/>
    <w:rsid w:val="00FD012A"/>
    <w:rsid w:val="00FD021E"/>
    <w:rsid w:val="00FD0626"/>
    <w:rsid w:val="00FD06AE"/>
    <w:rsid w:val="00FD096C"/>
    <w:rsid w:val="00FD09C1"/>
    <w:rsid w:val="00FD0A10"/>
    <w:rsid w:val="00FD0ADD"/>
    <w:rsid w:val="00FD0E01"/>
    <w:rsid w:val="00FD0E1C"/>
    <w:rsid w:val="00FD0E44"/>
    <w:rsid w:val="00FD16AD"/>
    <w:rsid w:val="00FD1889"/>
    <w:rsid w:val="00FD1C03"/>
    <w:rsid w:val="00FD224C"/>
    <w:rsid w:val="00FD2297"/>
    <w:rsid w:val="00FD2459"/>
    <w:rsid w:val="00FD2535"/>
    <w:rsid w:val="00FD25FB"/>
    <w:rsid w:val="00FD2767"/>
    <w:rsid w:val="00FD296F"/>
    <w:rsid w:val="00FD2DBB"/>
    <w:rsid w:val="00FD30C6"/>
    <w:rsid w:val="00FD32F5"/>
    <w:rsid w:val="00FD33A7"/>
    <w:rsid w:val="00FD35D1"/>
    <w:rsid w:val="00FD378D"/>
    <w:rsid w:val="00FD38AA"/>
    <w:rsid w:val="00FD3A15"/>
    <w:rsid w:val="00FD3A24"/>
    <w:rsid w:val="00FD3A3A"/>
    <w:rsid w:val="00FD3B15"/>
    <w:rsid w:val="00FD3E03"/>
    <w:rsid w:val="00FD3E5D"/>
    <w:rsid w:val="00FD40B8"/>
    <w:rsid w:val="00FD43DE"/>
    <w:rsid w:val="00FD44A6"/>
    <w:rsid w:val="00FD4594"/>
    <w:rsid w:val="00FD47E6"/>
    <w:rsid w:val="00FD4908"/>
    <w:rsid w:val="00FD4CCB"/>
    <w:rsid w:val="00FD52A3"/>
    <w:rsid w:val="00FD52F3"/>
    <w:rsid w:val="00FD5498"/>
    <w:rsid w:val="00FD55A2"/>
    <w:rsid w:val="00FD57F0"/>
    <w:rsid w:val="00FD58B3"/>
    <w:rsid w:val="00FD5CCA"/>
    <w:rsid w:val="00FD5E72"/>
    <w:rsid w:val="00FD5EA8"/>
    <w:rsid w:val="00FD5F12"/>
    <w:rsid w:val="00FD615B"/>
    <w:rsid w:val="00FD61B3"/>
    <w:rsid w:val="00FD68E7"/>
    <w:rsid w:val="00FD6A8A"/>
    <w:rsid w:val="00FD6AAF"/>
    <w:rsid w:val="00FD6AB8"/>
    <w:rsid w:val="00FD6C1E"/>
    <w:rsid w:val="00FD7207"/>
    <w:rsid w:val="00FD7365"/>
    <w:rsid w:val="00FD761A"/>
    <w:rsid w:val="00FD79AD"/>
    <w:rsid w:val="00FD7B33"/>
    <w:rsid w:val="00FD7C7D"/>
    <w:rsid w:val="00FD7EB9"/>
    <w:rsid w:val="00FD7FD2"/>
    <w:rsid w:val="00FE018B"/>
    <w:rsid w:val="00FE026B"/>
    <w:rsid w:val="00FE05DC"/>
    <w:rsid w:val="00FE0A50"/>
    <w:rsid w:val="00FE0AA0"/>
    <w:rsid w:val="00FE0B8C"/>
    <w:rsid w:val="00FE0C54"/>
    <w:rsid w:val="00FE0EC9"/>
    <w:rsid w:val="00FE1052"/>
    <w:rsid w:val="00FE10D8"/>
    <w:rsid w:val="00FE126F"/>
    <w:rsid w:val="00FE138C"/>
    <w:rsid w:val="00FE13D7"/>
    <w:rsid w:val="00FE13F9"/>
    <w:rsid w:val="00FE1881"/>
    <w:rsid w:val="00FE18E9"/>
    <w:rsid w:val="00FE1927"/>
    <w:rsid w:val="00FE19CB"/>
    <w:rsid w:val="00FE19D2"/>
    <w:rsid w:val="00FE1B70"/>
    <w:rsid w:val="00FE1C64"/>
    <w:rsid w:val="00FE1F59"/>
    <w:rsid w:val="00FE1FB0"/>
    <w:rsid w:val="00FE210A"/>
    <w:rsid w:val="00FE2327"/>
    <w:rsid w:val="00FE2B73"/>
    <w:rsid w:val="00FE2BC4"/>
    <w:rsid w:val="00FE2C30"/>
    <w:rsid w:val="00FE2C3A"/>
    <w:rsid w:val="00FE2D68"/>
    <w:rsid w:val="00FE307F"/>
    <w:rsid w:val="00FE32AA"/>
    <w:rsid w:val="00FE37DD"/>
    <w:rsid w:val="00FE3AC9"/>
    <w:rsid w:val="00FE3C8B"/>
    <w:rsid w:val="00FE3E0D"/>
    <w:rsid w:val="00FE3E44"/>
    <w:rsid w:val="00FE403A"/>
    <w:rsid w:val="00FE4151"/>
    <w:rsid w:val="00FE4336"/>
    <w:rsid w:val="00FE45E0"/>
    <w:rsid w:val="00FE4759"/>
    <w:rsid w:val="00FE485A"/>
    <w:rsid w:val="00FE4897"/>
    <w:rsid w:val="00FE4E49"/>
    <w:rsid w:val="00FE529B"/>
    <w:rsid w:val="00FE55E8"/>
    <w:rsid w:val="00FE56DF"/>
    <w:rsid w:val="00FE5870"/>
    <w:rsid w:val="00FE5B31"/>
    <w:rsid w:val="00FE5CCC"/>
    <w:rsid w:val="00FE5FC0"/>
    <w:rsid w:val="00FE6124"/>
    <w:rsid w:val="00FE6314"/>
    <w:rsid w:val="00FE6B27"/>
    <w:rsid w:val="00FE6BEC"/>
    <w:rsid w:val="00FE6F5A"/>
    <w:rsid w:val="00FE709C"/>
    <w:rsid w:val="00FE72A4"/>
    <w:rsid w:val="00FE7559"/>
    <w:rsid w:val="00FE7696"/>
    <w:rsid w:val="00FE7EC5"/>
    <w:rsid w:val="00FE7FA7"/>
    <w:rsid w:val="00FE7FFB"/>
    <w:rsid w:val="00FF012A"/>
    <w:rsid w:val="00FF01A9"/>
    <w:rsid w:val="00FF027B"/>
    <w:rsid w:val="00FF034F"/>
    <w:rsid w:val="00FF03DC"/>
    <w:rsid w:val="00FF0909"/>
    <w:rsid w:val="00FF0B86"/>
    <w:rsid w:val="00FF10A4"/>
    <w:rsid w:val="00FF10F0"/>
    <w:rsid w:val="00FF1154"/>
    <w:rsid w:val="00FF12EF"/>
    <w:rsid w:val="00FF14E7"/>
    <w:rsid w:val="00FF173A"/>
    <w:rsid w:val="00FF195E"/>
    <w:rsid w:val="00FF1A60"/>
    <w:rsid w:val="00FF1AE6"/>
    <w:rsid w:val="00FF1C33"/>
    <w:rsid w:val="00FF1EE4"/>
    <w:rsid w:val="00FF1FCA"/>
    <w:rsid w:val="00FF2681"/>
    <w:rsid w:val="00FF2A8C"/>
    <w:rsid w:val="00FF2BCA"/>
    <w:rsid w:val="00FF2C25"/>
    <w:rsid w:val="00FF2D37"/>
    <w:rsid w:val="00FF2DFF"/>
    <w:rsid w:val="00FF2EE0"/>
    <w:rsid w:val="00FF3039"/>
    <w:rsid w:val="00FF333D"/>
    <w:rsid w:val="00FF339B"/>
    <w:rsid w:val="00FF3564"/>
    <w:rsid w:val="00FF35A0"/>
    <w:rsid w:val="00FF37D1"/>
    <w:rsid w:val="00FF39E1"/>
    <w:rsid w:val="00FF3C4E"/>
    <w:rsid w:val="00FF403D"/>
    <w:rsid w:val="00FF41DA"/>
    <w:rsid w:val="00FF42F8"/>
    <w:rsid w:val="00FF4492"/>
    <w:rsid w:val="00FF46FB"/>
    <w:rsid w:val="00FF4766"/>
    <w:rsid w:val="00FF49AD"/>
    <w:rsid w:val="00FF4AD9"/>
    <w:rsid w:val="00FF4C37"/>
    <w:rsid w:val="00FF4D88"/>
    <w:rsid w:val="00FF4EC5"/>
    <w:rsid w:val="00FF4EEB"/>
    <w:rsid w:val="00FF51E6"/>
    <w:rsid w:val="00FF521D"/>
    <w:rsid w:val="00FF5471"/>
    <w:rsid w:val="00FF555B"/>
    <w:rsid w:val="00FF5777"/>
    <w:rsid w:val="00FF5A57"/>
    <w:rsid w:val="00FF5CA5"/>
    <w:rsid w:val="00FF636B"/>
    <w:rsid w:val="00FF64DF"/>
    <w:rsid w:val="00FF6558"/>
    <w:rsid w:val="00FF65BA"/>
    <w:rsid w:val="00FF672B"/>
    <w:rsid w:val="00FF6989"/>
    <w:rsid w:val="00FF6AD4"/>
    <w:rsid w:val="00FF6B45"/>
    <w:rsid w:val="00FF6CFC"/>
    <w:rsid w:val="00FF6D43"/>
    <w:rsid w:val="00FF6D85"/>
    <w:rsid w:val="00FF6D99"/>
    <w:rsid w:val="00FF6DA6"/>
    <w:rsid w:val="00FF7371"/>
    <w:rsid w:val="00FF7869"/>
    <w:rsid w:val="00FF7A0A"/>
    <w:rsid w:val="00FF7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0D27C175"/>
  <w15:docId w15:val="{650C1569-39CE-45FC-9BBB-197CB45E50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/>
    <w:lsdException w:name="List Bullet" w:semiHidden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7">
    <w:name w:val="Normal"/>
    <w:qFormat/>
    <w:rsid w:val="00834808"/>
    <w:rPr>
      <w:rFonts w:ascii="Segoe UI" w:hAnsi="Segoe UI" w:cs="Segoe UI Light"/>
      <w:szCs w:val="24"/>
    </w:rPr>
  </w:style>
  <w:style w:type="paragraph" w:styleId="11">
    <w:name w:val="heading 1"/>
    <w:basedOn w:val="a7"/>
    <w:next w:val="a7"/>
    <w:link w:val="12"/>
    <w:uiPriority w:val="9"/>
    <w:qFormat/>
    <w:rsid w:val="0091398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6">
    <w:name w:val="heading 2"/>
    <w:basedOn w:val="a7"/>
    <w:next w:val="a7"/>
    <w:link w:val="27"/>
    <w:uiPriority w:val="9"/>
    <w:qFormat/>
    <w:rsid w:val="0091398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4">
    <w:name w:val="heading 3"/>
    <w:basedOn w:val="a7"/>
    <w:next w:val="a7"/>
    <w:link w:val="35"/>
    <w:uiPriority w:val="9"/>
    <w:qFormat/>
    <w:rsid w:val="0091398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2">
    <w:name w:val="heading 4"/>
    <w:basedOn w:val="a7"/>
    <w:next w:val="a7"/>
    <w:link w:val="43"/>
    <w:uiPriority w:val="9"/>
    <w:qFormat/>
    <w:rsid w:val="0091398C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2">
    <w:name w:val="heading 5"/>
    <w:basedOn w:val="a7"/>
    <w:next w:val="a7"/>
    <w:link w:val="53"/>
    <w:uiPriority w:val="9"/>
    <w:qFormat/>
    <w:rsid w:val="0091398C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7"/>
    <w:next w:val="a7"/>
    <w:link w:val="60"/>
    <w:uiPriority w:val="9"/>
    <w:qFormat/>
    <w:rsid w:val="0091398C"/>
    <w:p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7"/>
    <w:next w:val="a7"/>
    <w:link w:val="70"/>
    <w:uiPriority w:val="9"/>
    <w:qFormat/>
    <w:rsid w:val="0091398C"/>
    <w:pPr>
      <w:spacing w:before="240" w:after="60"/>
      <w:outlineLvl w:val="6"/>
    </w:pPr>
  </w:style>
  <w:style w:type="paragraph" w:styleId="8">
    <w:name w:val="heading 8"/>
    <w:basedOn w:val="a7"/>
    <w:next w:val="a7"/>
    <w:link w:val="80"/>
    <w:uiPriority w:val="9"/>
    <w:qFormat/>
    <w:rsid w:val="0091398C"/>
    <w:pPr>
      <w:spacing w:before="240" w:after="60"/>
      <w:outlineLvl w:val="7"/>
    </w:pPr>
    <w:rPr>
      <w:i/>
      <w:iCs/>
    </w:rPr>
  </w:style>
  <w:style w:type="paragraph" w:styleId="9">
    <w:name w:val="heading 9"/>
    <w:basedOn w:val="a7"/>
    <w:next w:val="a7"/>
    <w:link w:val="90"/>
    <w:uiPriority w:val="9"/>
    <w:qFormat/>
    <w:rsid w:val="0091398C"/>
    <w:pPr>
      <w:spacing w:before="240" w:after="60"/>
      <w:outlineLvl w:val="8"/>
    </w:pPr>
    <w:rPr>
      <w:rFonts w:ascii="Arial" w:hAnsi="Arial" w:cs="Arial"/>
      <w:szCs w:val="22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character" w:customStyle="1" w:styleId="12">
    <w:name w:val="Заголовок 1 Знак"/>
    <w:basedOn w:val="a8"/>
    <w:link w:val="11"/>
    <w:uiPriority w:val="9"/>
    <w:rsid w:val="005C5255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7">
    <w:name w:val="Заголовок 2 Знак"/>
    <w:basedOn w:val="a8"/>
    <w:link w:val="26"/>
    <w:uiPriority w:val="9"/>
    <w:rsid w:val="005C5255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5">
    <w:name w:val="Заголовок 3 Знак"/>
    <w:basedOn w:val="a8"/>
    <w:link w:val="34"/>
    <w:uiPriority w:val="9"/>
    <w:rsid w:val="005C5255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3">
    <w:name w:val="Заголовок 4 Знак"/>
    <w:basedOn w:val="a8"/>
    <w:link w:val="42"/>
    <w:uiPriority w:val="9"/>
    <w:rsid w:val="005C5255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3">
    <w:name w:val="Заголовок 5 Знак"/>
    <w:basedOn w:val="a8"/>
    <w:link w:val="52"/>
    <w:uiPriority w:val="9"/>
    <w:rsid w:val="005C5255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8"/>
    <w:link w:val="6"/>
    <w:uiPriority w:val="9"/>
    <w:rsid w:val="005C5255"/>
    <w:rPr>
      <w:rFonts w:asciiTheme="minorHAnsi" w:eastAsiaTheme="minorEastAsia" w:hAnsiTheme="minorHAnsi" w:cstheme="minorBidi"/>
      <w:b/>
      <w:bCs/>
    </w:rPr>
  </w:style>
  <w:style w:type="character" w:customStyle="1" w:styleId="70">
    <w:name w:val="Заголовок 7 Знак"/>
    <w:basedOn w:val="a8"/>
    <w:link w:val="7"/>
    <w:uiPriority w:val="9"/>
    <w:rsid w:val="005C5255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8"/>
    <w:link w:val="8"/>
    <w:uiPriority w:val="9"/>
    <w:rsid w:val="005C5255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8"/>
    <w:link w:val="9"/>
    <w:uiPriority w:val="9"/>
    <w:rsid w:val="005C5255"/>
    <w:rPr>
      <w:rFonts w:asciiTheme="majorHAnsi" w:eastAsiaTheme="majorEastAsia" w:hAnsiTheme="majorHAnsi" w:cstheme="majorBidi"/>
    </w:rPr>
  </w:style>
  <w:style w:type="paragraph" w:styleId="HTML">
    <w:name w:val="HTML Address"/>
    <w:basedOn w:val="a7"/>
    <w:link w:val="HTML0"/>
    <w:uiPriority w:val="99"/>
    <w:semiHidden/>
    <w:rsid w:val="004B4FBA"/>
    <w:rPr>
      <w:i/>
      <w:iCs/>
    </w:rPr>
  </w:style>
  <w:style w:type="character" w:customStyle="1" w:styleId="HTML0">
    <w:name w:val="Адрес HTML Знак"/>
    <w:basedOn w:val="a8"/>
    <w:link w:val="HTML"/>
    <w:uiPriority w:val="99"/>
    <w:semiHidden/>
    <w:rsid w:val="005C5255"/>
    <w:rPr>
      <w:rFonts w:ascii="Segoe UI Light" w:hAnsi="Segoe UI Light" w:cs="Segoe UI Light"/>
      <w:i/>
      <w:iCs/>
      <w:sz w:val="24"/>
      <w:szCs w:val="24"/>
    </w:rPr>
  </w:style>
  <w:style w:type="paragraph" w:styleId="ab">
    <w:name w:val="envelope address"/>
    <w:basedOn w:val="a7"/>
    <w:uiPriority w:val="99"/>
    <w:semiHidden/>
    <w:rsid w:val="004B4FBA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1">
    <w:name w:val="HTML Acronym"/>
    <w:basedOn w:val="a8"/>
    <w:uiPriority w:val="99"/>
    <w:semiHidden/>
    <w:rsid w:val="004B4FBA"/>
  </w:style>
  <w:style w:type="table" w:styleId="-1">
    <w:name w:val="Table Web 1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c">
    <w:name w:val="Emphasis"/>
    <w:basedOn w:val="a8"/>
    <w:uiPriority w:val="20"/>
    <w:qFormat/>
    <w:rsid w:val="004B4FBA"/>
    <w:rPr>
      <w:i/>
      <w:iCs/>
    </w:rPr>
  </w:style>
  <w:style w:type="character" w:styleId="ad">
    <w:name w:val="Hyperlink"/>
    <w:basedOn w:val="a8"/>
    <w:uiPriority w:val="99"/>
    <w:rsid w:val="004B4FBA"/>
    <w:rPr>
      <w:color w:val="0000FF"/>
      <w:u w:val="single"/>
    </w:rPr>
  </w:style>
  <w:style w:type="paragraph" w:styleId="ae">
    <w:name w:val="Date"/>
    <w:basedOn w:val="a7"/>
    <w:next w:val="a7"/>
    <w:link w:val="af"/>
    <w:uiPriority w:val="99"/>
    <w:semiHidden/>
    <w:rsid w:val="004B4FBA"/>
  </w:style>
  <w:style w:type="character" w:customStyle="1" w:styleId="af">
    <w:name w:val="Дата Знак"/>
    <w:basedOn w:val="a8"/>
    <w:link w:val="ae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paragraph" w:styleId="af0">
    <w:name w:val="Note Heading"/>
    <w:basedOn w:val="a7"/>
    <w:next w:val="a7"/>
    <w:link w:val="af1"/>
    <w:uiPriority w:val="99"/>
    <w:semiHidden/>
    <w:rsid w:val="004B4FBA"/>
  </w:style>
  <w:style w:type="character" w:customStyle="1" w:styleId="af1">
    <w:name w:val="Заголовок записки Знак"/>
    <w:basedOn w:val="a8"/>
    <w:link w:val="af0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table" w:styleId="af2">
    <w:name w:val="Table Elegant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3">
    <w:name w:val="Table Subtle 1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Subtle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basedOn w:val="a8"/>
    <w:uiPriority w:val="99"/>
    <w:semiHidden/>
    <w:rsid w:val="004B4FBA"/>
    <w:rPr>
      <w:rFonts w:ascii="Courier New" w:hAnsi="Courier New" w:cs="Courier New"/>
      <w:sz w:val="20"/>
      <w:szCs w:val="20"/>
    </w:rPr>
  </w:style>
  <w:style w:type="table" w:styleId="14">
    <w:name w:val="Table Classic 1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Classic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6">
    <w:name w:val="Table Classic 3"/>
    <w:basedOn w:val="a9"/>
    <w:uiPriority w:val="99"/>
    <w:semiHidden/>
    <w:rsid w:val="004B4FBA"/>
    <w:pPr>
      <w:ind w:firstLine="567"/>
    </w:pPr>
    <w:rPr>
      <w:rFonts w:ascii="Segoe UI Light" w:hAnsi="Segoe UI Light"/>
      <w:color w:val="000080"/>
      <w:sz w:val="20"/>
      <w:szCs w:val="2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4">
    <w:name w:val="Table Classic 4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basedOn w:val="a8"/>
    <w:uiPriority w:val="99"/>
    <w:semiHidden/>
    <w:rsid w:val="004B4FBA"/>
    <w:rPr>
      <w:rFonts w:ascii="Courier New" w:hAnsi="Courier New" w:cs="Courier New"/>
      <w:sz w:val="20"/>
      <w:szCs w:val="20"/>
    </w:rPr>
  </w:style>
  <w:style w:type="paragraph" w:customStyle="1" w:styleId="22">
    <w:name w:val="Список маркер2 (КС)"/>
    <w:uiPriority w:val="99"/>
    <w:rsid w:val="00195760"/>
    <w:pPr>
      <w:numPr>
        <w:numId w:val="11"/>
      </w:numPr>
      <w:spacing w:before="60"/>
      <w:jc w:val="both"/>
    </w:pPr>
    <w:rPr>
      <w:rFonts w:ascii="Segoe UI Light" w:hAnsi="Segoe UI Light"/>
      <w:sz w:val="24"/>
      <w:szCs w:val="24"/>
    </w:rPr>
  </w:style>
  <w:style w:type="paragraph" w:styleId="af3">
    <w:name w:val="Body Text Indent"/>
    <w:basedOn w:val="a7"/>
    <w:link w:val="af4"/>
    <w:uiPriority w:val="99"/>
    <w:semiHidden/>
    <w:rsid w:val="004B4FBA"/>
    <w:pPr>
      <w:spacing w:after="120"/>
      <w:ind w:left="283"/>
    </w:pPr>
  </w:style>
  <w:style w:type="character" w:customStyle="1" w:styleId="af4">
    <w:name w:val="Основной текст с отступом Знак"/>
    <w:basedOn w:val="a8"/>
    <w:link w:val="af3"/>
    <w:uiPriority w:val="99"/>
    <w:semiHidden/>
    <w:rsid w:val="009E0F34"/>
    <w:rPr>
      <w:sz w:val="24"/>
      <w:szCs w:val="24"/>
    </w:rPr>
  </w:style>
  <w:style w:type="paragraph" w:styleId="af5">
    <w:name w:val="List Bullet"/>
    <w:basedOn w:val="a7"/>
    <w:uiPriority w:val="99"/>
    <w:semiHidden/>
    <w:rsid w:val="004B4FBA"/>
    <w:pPr>
      <w:tabs>
        <w:tab w:val="num" w:pos="1077"/>
        <w:tab w:val="num" w:pos="1429"/>
      </w:tabs>
      <w:ind w:left="1429" w:hanging="360"/>
    </w:pPr>
  </w:style>
  <w:style w:type="paragraph" w:styleId="20">
    <w:name w:val="List Bullet 2"/>
    <w:basedOn w:val="a7"/>
    <w:uiPriority w:val="99"/>
    <w:semiHidden/>
    <w:rsid w:val="004B4FBA"/>
    <w:pPr>
      <w:numPr>
        <w:numId w:val="1"/>
      </w:numPr>
      <w:tabs>
        <w:tab w:val="clear" w:pos="360"/>
      </w:tabs>
      <w:ind w:left="1509" w:hanging="432"/>
    </w:pPr>
  </w:style>
  <w:style w:type="paragraph" w:styleId="37">
    <w:name w:val="List Bullet 3"/>
    <w:basedOn w:val="a7"/>
    <w:uiPriority w:val="99"/>
    <w:semiHidden/>
    <w:rsid w:val="004B4FBA"/>
    <w:pPr>
      <w:tabs>
        <w:tab w:val="num" w:pos="926"/>
      </w:tabs>
      <w:ind w:left="926" w:hanging="360"/>
    </w:pPr>
  </w:style>
  <w:style w:type="paragraph" w:styleId="4">
    <w:name w:val="List Bullet 4"/>
    <w:basedOn w:val="a7"/>
    <w:uiPriority w:val="99"/>
    <w:semiHidden/>
    <w:rsid w:val="004B4FBA"/>
    <w:pPr>
      <w:numPr>
        <w:numId w:val="8"/>
      </w:numPr>
      <w:tabs>
        <w:tab w:val="clear" w:pos="926"/>
        <w:tab w:val="num" w:pos="1440"/>
      </w:tabs>
      <w:ind w:left="1080"/>
    </w:pPr>
  </w:style>
  <w:style w:type="paragraph" w:styleId="50">
    <w:name w:val="List Bullet 5"/>
    <w:basedOn w:val="a7"/>
    <w:uiPriority w:val="99"/>
    <w:semiHidden/>
    <w:rsid w:val="004B4FBA"/>
    <w:pPr>
      <w:numPr>
        <w:numId w:val="2"/>
      </w:numPr>
      <w:tabs>
        <w:tab w:val="clear" w:pos="643"/>
        <w:tab w:val="num" w:pos="1492"/>
      </w:tabs>
      <w:ind w:left="1492"/>
    </w:pPr>
  </w:style>
  <w:style w:type="character" w:styleId="af6">
    <w:name w:val="page number"/>
    <w:basedOn w:val="a8"/>
    <w:uiPriority w:val="99"/>
    <w:semiHidden/>
    <w:rsid w:val="004B4FBA"/>
  </w:style>
  <w:style w:type="character" w:styleId="af7">
    <w:name w:val="line number"/>
    <w:basedOn w:val="a8"/>
    <w:uiPriority w:val="99"/>
    <w:semiHidden/>
    <w:rsid w:val="004B4FBA"/>
  </w:style>
  <w:style w:type="paragraph" w:styleId="a">
    <w:name w:val="List Number"/>
    <w:basedOn w:val="a7"/>
    <w:uiPriority w:val="99"/>
    <w:semiHidden/>
    <w:rsid w:val="004B4FBA"/>
    <w:pPr>
      <w:numPr>
        <w:numId w:val="3"/>
      </w:numPr>
      <w:tabs>
        <w:tab w:val="clear" w:pos="926"/>
        <w:tab w:val="num" w:pos="360"/>
      </w:tabs>
      <w:ind w:left="360"/>
    </w:pPr>
  </w:style>
  <w:style w:type="paragraph" w:styleId="2">
    <w:name w:val="List Number 2"/>
    <w:basedOn w:val="a7"/>
    <w:uiPriority w:val="99"/>
    <w:semiHidden/>
    <w:rsid w:val="004B4FBA"/>
    <w:pPr>
      <w:numPr>
        <w:numId w:val="4"/>
      </w:numPr>
      <w:tabs>
        <w:tab w:val="clear" w:pos="1209"/>
        <w:tab w:val="num" w:pos="643"/>
        <w:tab w:val="num" w:pos="1440"/>
      </w:tabs>
      <w:ind w:left="643"/>
    </w:pPr>
  </w:style>
  <w:style w:type="paragraph" w:styleId="3">
    <w:name w:val="List Number 3"/>
    <w:basedOn w:val="a7"/>
    <w:uiPriority w:val="99"/>
    <w:semiHidden/>
    <w:rsid w:val="004B4FBA"/>
    <w:pPr>
      <w:numPr>
        <w:numId w:val="5"/>
      </w:numPr>
      <w:tabs>
        <w:tab w:val="clear" w:pos="1492"/>
        <w:tab w:val="num" w:pos="926"/>
      </w:tabs>
      <w:ind w:left="926"/>
    </w:pPr>
  </w:style>
  <w:style w:type="paragraph" w:styleId="40">
    <w:name w:val="List Number 4"/>
    <w:basedOn w:val="a7"/>
    <w:uiPriority w:val="99"/>
    <w:semiHidden/>
    <w:rsid w:val="004B4FBA"/>
    <w:pPr>
      <w:numPr>
        <w:numId w:val="6"/>
      </w:numPr>
      <w:tabs>
        <w:tab w:val="clear" w:pos="1440"/>
        <w:tab w:val="num" w:pos="1209"/>
      </w:tabs>
      <w:ind w:left="1209"/>
    </w:pPr>
  </w:style>
  <w:style w:type="paragraph" w:styleId="5">
    <w:name w:val="List Number 5"/>
    <w:basedOn w:val="a7"/>
    <w:uiPriority w:val="99"/>
    <w:semiHidden/>
    <w:rsid w:val="004B4FBA"/>
    <w:pPr>
      <w:numPr>
        <w:numId w:val="7"/>
      </w:numPr>
      <w:tabs>
        <w:tab w:val="clear" w:pos="643"/>
        <w:tab w:val="num" w:pos="1080"/>
        <w:tab w:val="num" w:pos="1492"/>
      </w:tabs>
      <w:ind w:left="1492"/>
    </w:pPr>
  </w:style>
  <w:style w:type="character" w:styleId="HTML4">
    <w:name w:val="HTML Sample"/>
    <w:basedOn w:val="a8"/>
    <w:uiPriority w:val="99"/>
    <w:semiHidden/>
    <w:rsid w:val="004B4FBA"/>
    <w:rPr>
      <w:rFonts w:ascii="Courier New" w:hAnsi="Courier New" w:cs="Courier New"/>
    </w:rPr>
  </w:style>
  <w:style w:type="paragraph" w:styleId="2a">
    <w:name w:val="envelope return"/>
    <w:basedOn w:val="a7"/>
    <w:uiPriority w:val="99"/>
    <w:semiHidden/>
    <w:rsid w:val="004B4FBA"/>
    <w:rPr>
      <w:rFonts w:ascii="Arial" w:hAnsi="Arial" w:cs="Arial"/>
      <w:sz w:val="20"/>
      <w:szCs w:val="20"/>
    </w:rPr>
  </w:style>
  <w:style w:type="table" w:styleId="15">
    <w:name w:val="Table 3D effects 1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3D effects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3D effects 3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5">
    <w:name w:val="HTML Definition"/>
    <w:basedOn w:val="a8"/>
    <w:uiPriority w:val="99"/>
    <w:semiHidden/>
    <w:rsid w:val="004B4FBA"/>
    <w:rPr>
      <w:i/>
      <w:iCs/>
    </w:rPr>
  </w:style>
  <w:style w:type="paragraph" w:styleId="2c">
    <w:name w:val="Body Text 2"/>
    <w:basedOn w:val="a7"/>
    <w:link w:val="2d"/>
    <w:uiPriority w:val="99"/>
    <w:semiHidden/>
    <w:rsid w:val="004B4FBA"/>
    <w:pPr>
      <w:spacing w:after="120" w:line="480" w:lineRule="auto"/>
    </w:pPr>
  </w:style>
  <w:style w:type="character" w:customStyle="1" w:styleId="2d">
    <w:name w:val="Основной текст 2 Знак"/>
    <w:basedOn w:val="a8"/>
    <w:link w:val="2c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paragraph" w:styleId="39">
    <w:name w:val="Body Text 3"/>
    <w:basedOn w:val="a7"/>
    <w:link w:val="3a"/>
    <w:uiPriority w:val="99"/>
    <w:semiHidden/>
    <w:rsid w:val="004B4FBA"/>
    <w:pPr>
      <w:spacing w:after="120"/>
    </w:pPr>
    <w:rPr>
      <w:sz w:val="16"/>
      <w:szCs w:val="16"/>
    </w:rPr>
  </w:style>
  <w:style w:type="character" w:customStyle="1" w:styleId="3a">
    <w:name w:val="Основной текст 3 Знак"/>
    <w:basedOn w:val="a8"/>
    <w:link w:val="39"/>
    <w:uiPriority w:val="99"/>
    <w:semiHidden/>
    <w:rsid w:val="005C5255"/>
    <w:rPr>
      <w:rFonts w:ascii="Segoe UI Light" w:hAnsi="Segoe UI Light" w:cs="Segoe UI Light"/>
      <w:sz w:val="16"/>
      <w:szCs w:val="16"/>
    </w:rPr>
  </w:style>
  <w:style w:type="paragraph" w:styleId="2e">
    <w:name w:val="Body Text Indent 2"/>
    <w:basedOn w:val="a7"/>
    <w:link w:val="2f"/>
    <w:uiPriority w:val="99"/>
    <w:semiHidden/>
    <w:rsid w:val="004B4FBA"/>
    <w:pPr>
      <w:spacing w:after="120" w:line="480" w:lineRule="auto"/>
      <w:ind w:left="283"/>
    </w:pPr>
  </w:style>
  <w:style w:type="character" w:customStyle="1" w:styleId="2f">
    <w:name w:val="Основной текст с отступом 2 Знак"/>
    <w:basedOn w:val="a8"/>
    <w:link w:val="2e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paragraph" w:styleId="3b">
    <w:name w:val="Body Text Indent 3"/>
    <w:basedOn w:val="a7"/>
    <w:link w:val="3c"/>
    <w:uiPriority w:val="99"/>
    <w:semiHidden/>
    <w:rsid w:val="004B4FBA"/>
    <w:pPr>
      <w:spacing w:after="120"/>
      <w:ind w:left="283"/>
    </w:pPr>
    <w:rPr>
      <w:sz w:val="16"/>
      <w:szCs w:val="16"/>
    </w:rPr>
  </w:style>
  <w:style w:type="character" w:customStyle="1" w:styleId="3c">
    <w:name w:val="Основной текст с отступом 3 Знак"/>
    <w:basedOn w:val="a8"/>
    <w:link w:val="3b"/>
    <w:uiPriority w:val="99"/>
    <w:semiHidden/>
    <w:rsid w:val="005C5255"/>
    <w:rPr>
      <w:rFonts w:ascii="Segoe UI Light" w:hAnsi="Segoe UI Light" w:cs="Segoe UI Light"/>
      <w:sz w:val="16"/>
      <w:szCs w:val="16"/>
    </w:rPr>
  </w:style>
  <w:style w:type="character" w:styleId="HTML6">
    <w:name w:val="HTML Variable"/>
    <w:basedOn w:val="a8"/>
    <w:uiPriority w:val="99"/>
    <w:semiHidden/>
    <w:rsid w:val="004B4FBA"/>
    <w:rPr>
      <w:i/>
      <w:iCs/>
    </w:rPr>
  </w:style>
  <w:style w:type="character" w:styleId="HTML7">
    <w:name w:val="HTML Typewriter"/>
    <w:basedOn w:val="a8"/>
    <w:uiPriority w:val="99"/>
    <w:semiHidden/>
    <w:rsid w:val="004B4FBA"/>
    <w:rPr>
      <w:rFonts w:ascii="Courier New" w:hAnsi="Courier New" w:cs="Courier New"/>
      <w:sz w:val="20"/>
      <w:szCs w:val="20"/>
    </w:rPr>
  </w:style>
  <w:style w:type="paragraph" w:styleId="af8">
    <w:name w:val="Subtitle"/>
    <w:basedOn w:val="a7"/>
    <w:link w:val="af9"/>
    <w:uiPriority w:val="11"/>
    <w:qFormat/>
    <w:rsid w:val="004B4FBA"/>
    <w:pPr>
      <w:spacing w:after="60"/>
      <w:jc w:val="center"/>
      <w:outlineLvl w:val="1"/>
    </w:pPr>
    <w:rPr>
      <w:rFonts w:ascii="Arial" w:hAnsi="Arial" w:cs="Arial"/>
    </w:rPr>
  </w:style>
  <w:style w:type="character" w:customStyle="1" w:styleId="af9">
    <w:name w:val="Подзаголовок Знак"/>
    <w:basedOn w:val="a8"/>
    <w:link w:val="af8"/>
    <w:uiPriority w:val="11"/>
    <w:rsid w:val="005C5255"/>
    <w:rPr>
      <w:rFonts w:asciiTheme="majorHAnsi" w:eastAsiaTheme="majorEastAsia" w:hAnsiTheme="majorHAnsi" w:cstheme="majorBidi"/>
      <w:sz w:val="24"/>
      <w:szCs w:val="24"/>
    </w:rPr>
  </w:style>
  <w:style w:type="paragraph" w:styleId="afa">
    <w:name w:val="Signature"/>
    <w:basedOn w:val="a7"/>
    <w:link w:val="afb"/>
    <w:uiPriority w:val="99"/>
    <w:semiHidden/>
    <w:rsid w:val="004B4FBA"/>
    <w:pPr>
      <w:ind w:left="4252"/>
    </w:pPr>
  </w:style>
  <w:style w:type="character" w:customStyle="1" w:styleId="afb">
    <w:name w:val="Подпись Знак"/>
    <w:basedOn w:val="a8"/>
    <w:link w:val="afa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paragraph" w:styleId="afc">
    <w:name w:val="Salutation"/>
    <w:basedOn w:val="a7"/>
    <w:next w:val="a7"/>
    <w:link w:val="afd"/>
    <w:uiPriority w:val="99"/>
    <w:semiHidden/>
    <w:rsid w:val="004B4FBA"/>
  </w:style>
  <w:style w:type="character" w:customStyle="1" w:styleId="afd">
    <w:name w:val="Приветствие Знак"/>
    <w:basedOn w:val="a8"/>
    <w:link w:val="afc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paragraph" w:styleId="afe">
    <w:name w:val="List Continue"/>
    <w:basedOn w:val="a7"/>
    <w:uiPriority w:val="99"/>
    <w:semiHidden/>
    <w:rsid w:val="004B4FBA"/>
    <w:pPr>
      <w:spacing w:after="120"/>
      <w:ind w:left="283"/>
    </w:pPr>
  </w:style>
  <w:style w:type="paragraph" w:styleId="2f0">
    <w:name w:val="List Continue 2"/>
    <w:basedOn w:val="a7"/>
    <w:uiPriority w:val="99"/>
    <w:semiHidden/>
    <w:rsid w:val="004B4FBA"/>
    <w:pPr>
      <w:spacing w:after="120"/>
      <w:ind w:left="566"/>
    </w:pPr>
  </w:style>
  <w:style w:type="paragraph" w:styleId="3d">
    <w:name w:val="List Continue 3"/>
    <w:basedOn w:val="a7"/>
    <w:uiPriority w:val="99"/>
    <w:semiHidden/>
    <w:rsid w:val="004B4FBA"/>
    <w:pPr>
      <w:spacing w:after="120"/>
      <w:ind w:left="849"/>
    </w:pPr>
  </w:style>
  <w:style w:type="paragraph" w:styleId="45">
    <w:name w:val="List Continue 4"/>
    <w:basedOn w:val="a7"/>
    <w:uiPriority w:val="99"/>
    <w:semiHidden/>
    <w:rsid w:val="004B4FBA"/>
    <w:pPr>
      <w:spacing w:after="120"/>
      <w:ind w:left="1132"/>
    </w:pPr>
  </w:style>
  <w:style w:type="paragraph" w:styleId="54">
    <w:name w:val="List Continue 5"/>
    <w:basedOn w:val="a7"/>
    <w:uiPriority w:val="99"/>
    <w:semiHidden/>
    <w:rsid w:val="004B4FBA"/>
    <w:pPr>
      <w:spacing w:after="120"/>
      <w:ind w:left="1415"/>
    </w:pPr>
  </w:style>
  <w:style w:type="character" w:styleId="aff">
    <w:name w:val="FollowedHyperlink"/>
    <w:basedOn w:val="a8"/>
    <w:uiPriority w:val="99"/>
    <w:semiHidden/>
    <w:rsid w:val="004B4FBA"/>
    <w:rPr>
      <w:color w:val="800080"/>
      <w:u w:val="single"/>
    </w:rPr>
  </w:style>
  <w:style w:type="table" w:styleId="16">
    <w:name w:val="Table Simple 1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8000"/>
        <w:bottom w:val="single" w:sz="12" w:space="0" w:color="008000"/>
      </w:tblBorders>
    </w:tbl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1">
    <w:name w:val="Table Simple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Simple 3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0">
    <w:name w:val="Closing"/>
    <w:basedOn w:val="a7"/>
    <w:link w:val="aff1"/>
    <w:uiPriority w:val="99"/>
    <w:semiHidden/>
    <w:rsid w:val="004B4FBA"/>
    <w:pPr>
      <w:ind w:left="4252"/>
    </w:pPr>
  </w:style>
  <w:style w:type="character" w:customStyle="1" w:styleId="aff1">
    <w:name w:val="Прощание Знак"/>
    <w:basedOn w:val="a8"/>
    <w:link w:val="aff0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table" w:styleId="aff2">
    <w:name w:val="Table Grid"/>
    <w:basedOn w:val="a9"/>
    <w:uiPriority w:val="59"/>
    <w:rsid w:val="003B7645"/>
    <w:rPr>
      <w:rFonts w:ascii="Segoe UI Light" w:hAnsi="Segoe UI Light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7">
    <w:name w:val="Table Grid 1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Grid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Grid 3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Grid 4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5">
    <w:name w:val="Table Grid 5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1">
    <w:name w:val="Table Grid 6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1">
    <w:name w:val="Table Grid 7"/>
    <w:basedOn w:val="a9"/>
    <w:uiPriority w:val="99"/>
    <w:semiHidden/>
    <w:rsid w:val="004B4FBA"/>
    <w:pPr>
      <w:ind w:firstLine="567"/>
    </w:pPr>
    <w:rPr>
      <w:rFonts w:ascii="Segoe UI Light" w:hAnsi="Segoe UI Light"/>
      <w:b/>
      <w:bCs/>
      <w:sz w:val="20"/>
      <w:szCs w:val="2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1">
    <w:name w:val="Table Grid 8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3">
    <w:name w:val="Table Contemporary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4">
    <w:name w:val="List"/>
    <w:basedOn w:val="a7"/>
    <w:uiPriority w:val="99"/>
    <w:semiHidden/>
    <w:rsid w:val="004B4FBA"/>
    <w:pPr>
      <w:ind w:left="283" w:hanging="283"/>
    </w:pPr>
  </w:style>
  <w:style w:type="paragraph" w:styleId="2f3">
    <w:name w:val="List 2"/>
    <w:basedOn w:val="a7"/>
    <w:uiPriority w:val="99"/>
    <w:semiHidden/>
    <w:rsid w:val="004B4FBA"/>
    <w:pPr>
      <w:ind w:left="566" w:hanging="283"/>
    </w:pPr>
  </w:style>
  <w:style w:type="paragraph" w:styleId="3f0">
    <w:name w:val="List 3"/>
    <w:basedOn w:val="a7"/>
    <w:uiPriority w:val="99"/>
    <w:semiHidden/>
    <w:rsid w:val="004B4FBA"/>
    <w:pPr>
      <w:ind w:left="849" w:hanging="283"/>
    </w:pPr>
  </w:style>
  <w:style w:type="paragraph" w:styleId="47">
    <w:name w:val="List 4"/>
    <w:basedOn w:val="a7"/>
    <w:uiPriority w:val="99"/>
    <w:semiHidden/>
    <w:rsid w:val="004B4FBA"/>
    <w:pPr>
      <w:ind w:left="1132" w:hanging="283"/>
    </w:pPr>
  </w:style>
  <w:style w:type="paragraph" w:styleId="56">
    <w:name w:val="List 5"/>
    <w:basedOn w:val="a7"/>
    <w:uiPriority w:val="99"/>
    <w:semiHidden/>
    <w:rsid w:val="004B4FBA"/>
    <w:pPr>
      <w:ind w:left="1415" w:hanging="283"/>
    </w:pPr>
  </w:style>
  <w:style w:type="table" w:styleId="aff5">
    <w:name w:val="Table Professional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7"/>
    <w:link w:val="HTML9"/>
    <w:uiPriority w:val="99"/>
    <w:semiHidden/>
    <w:rsid w:val="004B4FBA"/>
    <w:rPr>
      <w:rFonts w:ascii="Courier New" w:hAnsi="Courier New" w:cs="Courier New"/>
      <w:sz w:val="20"/>
      <w:szCs w:val="20"/>
    </w:rPr>
  </w:style>
  <w:style w:type="character" w:customStyle="1" w:styleId="HTML9">
    <w:name w:val="Стандартный HTML Знак"/>
    <w:basedOn w:val="a8"/>
    <w:link w:val="HTML8"/>
    <w:uiPriority w:val="99"/>
    <w:semiHidden/>
    <w:rsid w:val="005C5255"/>
    <w:rPr>
      <w:rFonts w:ascii="Courier New" w:hAnsi="Courier New" w:cs="Courier New"/>
      <w:sz w:val="20"/>
      <w:szCs w:val="20"/>
    </w:rPr>
  </w:style>
  <w:style w:type="table" w:styleId="18">
    <w:name w:val="Table Columns 1"/>
    <w:basedOn w:val="a9"/>
    <w:uiPriority w:val="99"/>
    <w:semiHidden/>
    <w:rsid w:val="004B4FBA"/>
    <w:pPr>
      <w:ind w:firstLine="567"/>
    </w:pPr>
    <w:rPr>
      <w:rFonts w:ascii="Segoe UI Light" w:hAnsi="Segoe UI Light"/>
      <w:b/>
      <w:bCs/>
      <w:sz w:val="20"/>
      <w:szCs w:val="20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9"/>
    <w:uiPriority w:val="99"/>
    <w:semiHidden/>
    <w:rsid w:val="004B4FBA"/>
    <w:pPr>
      <w:ind w:firstLine="567"/>
    </w:pPr>
    <w:rPr>
      <w:rFonts w:ascii="Segoe UI Light" w:hAnsi="Segoe UI Light"/>
      <w:b/>
      <w:bCs/>
      <w:sz w:val="20"/>
      <w:szCs w:val="20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Columns 3"/>
    <w:basedOn w:val="a9"/>
    <w:uiPriority w:val="99"/>
    <w:semiHidden/>
    <w:rsid w:val="004B4FBA"/>
    <w:pPr>
      <w:ind w:firstLine="567"/>
    </w:pPr>
    <w:rPr>
      <w:rFonts w:ascii="Segoe UI Light" w:hAnsi="Segoe UI Light"/>
      <w:b/>
      <w:bCs/>
      <w:sz w:val="20"/>
      <w:szCs w:val="20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olumns 4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character" w:styleId="aff6">
    <w:name w:val="Strong"/>
    <w:basedOn w:val="a8"/>
    <w:uiPriority w:val="22"/>
    <w:qFormat/>
    <w:rsid w:val="004B4FBA"/>
    <w:rPr>
      <w:b/>
      <w:bCs/>
    </w:rPr>
  </w:style>
  <w:style w:type="table" w:styleId="-10">
    <w:name w:val="Table List 1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customStyle="1" w:styleId="a6">
    <w:name w:val="Название таблицы (КС)"/>
    <w:next w:val="a7"/>
    <w:uiPriority w:val="99"/>
    <w:rsid w:val="00ED4B77"/>
    <w:pPr>
      <w:keepNext/>
      <w:numPr>
        <w:numId w:val="16"/>
      </w:numPr>
      <w:spacing w:before="240" w:after="240"/>
      <w:jc w:val="center"/>
    </w:pPr>
    <w:rPr>
      <w:rFonts w:ascii="Segoe UI Light" w:hAnsi="Segoe UI Light"/>
      <w:b/>
      <w:bCs/>
      <w:sz w:val="24"/>
      <w:szCs w:val="24"/>
    </w:rPr>
  </w:style>
  <w:style w:type="table" w:styleId="19">
    <w:name w:val="Table Colorful 1"/>
    <w:basedOn w:val="a9"/>
    <w:uiPriority w:val="99"/>
    <w:semiHidden/>
    <w:rsid w:val="004B4FBA"/>
    <w:pPr>
      <w:ind w:firstLine="567"/>
    </w:pPr>
    <w:rPr>
      <w:rFonts w:ascii="Segoe UI Light" w:hAnsi="Segoe UI Light"/>
      <w:color w:val="FFFFFF"/>
      <w:sz w:val="20"/>
      <w:szCs w:val="20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Colorful 2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Colorful 3"/>
    <w:basedOn w:val="a9"/>
    <w:uiPriority w:val="99"/>
    <w:semiHidden/>
    <w:rsid w:val="004B4FBA"/>
    <w:pPr>
      <w:ind w:firstLine="567"/>
    </w:pPr>
    <w:rPr>
      <w:rFonts w:ascii="Segoe UI Light" w:hAnsi="Segoe UI Light"/>
      <w:sz w:val="20"/>
      <w:szCs w:val="20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7">
    <w:name w:val="Block Text"/>
    <w:basedOn w:val="a7"/>
    <w:uiPriority w:val="99"/>
    <w:semiHidden/>
    <w:rsid w:val="004B4FBA"/>
    <w:pPr>
      <w:spacing w:after="120"/>
      <w:ind w:left="1440" w:right="1440"/>
    </w:pPr>
  </w:style>
  <w:style w:type="character" w:styleId="HTMLa">
    <w:name w:val="HTML Cite"/>
    <w:basedOn w:val="a8"/>
    <w:uiPriority w:val="99"/>
    <w:semiHidden/>
    <w:rsid w:val="004B4FBA"/>
    <w:rPr>
      <w:i/>
      <w:iCs/>
    </w:rPr>
  </w:style>
  <w:style w:type="paragraph" w:styleId="aff8">
    <w:name w:val="Message Header"/>
    <w:basedOn w:val="a7"/>
    <w:link w:val="aff9"/>
    <w:uiPriority w:val="99"/>
    <w:semiHidden/>
    <w:rsid w:val="004B4FB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aff9">
    <w:name w:val="Шапка Знак"/>
    <w:basedOn w:val="a8"/>
    <w:link w:val="aff8"/>
    <w:uiPriority w:val="99"/>
    <w:semiHidden/>
    <w:rsid w:val="005C525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affa">
    <w:name w:val="E-mail Signature"/>
    <w:basedOn w:val="a7"/>
    <w:link w:val="affb"/>
    <w:uiPriority w:val="99"/>
    <w:semiHidden/>
    <w:rsid w:val="004B4FBA"/>
  </w:style>
  <w:style w:type="character" w:customStyle="1" w:styleId="affb">
    <w:name w:val="Электронная подпись Знак"/>
    <w:basedOn w:val="a8"/>
    <w:link w:val="affa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paragraph" w:styleId="affc">
    <w:name w:val="toa heading"/>
    <w:basedOn w:val="a7"/>
    <w:next w:val="a7"/>
    <w:uiPriority w:val="99"/>
    <w:semiHidden/>
    <w:rsid w:val="008A7556"/>
    <w:pPr>
      <w:spacing w:before="120"/>
    </w:pPr>
    <w:rPr>
      <w:rFonts w:ascii="Arial" w:hAnsi="Arial" w:cs="Arial"/>
      <w:b/>
      <w:bCs/>
    </w:rPr>
  </w:style>
  <w:style w:type="paragraph" w:customStyle="1" w:styleId="a5">
    <w:name w:val="Название рисунка (КС)"/>
    <w:next w:val="a7"/>
    <w:link w:val="affd"/>
    <w:uiPriority w:val="99"/>
    <w:rsid w:val="00ED4B77"/>
    <w:pPr>
      <w:numPr>
        <w:numId w:val="14"/>
      </w:numPr>
      <w:spacing w:before="60" w:after="240"/>
      <w:jc w:val="center"/>
    </w:pPr>
    <w:rPr>
      <w:rFonts w:ascii="Segoe UI Light" w:hAnsi="Segoe UI Light"/>
      <w:b/>
      <w:bCs/>
      <w:sz w:val="20"/>
      <w:szCs w:val="20"/>
    </w:rPr>
  </w:style>
  <w:style w:type="paragraph" w:styleId="affe">
    <w:name w:val="Balloon Text"/>
    <w:basedOn w:val="a7"/>
    <w:link w:val="afff"/>
    <w:uiPriority w:val="99"/>
    <w:semiHidden/>
    <w:rsid w:val="009D3AD2"/>
    <w:rPr>
      <w:rFonts w:ascii="Tahoma" w:hAnsi="Tahoma" w:cs="Tahoma"/>
      <w:sz w:val="16"/>
      <w:szCs w:val="16"/>
    </w:rPr>
  </w:style>
  <w:style w:type="character" w:customStyle="1" w:styleId="afff">
    <w:name w:val="Текст выноски Знак"/>
    <w:basedOn w:val="a8"/>
    <w:link w:val="affe"/>
    <w:uiPriority w:val="99"/>
    <w:semiHidden/>
    <w:rsid w:val="005C5255"/>
    <w:rPr>
      <w:sz w:val="0"/>
      <w:szCs w:val="0"/>
    </w:rPr>
  </w:style>
  <w:style w:type="paragraph" w:styleId="afff0">
    <w:name w:val="annotation text"/>
    <w:basedOn w:val="a7"/>
    <w:link w:val="afff1"/>
    <w:uiPriority w:val="99"/>
    <w:semiHidden/>
    <w:rsid w:val="00ED7B23"/>
    <w:rPr>
      <w:sz w:val="20"/>
      <w:szCs w:val="20"/>
    </w:rPr>
  </w:style>
  <w:style w:type="character" w:customStyle="1" w:styleId="afff1">
    <w:name w:val="Текст примечания Знак"/>
    <w:basedOn w:val="a8"/>
    <w:link w:val="afff0"/>
    <w:uiPriority w:val="99"/>
    <w:semiHidden/>
    <w:rsid w:val="005C5255"/>
    <w:rPr>
      <w:rFonts w:ascii="Segoe UI Light" w:hAnsi="Segoe UI Light" w:cs="Segoe UI Light"/>
      <w:sz w:val="20"/>
      <w:szCs w:val="20"/>
    </w:rPr>
  </w:style>
  <w:style w:type="paragraph" w:styleId="afff2">
    <w:name w:val="annotation subject"/>
    <w:basedOn w:val="afff0"/>
    <w:next w:val="afff0"/>
    <w:link w:val="afff3"/>
    <w:uiPriority w:val="99"/>
    <w:semiHidden/>
    <w:rsid w:val="009D3AD2"/>
    <w:rPr>
      <w:b/>
      <w:bCs/>
    </w:rPr>
  </w:style>
  <w:style w:type="character" w:customStyle="1" w:styleId="afff3">
    <w:name w:val="Тема примечания Знак"/>
    <w:basedOn w:val="afff1"/>
    <w:link w:val="afff2"/>
    <w:uiPriority w:val="99"/>
    <w:semiHidden/>
    <w:rsid w:val="005C5255"/>
    <w:rPr>
      <w:rFonts w:ascii="Segoe UI Light" w:hAnsi="Segoe UI Light" w:cs="Segoe UI Light"/>
      <w:b/>
      <w:bCs/>
      <w:sz w:val="20"/>
      <w:szCs w:val="20"/>
    </w:rPr>
  </w:style>
  <w:style w:type="paragraph" w:customStyle="1" w:styleId="afff4">
    <w:name w:val="рисунки техописание"/>
    <w:basedOn w:val="a7"/>
    <w:rsid w:val="0036638A"/>
    <w:pPr>
      <w:jc w:val="center"/>
    </w:pPr>
    <w:rPr>
      <w:rFonts w:cs="Times New Roman"/>
      <w:szCs w:val="20"/>
    </w:rPr>
  </w:style>
  <w:style w:type="paragraph" w:styleId="2f6">
    <w:name w:val="toc 2"/>
    <w:basedOn w:val="a7"/>
    <w:next w:val="a7"/>
    <w:autoRedefine/>
    <w:uiPriority w:val="39"/>
    <w:qFormat/>
    <w:rsid w:val="004524AC"/>
    <w:pPr>
      <w:tabs>
        <w:tab w:val="left" w:pos="826"/>
        <w:tab w:val="right" w:leader="dot" w:pos="9639"/>
      </w:tabs>
      <w:ind w:left="360"/>
    </w:pPr>
    <w:rPr>
      <w:smallCaps/>
      <w:noProof/>
      <w:sz w:val="20"/>
      <w:szCs w:val="20"/>
    </w:rPr>
  </w:style>
  <w:style w:type="paragraph" w:styleId="1a">
    <w:name w:val="toc 1"/>
    <w:basedOn w:val="a7"/>
    <w:next w:val="a7"/>
    <w:autoRedefine/>
    <w:uiPriority w:val="39"/>
    <w:qFormat/>
    <w:rsid w:val="004524AC"/>
    <w:pPr>
      <w:tabs>
        <w:tab w:val="left" w:pos="360"/>
        <w:tab w:val="right" w:leader="dot" w:pos="9639"/>
      </w:tabs>
      <w:spacing w:before="60" w:after="60"/>
    </w:pPr>
    <w:rPr>
      <w:b/>
      <w:bCs/>
      <w:smallCaps/>
    </w:rPr>
  </w:style>
  <w:style w:type="character" w:styleId="afff5">
    <w:name w:val="endnote reference"/>
    <w:basedOn w:val="a8"/>
    <w:uiPriority w:val="99"/>
    <w:semiHidden/>
    <w:rsid w:val="008A7556"/>
    <w:rPr>
      <w:vertAlign w:val="superscript"/>
    </w:rPr>
  </w:style>
  <w:style w:type="paragraph" w:styleId="49">
    <w:name w:val="toc 4"/>
    <w:basedOn w:val="a7"/>
    <w:next w:val="a7"/>
    <w:autoRedefine/>
    <w:uiPriority w:val="39"/>
    <w:rsid w:val="00FA12B7"/>
    <w:pPr>
      <w:tabs>
        <w:tab w:val="left" w:pos="1800"/>
        <w:tab w:val="right" w:leader="dot" w:pos="10195"/>
      </w:tabs>
      <w:ind w:left="1077"/>
    </w:pPr>
    <w:rPr>
      <w:sz w:val="20"/>
      <w:szCs w:val="20"/>
    </w:rPr>
  </w:style>
  <w:style w:type="paragraph" w:styleId="58">
    <w:name w:val="toc 5"/>
    <w:basedOn w:val="a7"/>
    <w:next w:val="a7"/>
    <w:autoRedefine/>
    <w:uiPriority w:val="39"/>
    <w:rsid w:val="00FA12B7"/>
    <w:pPr>
      <w:tabs>
        <w:tab w:val="left" w:pos="2340"/>
        <w:tab w:val="right" w:leader="dot" w:pos="10195"/>
      </w:tabs>
      <w:ind w:left="1446"/>
    </w:pPr>
    <w:rPr>
      <w:sz w:val="20"/>
      <w:szCs w:val="20"/>
    </w:rPr>
  </w:style>
  <w:style w:type="paragraph" w:styleId="62">
    <w:name w:val="toc 6"/>
    <w:basedOn w:val="a7"/>
    <w:next w:val="a7"/>
    <w:autoRedefine/>
    <w:uiPriority w:val="39"/>
    <w:rsid w:val="00284A74"/>
    <w:rPr>
      <w:smallCaps/>
    </w:rPr>
  </w:style>
  <w:style w:type="paragraph" w:styleId="afff6">
    <w:name w:val="Document Map"/>
    <w:basedOn w:val="a7"/>
    <w:link w:val="afff7"/>
    <w:uiPriority w:val="99"/>
    <w:semiHidden/>
    <w:rsid w:val="001132A0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7">
    <w:name w:val="Схема документа Знак"/>
    <w:basedOn w:val="a8"/>
    <w:link w:val="afff6"/>
    <w:uiPriority w:val="99"/>
    <w:semiHidden/>
    <w:rsid w:val="005C5255"/>
    <w:rPr>
      <w:sz w:val="0"/>
      <w:szCs w:val="0"/>
    </w:rPr>
  </w:style>
  <w:style w:type="paragraph" w:customStyle="1" w:styleId="afff8">
    <w:name w:val="Обычный (КС) полужирный"/>
    <w:link w:val="afff9"/>
    <w:rsid w:val="0001778C"/>
    <w:pPr>
      <w:jc w:val="both"/>
    </w:pPr>
    <w:rPr>
      <w:rFonts w:ascii="Segoe UI" w:hAnsi="Segoe UI" w:cs="Segoe UI Light"/>
      <w:b/>
      <w:bCs/>
      <w:szCs w:val="24"/>
    </w:rPr>
  </w:style>
  <w:style w:type="paragraph" w:customStyle="1" w:styleId="afffa">
    <w:name w:val="Формула (КС)"/>
    <w:rsid w:val="007B0C54"/>
    <w:pPr>
      <w:widowControl w:val="0"/>
      <w:spacing w:before="240" w:after="120"/>
      <w:jc w:val="center"/>
    </w:pPr>
    <w:rPr>
      <w:rFonts w:ascii="Segoe UI Light" w:hAnsi="Segoe UI Light" w:cs="Segoe UI Light"/>
    </w:rPr>
  </w:style>
  <w:style w:type="paragraph" w:styleId="3f3">
    <w:name w:val="toc 3"/>
    <w:basedOn w:val="a7"/>
    <w:next w:val="a7"/>
    <w:autoRedefine/>
    <w:uiPriority w:val="39"/>
    <w:qFormat/>
    <w:rsid w:val="00B03D9C"/>
    <w:pPr>
      <w:tabs>
        <w:tab w:val="left" w:pos="1358"/>
        <w:tab w:val="right" w:leader="dot" w:pos="9639"/>
      </w:tabs>
      <w:ind w:left="720" w:right="-567"/>
    </w:pPr>
    <w:rPr>
      <w:sz w:val="20"/>
      <w:szCs w:val="20"/>
    </w:rPr>
  </w:style>
  <w:style w:type="paragraph" w:styleId="72">
    <w:name w:val="toc 7"/>
    <w:basedOn w:val="a7"/>
    <w:next w:val="a7"/>
    <w:autoRedefine/>
    <w:uiPriority w:val="39"/>
    <w:rsid w:val="008A7556"/>
    <w:pPr>
      <w:ind w:left="1440"/>
    </w:pPr>
  </w:style>
  <w:style w:type="paragraph" w:styleId="82">
    <w:name w:val="toc 8"/>
    <w:basedOn w:val="a7"/>
    <w:next w:val="a7"/>
    <w:autoRedefine/>
    <w:uiPriority w:val="39"/>
    <w:rsid w:val="008A7556"/>
    <w:pPr>
      <w:ind w:left="1680"/>
    </w:pPr>
  </w:style>
  <w:style w:type="paragraph" w:styleId="91">
    <w:name w:val="toc 9"/>
    <w:basedOn w:val="a7"/>
    <w:next w:val="a7"/>
    <w:autoRedefine/>
    <w:uiPriority w:val="39"/>
    <w:rsid w:val="008A7556"/>
    <w:pPr>
      <w:ind w:left="1920"/>
    </w:pPr>
  </w:style>
  <w:style w:type="paragraph" w:styleId="afffb">
    <w:name w:val="table of figures"/>
    <w:basedOn w:val="a7"/>
    <w:next w:val="a7"/>
    <w:uiPriority w:val="99"/>
    <w:semiHidden/>
    <w:rsid w:val="008A7556"/>
  </w:style>
  <w:style w:type="paragraph" w:styleId="afffc">
    <w:name w:val="footnote text"/>
    <w:basedOn w:val="a7"/>
    <w:link w:val="afffd"/>
    <w:uiPriority w:val="99"/>
    <w:semiHidden/>
    <w:rsid w:val="00C8050B"/>
    <w:rPr>
      <w:sz w:val="20"/>
      <w:szCs w:val="20"/>
    </w:rPr>
  </w:style>
  <w:style w:type="character" w:customStyle="1" w:styleId="afffd">
    <w:name w:val="Текст сноски Знак"/>
    <w:basedOn w:val="a8"/>
    <w:link w:val="afffc"/>
    <w:uiPriority w:val="99"/>
    <w:semiHidden/>
    <w:rsid w:val="005C5255"/>
    <w:rPr>
      <w:rFonts w:ascii="Segoe UI Light" w:hAnsi="Segoe UI Light" w:cs="Segoe UI Light"/>
      <w:sz w:val="20"/>
      <w:szCs w:val="20"/>
    </w:rPr>
  </w:style>
  <w:style w:type="character" w:styleId="afffe">
    <w:name w:val="footnote reference"/>
    <w:basedOn w:val="a8"/>
    <w:uiPriority w:val="99"/>
    <w:semiHidden/>
    <w:rsid w:val="00C8050B"/>
    <w:rPr>
      <w:vertAlign w:val="superscript"/>
    </w:rPr>
  </w:style>
  <w:style w:type="paragraph" w:customStyle="1" w:styleId="10">
    <w:name w:val="Заголовок 1 (КС)"/>
    <w:basedOn w:val="11"/>
    <w:next w:val="a7"/>
    <w:uiPriority w:val="99"/>
    <w:rsid w:val="001F4669"/>
    <w:pPr>
      <w:pageBreakBefore/>
      <w:numPr>
        <w:numId w:val="9"/>
      </w:numPr>
      <w:spacing w:after="120"/>
    </w:pPr>
    <w:rPr>
      <w:rFonts w:ascii="Segoe UI" w:hAnsi="Segoe UI" w:cs="Segoe UI Light"/>
      <w:caps/>
      <w:sz w:val="28"/>
      <w:szCs w:val="28"/>
    </w:rPr>
  </w:style>
  <w:style w:type="paragraph" w:customStyle="1" w:styleId="41">
    <w:name w:val="Заголовок 4 (КС)"/>
    <w:basedOn w:val="42"/>
    <w:next w:val="a7"/>
    <w:rsid w:val="00E25DDE"/>
    <w:pPr>
      <w:numPr>
        <w:ilvl w:val="3"/>
        <w:numId w:val="9"/>
      </w:numPr>
    </w:pPr>
    <w:rPr>
      <w:lang w:val="en-US"/>
    </w:rPr>
  </w:style>
  <w:style w:type="paragraph" w:customStyle="1" w:styleId="affff">
    <w:name w:val="Рисунки (КС)"/>
    <w:next w:val="a7"/>
    <w:uiPriority w:val="99"/>
    <w:rsid w:val="006777FD"/>
    <w:pPr>
      <w:keepNext/>
      <w:spacing w:before="120"/>
      <w:jc w:val="center"/>
    </w:pPr>
    <w:rPr>
      <w:rFonts w:ascii="Segoe UI" w:hAnsi="Segoe UI" w:cs="Segoe UI Light"/>
      <w:color w:val="595959"/>
      <w:sz w:val="16"/>
      <w:szCs w:val="16"/>
    </w:rPr>
  </w:style>
  <w:style w:type="paragraph" w:customStyle="1" w:styleId="2f7">
    <w:name w:val="Титул ТО 2 (КС)"/>
    <w:rsid w:val="00196442"/>
    <w:pPr>
      <w:spacing w:before="420" w:after="60" w:line="320" w:lineRule="exact"/>
      <w:jc w:val="center"/>
    </w:pPr>
    <w:rPr>
      <w:rFonts w:ascii="Segoe UI" w:hAnsi="Segoe UI" w:cs="Segoe UI Light"/>
      <w:kern w:val="36"/>
      <w:sz w:val="32"/>
      <w:szCs w:val="32"/>
    </w:rPr>
  </w:style>
  <w:style w:type="paragraph" w:customStyle="1" w:styleId="affff0">
    <w:name w:val="Титул ПК (КС)"/>
    <w:rsid w:val="00C5351A"/>
    <w:pPr>
      <w:spacing w:before="420" w:after="60" w:line="320" w:lineRule="exact"/>
      <w:jc w:val="center"/>
    </w:pPr>
    <w:rPr>
      <w:rFonts w:ascii="Segoe UI" w:hAnsi="Segoe UI" w:cs="Segoe UI Light"/>
      <w:b/>
      <w:bCs/>
      <w:caps/>
      <w:kern w:val="36"/>
      <w:sz w:val="32"/>
      <w:szCs w:val="32"/>
    </w:rPr>
  </w:style>
  <w:style w:type="paragraph" w:customStyle="1" w:styleId="1b">
    <w:name w:val="Титул ТО 1 (КС)"/>
    <w:rsid w:val="00196442"/>
    <w:pPr>
      <w:spacing w:before="420" w:after="60" w:line="320" w:lineRule="exact"/>
      <w:jc w:val="center"/>
    </w:pPr>
    <w:rPr>
      <w:rFonts w:ascii="Segoe UI" w:hAnsi="Segoe UI" w:cs="Segoe UI Light"/>
      <w:kern w:val="36"/>
      <w:sz w:val="36"/>
      <w:szCs w:val="36"/>
    </w:rPr>
  </w:style>
  <w:style w:type="paragraph" w:customStyle="1" w:styleId="affff1">
    <w:name w:val="ТИТУЛ (КС)"/>
    <w:rsid w:val="00E91DA8"/>
    <w:pPr>
      <w:spacing w:before="100"/>
    </w:pPr>
    <w:rPr>
      <w:rFonts w:ascii="Segoe UI Light" w:hAnsi="Segoe UI Light"/>
      <w:sz w:val="24"/>
      <w:szCs w:val="24"/>
    </w:rPr>
  </w:style>
  <w:style w:type="paragraph" w:styleId="1c">
    <w:name w:val="index 1"/>
    <w:basedOn w:val="a7"/>
    <w:next w:val="a7"/>
    <w:autoRedefine/>
    <w:uiPriority w:val="99"/>
    <w:semiHidden/>
    <w:rsid w:val="00D9267A"/>
    <w:pPr>
      <w:tabs>
        <w:tab w:val="right" w:leader="dot" w:pos="10195"/>
      </w:tabs>
      <w:spacing w:before="60"/>
      <w:ind w:left="901" w:hanging="181"/>
    </w:pPr>
  </w:style>
  <w:style w:type="paragraph" w:styleId="affff2">
    <w:name w:val="index heading"/>
    <w:basedOn w:val="a7"/>
    <w:next w:val="1c"/>
    <w:uiPriority w:val="99"/>
    <w:semiHidden/>
    <w:rsid w:val="00C31EEB"/>
    <w:pPr>
      <w:spacing w:before="120" w:after="120"/>
      <w:ind w:firstLine="720"/>
    </w:pPr>
    <w:rPr>
      <w:b/>
      <w:bCs/>
      <w:i/>
      <w:iCs/>
      <w:sz w:val="20"/>
      <w:szCs w:val="20"/>
    </w:rPr>
  </w:style>
  <w:style w:type="paragraph" w:customStyle="1" w:styleId="affff3">
    <w:name w:val="Текст таблицы влево (КС)"/>
    <w:uiPriority w:val="99"/>
    <w:rsid w:val="002D0B3A"/>
    <w:pPr>
      <w:ind w:firstLine="6"/>
    </w:pPr>
    <w:rPr>
      <w:rFonts w:ascii="Segoe UI Light" w:hAnsi="Segoe UI Light"/>
      <w:sz w:val="20"/>
      <w:szCs w:val="20"/>
    </w:rPr>
  </w:style>
  <w:style w:type="paragraph" w:customStyle="1" w:styleId="affff4">
    <w:name w:val="Текст таблицы центр (КС)"/>
    <w:uiPriority w:val="99"/>
    <w:rsid w:val="00CA6236"/>
    <w:pPr>
      <w:jc w:val="center"/>
    </w:pPr>
    <w:rPr>
      <w:rFonts w:ascii="Segoe UI" w:hAnsi="Segoe UI" w:cs="Segoe UI Light"/>
      <w:sz w:val="20"/>
      <w:szCs w:val="20"/>
    </w:rPr>
  </w:style>
  <w:style w:type="paragraph" w:customStyle="1" w:styleId="affff5">
    <w:name w:val="подзаголовки техописание"/>
    <w:link w:val="affff6"/>
    <w:uiPriority w:val="99"/>
    <w:rsid w:val="00326A6E"/>
    <w:pPr>
      <w:keepNext/>
      <w:spacing w:before="300" w:after="60"/>
      <w:ind w:firstLine="709"/>
    </w:pPr>
    <w:rPr>
      <w:rFonts w:ascii="Segoe UI" w:hAnsi="Segoe UI" w:cs="Segoe UI Light"/>
      <w:b/>
      <w:bCs/>
      <w:sz w:val="26"/>
      <w:szCs w:val="26"/>
    </w:rPr>
  </w:style>
  <w:style w:type="paragraph" w:customStyle="1" w:styleId="affff7">
    <w:name w:val="Список маркер (КС)"/>
    <w:link w:val="affff8"/>
    <w:rsid w:val="00E46CE0"/>
    <w:pPr>
      <w:spacing w:before="60"/>
      <w:jc w:val="both"/>
    </w:pPr>
    <w:rPr>
      <w:rFonts w:ascii="Segoe UI Light" w:hAnsi="Segoe UI Light" w:cs="Segoe UI Light"/>
      <w:sz w:val="24"/>
      <w:szCs w:val="24"/>
    </w:rPr>
  </w:style>
  <w:style w:type="paragraph" w:customStyle="1" w:styleId="affff9">
    <w:name w:val="ТИТУЛ ПК ВЕРСИЯ (КС)"/>
    <w:rsid w:val="00196442"/>
    <w:pPr>
      <w:spacing w:before="60"/>
      <w:jc w:val="center"/>
    </w:pPr>
    <w:rPr>
      <w:rFonts w:ascii="Segoe UI" w:hAnsi="Segoe UI" w:cs="Segoe UI Light"/>
      <w:caps/>
      <w:kern w:val="36"/>
      <w:sz w:val="26"/>
      <w:szCs w:val="26"/>
    </w:rPr>
  </w:style>
  <w:style w:type="paragraph" w:customStyle="1" w:styleId="affffa">
    <w:name w:val="Обычный (КС) полужирный курсив"/>
    <w:link w:val="affffb"/>
    <w:uiPriority w:val="99"/>
    <w:rsid w:val="00EE1F88"/>
    <w:pPr>
      <w:ind w:firstLine="709"/>
      <w:jc w:val="both"/>
    </w:pPr>
    <w:rPr>
      <w:rFonts w:ascii="Segoe UI Light" w:hAnsi="Segoe UI Light"/>
      <w:b/>
      <w:bCs/>
      <w:i/>
      <w:iCs/>
      <w:sz w:val="24"/>
      <w:szCs w:val="24"/>
    </w:rPr>
  </w:style>
  <w:style w:type="paragraph" w:customStyle="1" w:styleId="affffc">
    <w:name w:val="Обычный (КС) подчеркивание"/>
    <w:link w:val="affffd"/>
    <w:uiPriority w:val="99"/>
    <w:rsid w:val="00E91DA8"/>
    <w:pPr>
      <w:ind w:firstLine="709"/>
      <w:jc w:val="both"/>
    </w:pPr>
    <w:rPr>
      <w:rFonts w:ascii="Segoe UI Light" w:hAnsi="Segoe UI Light"/>
      <w:sz w:val="24"/>
      <w:szCs w:val="24"/>
      <w:u w:val="single"/>
    </w:rPr>
  </w:style>
  <w:style w:type="paragraph" w:customStyle="1" w:styleId="24">
    <w:name w:val="Список нум2 (КС)"/>
    <w:autoRedefine/>
    <w:uiPriority w:val="99"/>
    <w:rsid w:val="00FE1B70"/>
    <w:pPr>
      <w:numPr>
        <w:ilvl w:val="1"/>
        <w:numId w:val="12"/>
      </w:numPr>
      <w:spacing w:before="60"/>
      <w:jc w:val="both"/>
    </w:pPr>
    <w:rPr>
      <w:rFonts w:ascii="Segoe UI Light" w:hAnsi="Segoe UI Light"/>
      <w:sz w:val="24"/>
      <w:szCs w:val="24"/>
    </w:rPr>
  </w:style>
  <w:style w:type="paragraph" w:customStyle="1" w:styleId="affffe">
    <w:name w:val="Обычный (КС) подчеркивание курсив"/>
    <w:link w:val="afffff"/>
    <w:uiPriority w:val="99"/>
    <w:rsid w:val="00EE1F88"/>
    <w:pPr>
      <w:ind w:firstLine="709"/>
      <w:jc w:val="both"/>
    </w:pPr>
    <w:rPr>
      <w:rFonts w:ascii="Segoe UI Light" w:hAnsi="Segoe UI Light"/>
      <w:i/>
      <w:iCs/>
      <w:sz w:val="24"/>
      <w:szCs w:val="24"/>
      <w:u w:val="single"/>
    </w:rPr>
  </w:style>
  <w:style w:type="paragraph" w:styleId="afffff0">
    <w:name w:val="table of authorities"/>
    <w:basedOn w:val="a7"/>
    <w:next w:val="a7"/>
    <w:uiPriority w:val="99"/>
    <w:semiHidden/>
    <w:rsid w:val="008A7556"/>
    <w:pPr>
      <w:ind w:left="240" w:hanging="240"/>
    </w:pPr>
  </w:style>
  <w:style w:type="paragraph" w:styleId="afffff1">
    <w:name w:val="endnote text"/>
    <w:basedOn w:val="a7"/>
    <w:link w:val="afffff2"/>
    <w:uiPriority w:val="99"/>
    <w:semiHidden/>
    <w:rsid w:val="008A7556"/>
    <w:rPr>
      <w:sz w:val="20"/>
      <w:szCs w:val="20"/>
    </w:rPr>
  </w:style>
  <w:style w:type="character" w:customStyle="1" w:styleId="afffff2">
    <w:name w:val="Текст концевой сноски Знак"/>
    <w:basedOn w:val="a8"/>
    <w:link w:val="afffff1"/>
    <w:uiPriority w:val="99"/>
    <w:semiHidden/>
    <w:rsid w:val="005C5255"/>
    <w:rPr>
      <w:rFonts w:ascii="Segoe UI Light" w:hAnsi="Segoe UI Light" w:cs="Segoe UI Light"/>
      <w:sz w:val="20"/>
      <w:szCs w:val="20"/>
    </w:rPr>
  </w:style>
  <w:style w:type="paragraph" w:styleId="afffff3">
    <w:name w:val="macro"/>
    <w:link w:val="afffff4"/>
    <w:uiPriority w:val="99"/>
    <w:semiHidden/>
    <w:rsid w:val="008A755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ind w:firstLine="567"/>
      <w:jc w:val="both"/>
    </w:pPr>
    <w:rPr>
      <w:rFonts w:ascii="Courier New" w:hAnsi="Courier New" w:cs="Courier New"/>
      <w:sz w:val="20"/>
      <w:szCs w:val="20"/>
    </w:rPr>
  </w:style>
  <w:style w:type="character" w:customStyle="1" w:styleId="afffff4">
    <w:name w:val="Текст макроса Знак"/>
    <w:basedOn w:val="a8"/>
    <w:link w:val="afffff3"/>
    <w:uiPriority w:val="99"/>
    <w:semiHidden/>
    <w:rsid w:val="005C5255"/>
    <w:rPr>
      <w:rFonts w:ascii="Courier New" w:hAnsi="Courier New" w:cs="Courier New"/>
      <w:sz w:val="20"/>
      <w:szCs w:val="20"/>
    </w:rPr>
  </w:style>
  <w:style w:type="paragraph" w:styleId="2f8">
    <w:name w:val="index 2"/>
    <w:basedOn w:val="a7"/>
    <w:next w:val="a7"/>
    <w:autoRedefine/>
    <w:uiPriority w:val="99"/>
    <w:semiHidden/>
    <w:rsid w:val="00C31EEB"/>
    <w:pPr>
      <w:tabs>
        <w:tab w:val="right" w:leader="dot" w:pos="10195"/>
      </w:tabs>
      <w:ind w:left="1440" w:hanging="240"/>
    </w:pPr>
    <w:rPr>
      <w:i/>
      <w:iCs/>
    </w:rPr>
  </w:style>
  <w:style w:type="paragraph" w:styleId="3f4">
    <w:name w:val="index 3"/>
    <w:basedOn w:val="a7"/>
    <w:next w:val="a7"/>
    <w:autoRedefine/>
    <w:uiPriority w:val="99"/>
    <w:semiHidden/>
    <w:rsid w:val="008A7556"/>
    <w:pPr>
      <w:ind w:left="720" w:hanging="240"/>
    </w:pPr>
  </w:style>
  <w:style w:type="paragraph" w:styleId="4a">
    <w:name w:val="index 4"/>
    <w:basedOn w:val="a7"/>
    <w:next w:val="a7"/>
    <w:autoRedefine/>
    <w:uiPriority w:val="99"/>
    <w:semiHidden/>
    <w:rsid w:val="008A7556"/>
    <w:pPr>
      <w:ind w:left="960" w:hanging="240"/>
    </w:pPr>
  </w:style>
  <w:style w:type="paragraph" w:styleId="59">
    <w:name w:val="index 5"/>
    <w:basedOn w:val="a7"/>
    <w:next w:val="a7"/>
    <w:autoRedefine/>
    <w:uiPriority w:val="99"/>
    <w:semiHidden/>
    <w:rsid w:val="008A7556"/>
    <w:pPr>
      <w:ind w:left="1200" w:hanging="240"/>
    </w:pPr>
  </w:style>
  <w:style w:type="paragraph" w:styleId="63">
    <w:name w:val="index 6"/>
    <w:basedOn w:val="a7"/>
    <w:next w:val="a7"/>
    <w:autoRedefine/>
    <w:uiPriority w:val="99"/>
    <w:semiHidden/>
    <w:rsid w:val="008A7556"/>
    <w:pPr>
      <w:ind w:left="1440" w:hanging="240"/>
    </w:pPr>
  </w:style>
  <w:style w:type="paragraph" w:styleId="73">
    <w:name w:val="index 7"/>
    <w:basedOn w:val="a7"/>
    <w:next w:val="a7"/>
    <w:autoRedefine/>
    <w:uiPriority w:val="99"/>
    <w:semiHidden/>
    <w:rsid w:val="008A7556"/>
    <w:pPr>
      <w:ind w:left="1680" w:hanging="240"/>
    </w:pPr>
  </w:style>
  <w:style w:type="paragraph" w:styleId="83">
    <w:name w:val="index 8"/>
    <w:basedOn w:val="a7"/>
    <w:next w:val="a7"/>
    <w:autoRedefine/>
    <w:uiPriority w:val="99"/>
    <w:semiHidden/>
    <w:rsid w:val="008A7556"/>
    <w:pPr>
      <w:ind w:left="1920" w:hanging="240"/>
    </w:pPr>
  </w:style>
  <w:style w:type="paragraph" w:styleId="92">
    <w:name w:val="index 9"/>
    <w:basedOn w:val="a7"/>
    <w:next w:val="a7"/>
    <w:autoRedefine/>
    <w:uiPriority w:val="99"/>
    <w:semiHidden/>
    <w:rsid w:val="008A7556"/>
    <w:pPr>
      <w:ind w:left="2160" w:hanging="240"/>
    </w:pPr>
  </w:style>
  <w:style w:type="paragraph" w:customStyle="1" w:styleId="afffff5">
    <w:name w:val="Текст таблицы мелкий (КС)"/>
    <w:uiPriority w:val="99"/>
    <w:rsid w:val="00E91DA8"/>
    <w:rPr>
      <w:rFonts w:ascii="Segoe UI Light" w:hAnsi="Segoe UI Light"/>
      <w:sz w:val="16"/>
      <w:szCs w:val="16"/>
    </w:rPr>
  </w:style>
  <w:style w:type="paragraph" w:customStyle="1" w:styleId="2f9">
    <w:name w:val="КОЛОНТИТУЛ 2 (КС)"/>
    <w:rsid w:val="00E91DA8"/>
    <w:pPr>
      <w:spacing w:before="60"/>
      <w:jc w:val="right"/>
    </w:pPr>
    <w:rPr>
      <w:rFonts w:ascii="Segoe UI Light" w:hAnsi="Segoe UI Light"/>
      <w:caps/>
      <w:color w:val="5F5F5F"/>
      <w:sz w:val="18"/>
      <w:szCs w:val="18"/>
    </w:rPr>
  </w:style>
  <w:style w:type="paragraph" w:customStyle="1" w:styleId="1d">
    <w:name w:val="КОЛОНТИТУЛ 1 (КС)"/>
    <w:rsid w:val="00E46CE0"/>
    <w:pPr>
      <w:spacing w:before="60"/>
    </w:pPr>
    <w:rPr>
      <w:rFonts w:ascii="Segoe UI Light" w:hAnsi="Segoe UI Light" w:cs="Segoe UI Light"/>
      <w:caps/>
      <w:color w:val="5F5F5F"/>
      <w:spacing w:val="24"/>
      <w:sz w:val="18"/>
      <w:szCs w:val="18"/>
    </w:rPr>
  </w:style>
  <w:style w:type="paragraph" w:customStyle="1" w:styleId="a0">
    <w:name w:val="Список нум (КС)"/>
    <w:uiPriority w:val="99"/>
    <w:rsid w:val="00FD2767"/>
    <w:pPr>
      <w:numPr>
        <w:numId w:val="12"/>
      </w:numPr>
      <w:spacing w:before="60"/>
      <w:jc w:val="both"/>
    </w:pPr>
    <w:rPr>
      <w:rFonts w:ascii="Segoe UI Light" w:hAnsi="Segoe UI Light" w:cs="Segoe UI Light"/>
      <w:sz w:val="24"/>
      <w:szCs w:val="24"/>
    </w:rPr>
  </w:style>
  <w:style w:type="paragraph" w:customStyle="1" w:styleId="afffff6">
    <w:name w:val="Приложение (КС)"/>
    <w:next w:val="a7"/>
    <w:uiPriority w:val="99"/>
    <w:rsid w:val="001C04DD"/>
    <w:pPr>
      <w:keepNext/>
      <w:pageBreakBefore/>
      <w:spacing w:before="240" w:after="240"/>
      <w:outlineLvl w:val="0"/>
    </w:pPr>
    <w:rPr>
      <w:rFonts w:ascii="Segoe UI Light" w:hAnsi="Segoe UI Light"/>
      <w:b/>
      <w:bCs/>
      <w:kern w:val="32"/>
      <w:sz w:val="28"/>
      <w:szCs w:val="28"/>
    </w:rPr>
  </w:style>
  <w:style w:type="character" w:styleId="afffff7">
    <w:name w:val="annotation reference"/>
    <w:basedOn w:val="a8"/>
    <w:uiPriority w:val="99"/>
    <w:semiHidden/>
    <w:rsid w:val="00F02B71"/>
    <w:rPr>
      <w:sz w:val="16"/>
      <w:szCs w:val="16"/>
    </w:rPr>
  </w:style>
  <w:style w:type="paragraph" w:customStyle="1" w:styleId="afffff8">
    <w:name w:val="Введение (КС)"/>
    <w:rsid w:val="00E46CE0"/>
    <w:pPr>
      <w:keepNext/>
      <w:pageBreakBefore/>
      <w:spacing w:after="240"/>
      <w:ind w:left="720"/>
      <w:outlineLvl w:val="0"/>
    </w:pPr>
    <w:rPr>
      <w:rFonts w:ascii="Segoe UI Light" w:hAnsi="Segoe UI Light" w:cs="Segoe UI Light"/>
      <w:b/>
      <w:bCs/>
      <w:caps/>
      <w:kern w:val="32"/>
      <w:sz w:val="28"/>
      <w:szCs w:val="28"/>
    </w:rPr>
  </w:style>
  <w:style w:type="paragraph" w:customStyle="1" w:styleId="afffff9">
    <w:name w:val="Обычный (КС) курсив"/>
    <w:link w:val="afffffa"/>
    <w:rsid w:val="00E46CE0"/>
    <w:pPr>
      <w:ind w:firstLine="709"/>
      <w:jc w:val="both"/>
    </w:pPr>
    <w:rPr>
      <w:rFonts w:ascii="Segoe UI Light" w:hAnsi="Segoe UI Light" w:cs="Segoe UI Light"/>
      <w:i/>
      <w:iCs/>
      <w:sz w:val="24"/>
      <w:szCs w:val="24"/>
    </w:rPr>
  </w:style>
  <w:style w:type="paragraph" w:customStyle="1" w:styleId="25">
    <w:name w:val="Заголовок 2 (КС)"/>
    <w:basedOn w:val="26"/>
    <w:next w:val="a7"/>
    <w:rsid w:val="008B40BD"/>
    <w:pPr>
      <w:numPr>
        <w:ilvl w:val="1"/>
        <w:numId w:val="9"/>
      </w:numPr>
      <w:ind w:left="1077"/>
    </w:pPr>
    <w:rPr>
      <w:rFonts w:ascii="Segoe UI" w:hAnsi="Segoe UI" w:cs="Segoe UI Light"/>
      <w:i w:val="0"/>
      <w:iCs w:val="0"/>
    </w:rPr>
  </w:style>
  <w:style w:type="paragraph" w:customStyle="1" w:styleId="33">
    <w:name w:val="Заголовок 3 (КС)"/>
    <w:basedOn w:val="34"/>
    <w:next w:val="a7"/>
    <w:rsid w:val="008331BC"/>
    <w:pPr>
      <w:numPr>
        <w:ilvl w:val="2"/>
        <w:numId w:val="9"/>
      </w:numPr>
    </w:pPr>
    <w:rPr>
      <w:rFonts w:ascii="Segoe UI" w:hAnsi="Segoe UI" w:cs="Segoe UI Light"/>
      <w:sz w:val="28"/>
      <w:szCs w:val="28"/>
    </w:rPr>
  </w:style>
  <w:style w:type="paragraph" w:customStyle="1" w:styleId="51">
    <w:name w:val="Заголовок 5 (КС)"/>
    <w:basedOn w:val="52"/>
    <w:next w:val="a7"/>
    <w:rsid w:val="009006C1"/>
    <w:pPr>
      <w:keepNext/>
      <w:numPr>
        <w:ilvl w:val="4"/>
        <w:numId w:val="9"/>
      </w:numPr>
    </w:pPr>
    <w:rPr>
      <w:i w:val="0"/>
      <w:iCs w:val="0"/>
      <w:sz w:val="28"/>
      <w:szCs w:val="28"/>
    </w:rPr>
  </w:style>
  <w:style w:type="paragraph" w:styleId="afffffb">
    <w:name w:val="header"/>
    <w:basedOn w:val="a7"/>
    <w:link w:val="afffffc"/>
    <w:uiPriority w:val="99"/>
    <w:semiHidden/>
    <w:rsid w:val="001E24C7"/>
    <w:pPr>
      <w:tabs>
        <w:tab w:val="center" w:pos="4677"/>
        <w:tab w:val="right" w:pos="9355"/>
      </w:tabs>
    </w:pPr>
  </w:style>
  <w:style w:type="character" w:customStyle="1" w:styleId="afffffc">
    <w:name w:val="Верхний колонтитул Знак"/>
    <w:basedOn w:val="a8"/>
    <w:link w:val="afffffb"/>
    <w:uiPriority w:val="99"/>
    <w:semiHidden/>
    <w:rsid w:val="005C5255"/>
    <w:rPr>
      <w:rFonts w:ascii="Segoe UI Light" w:hAnsi="Segoe UI Light" w:cs="Segoe UI Light"/>
      <w:sz w:val="24"/>
      <w:szCs w:val="24"/>
    </w:rPr>
  </w:style>
  <w:style w:type="paragraph" w:styleId="afffffd">
    <w:name w:val="footer"/>
    <w:basedOn w:val="a7"/>
    <w:link w:val="afffffe"/>
    <w:uiPriority w:val="99"/>
    <w:rsid w:val="001E24C7"/>
    <w:pPr>
      <w:tabs>
        <w:tab w:val="center" w:pos="4677"/>
        <w:tab w:val="right" w:pos="9355"/>
      </w:tabs>
    </w:pPr>
  </w:style>
  <w:style w:type="character" w:customStyle="1" w:styleId="afffffe">
    <w:name w:val="Нижний колонтитул Знак"/>
    <w:basedOn w:val="a8"/>
    <w:link w:val="afffffd"/>
    <w:uiPriority w:val="99"/>
    <w:rsid w:val="005C5255"/>
    <w:rPr>
      <w:rFonts w:ascii="Segoe UI Light" w:hAnsi="Segoe UI Light" w:cs="Segoe UI Light"/>
      <w:sz w:val="24"/>
      <w:szCs w:val="24"/>
    </w:rPr>
  </w:style>
  <w:style w:type="paragraph" w:customStyle="1" w:styleId="affffff">
    <w:name w:val="Примечание (КС)"/>
    <w:uiPriority w:val="99"/>
    <w:rsid w:val="00B105E0"/>
    <w:pPr>
      <w:jc w:val="both"/>
    </w:pPr>
    <w:rPr>
      <w:rFonts w:ascii="Arial" w:hAnsi="Arial" w:cs="Arial"/>
      <w:sz w:val="20"/>
      <w:szCs w:val="20"/>
    </w:rPr>
  </w:style>
  <w:style w:type="paragraph" w:styleId="affffff0">
    <w:name w:val="caption"/>
    <w:basedOn w:val="a7"/>
    <w:next w:val="a7"/>
    <w:uiPriority w:val="35"/>
    <w:qFormat/>
    <w:rsid w:val="00314F2D"/>
    <w:rPr>
      <w:b/>
      <w:bCs/>
      <w:sz w:val="20"/>
      <w:szCs w:val="20"/>
    </w:rPr>
  </w:style>
  <w:style w:type="paragraph" w:styleId="affffff1">
    <w:name w:val="Normal (Web)"/>
    <w:basedOn w:val="a7"/>
    <w:uiPriority w:val="99"/>
    <w:semiHidden/>
    <w:rsid w:val="00B67C53"/>
  </w:style>
  <w:style w:type="character" w:customStyle="1" w:styleId="afff9">
    <w:name w:val="Обычный (КС) полужирный Знак"/>
    <w:link w:val="afff8"/>
    <w:rsid w:val="0001778C"/>
    <w:rPr>
      <w:rFonts w:ascii="Segoe UI" w:hAnsi="Segoe UI" w:cs="Segoe UI Light"/>
      <w:b/>
      <w:bCs/>
      <w:szCs w:val="24"/>
    </w:rPr>
  </w:style>
  <w:style w:type="character" w:customStyle="1" w:styleId="afffffa">
    <w:name w:val="Обычный (КС) курсив Знак"/>
    <w:link w:val="afffff9"/>
    <w:rsid w:val="00E46CE0"/>
    <w:rPr>
      <w:rFonts w:ascii="Segoe UI Light" w:hAnsi="Segoe UI Light" w:cs="Segoe UI Light"/>
      <w:i/>
      <w:iCs/>
      <w:sz w:val="24"/>
      <w:szCs w:val="24"/>
    </w:rPr>
  </w:style>
  <w:style w:type="paragraph" w:customStyle="1" w:styleId="affffff2">
    <w:name w:val="Текст таблицы вправо (КС)"/>
    <w:uiPriority w:val="99"/>
    <w:rsid w:val="00C841F4"/>
    <w:pPr>
      <w:jc w:val="right"/>
    </w:pPr>
    <w:rPr>
      <w:rFonts w:ascii="Segoe UI Light" w:hAnsi="Segoe UI Light"/>
      <w:sz w:val="20"/>
      <w:szCs w:val="20"/>
    </w:rPr>
  </w:style>
  <w:style w:type="paragraph" w:customStyle="1" w:styleId="affffff3">
    <w:name w:val="Навигатор (КС)"/>
    <w:basedOn w:val="affff3"/>
    <w:link w:val="affffff4"/>
    <w:uiPriority w:val="99"/>
    <w:rsid w:val="007B0C54"/>
    <w:pPr>
      <w:shd w:val="clear" w:color="auto" w:fill="CCCCCC"/>
      <w:spacing w:before="120" w:after="120"/>
      <w:ind w:left="709" w:firstLine="0"/>
    </w:pPr>
    <w:rPr>
      <w:rFonts w:cs="Segoe UI Light"/>
      <w:b/>
      <w:bCs/>
      <w:smallCaps/>
      <w:lang w:val="en-US"/>
    </w:rPr>
  </w:style>
  <w:style w:type="character" w:customStyle="1" w:styleId="affd">
    <w:name w:val="Название рисунка (КС) Знак"/>
    <w:link w:val="a5"/>
    <w:uiPriority w:val="99"/>
    <w:rsid w:val="00ED4B77"/>
    <w:rPr>
      <w:rFonts w:ascii="Segoe UI Light" w:hAnsi="Segoe UI Light"/>
      <w:b/>
      <w:bCs/>
      <w:sz w:val="20"/>
      <w:szCs w:val="20"/>
    </w:rPr>
  </w:style>
  <w:style w:type="character" w:customStyle="1" w:styleId="affffd">
    <w:name w:val="Обычный (КС) подчеркивание Знак"/>
    <w:link w:val="affffc"/>
    <w:uiPriority w:val="99"/>
    <w:rsid w:val="009D0B08"/>
    <w:rPr>
      <w:sz w:val="24"/>
      <w:szCs w:val="24"/>
      <w:u w:val="single"/>
      <w:lang w:val="ru-RU" w:eastAsia="ru-RU"/>
    </w:rPr>
  </w:style>
  <w:style w:type="paragraph" w:customStyle="1" w:styleId="affffff5">
    <w:name w:val="Колонки (КС)"/>
    <w:next w:val="a7"/>
    <w:uiPriority w:val="99"/>
    <w:rsid w:val="00E46CE0"/>
    <w:rPr>
      <w:rFonts w:ascii="Segoe UI Light" w:hAnsi="Segoe UI Light" w:cs="Segoe UI Light"/>
      <w:sz w:val="24"/>
      <w:szCs w:val="24"/>
    </w:rPr>
  </w:style>
  <w:style w:type="character" w:customStyle="1" w:styleId="afffff">
    <w:name w:val="Обычный (КС) подчеркивание курсив Знак"/>
    <w:link w:val="affffe"/>
    <w:uiPriority w:val="99"/>
    <w:rsid w:val="003200C4"/>
    <w:rPr>
      <w:i/>
      <w:iCs/>
      <w:sz w:val="24"/>
      <w:szCs w:val="24"/>
      <w:u w:val="single"/>
      <w:lang w:val="ru-RU" w:eastAsia="ru-RU"/>
    </w:rPr>
  </w:style>
  <w:style w:type="paragraph" w:customStyle="1" w:styleId="affffff6">
    <w:name w:val="Примечание (КС) полужирный"/>
    <w:link w:val="affffff7"/>
    <w:uiPriority w:val="99"/>
    <w:rsid w:val="00AA4684"/>
    <w:rPr>
      <w:rFonts w:ascii="Arial" w:hAnsi="Arial" w:cs="Arial"/>
      <w:b/>
      <w:bCs/>
      <w:sz w:val="20"/>
      <w:szCs w:val="20"/>
    </w:rPr>
  </w:style>
  <w:style w:type="character" w:customStyle="1" w:styleId="affffff7">
    <w:name w:val="Примечание (КС) полужирный Знак Знак"/>
    <w:link w:val="affffff6"/>
    <w:uiPriority w:val="99"/>
    <w:rsid w:val="00AA4684"/>
    <w:rPr>
      <w:rFonts w:ascii="Arial" w:hAnsi="Arial" w:cs="Arial"/>
      <w:b/>
      <w:bCs/>
      <w:lang w:val="ru-RU" w:eastAsia="ru-RU"/>
    </w:rPr>
  </w:style>
  <w:style w:type="paragraph" w:customStyle="1" w:styleId="Con">
    <w:name w:val="Стиль для нумерации последовательности выполнения техописание + Con..."/>
    <w:basedOn w:val="a2"/>
    <w:rsid w:val="00751924"/>
    <w:rPr>
      <w:rFonts w:ascii="Consolas" w:hAnsi="Consolas"/>
      <w:shd w:val="clear" w:color="auto" w:fill="F2F2F2" w:themeFill="background1" w:themeFillShade="F2"/>
    </w:rPr>
  </w:style>
  <w:style w:type="character" w:customStyle="1" w:styleId="affffff4">
    <w:name w:val="Навигатор (КС) Знак"/>
    <w:link w:val="affffff3"/>
    <w:uiPriority w:val="99"/>
    <w:rsid w:val="007B0C54"/>
    <w:rPr>
      <w:rFonts w:ascii="Segoe UI Light" w:hAnsi="Segoe UI Light" w:cs="Segoe UI Light"/>
      <w:b/>
      <w:bCs/>
      <w:smallCaps/>
      <w:shd w:val="clear" w:color="auto" w:fill="CCCCCC"/>
      <w:lang w:val="en-US"/>
    </w:rPr>
  </w:style>
  <w:style w:type="character" w:customStyle="1" w:styleId="affff6">
    <w:name w:val="подзаголовки техописание Знак"/>
    <w:link w:val="affff5"/>
    <w:uiPriority w:val="99"/>
    <w:rsid w:val="00326A6E"/>
    <w:rPr>
      <w:rFonts w:ascii="Segoe UI" w:hAnsi="Segoe UI" w:cs="Segoe UI Light"/>
      <w:b/>
      <w:bCs/>
      <w:sz w:val="26"/>
      <w:szCs w:val="26"/>
    </w:rPr>
  </w:style>
  <w:style w:type="character" w:customStyle="1" w:styleId="affffb">
    <w:name w:val="Обычный (КС) полужирный курсив Знак"/>
    <w:link w:val="affffa"/>
    <w:uiPriority w:val="99"/>
    <w:rsid w:val="005358B8"/>
    <w:rPr>
      <w:b/>
      <w:bCs/>
      <w:i/>
      <w:iCs/>
      <w:sz w:val="24"/>
      <w:szCs w:val="24"/>
      <w:lang w:val="ru-RU" w:eastAsia="ru-RU"/>
    </w:rPr>
  </w:style>
  <w:style w:type="paragraph" w:customStyle="1" w:styleId="affffff8">
    <w:name w:val="Примечание (КС) курсив"/>
    <w:link w:val="affffff9"/>
    <w:uiPriority w:val="99"/>
    <w:rsid w:val="002A4D67"/>
    <w:rPr>
      <w:rFonts w:ascii="Arial" w:hAnsi="Arial" w:cs="Arial"/>
      <w:i/>
      <w:iCs/>
      <w:sz w:val="20"/>
      <w:szCs w:val="20"/>
    </w:rPr>
  </w:style>
  <w:style w:type="character" w:customStyle="1" w:styleId="affffff9">
    <w:name w:val="Примечание (КС) курсив Знак"/>
    <w:link w:val="affffff8"/>
    <w:uiPriority w:val="99"/>
    <w:rsid w:val="002A4D67"/>
    <w:rPr>
      <w:rFonts w:ascii="Arial" w:hAnsi="Arial" w:cs="Arial"/>
      <w:i/>
      <w:iCs/>
      <w:lang w:val="ru-RU" w:eastAsia="ru-RU"/>
    </w:rPr>
  </w:style>
  <w:style w:type="paragraph" w:customStyle="1" w:styleId="affffffa">
    <w:name w:val="Название схемы (КС)"/>
    <w:next w:val="a7"/>
    <w:link w:val="affffffb"/>
    <w:uiPriority w:val="99"/>
    <w:rsid w:val="004747C6"/>
    <w:pPr>
      <w:numPr>
        <w:numId w:val="18"/>
      </w:numPr>
      <w:tabs>
        <w:tab w:val="left" w:pos="142"/>
      </w:tabs>
      <w:spacing w:before="60" w:after="240"/>
      <w:jc w:val="center"/>
    </w:pPr>
    <w:rPr>
      <w:rFonts w:ascii="Segoe UI Light" w:hAnsi="Segoe UI Light"/>
      <w:b/>
      <w:bCs/>
      <w:sz w:val="20"/>
      <w:szCs w:val="20"/>
    </w:rPr>
  </w:style>
  <w:style w:type="character" w:customStyle="1" w:styleId="affffffb">
    <w:name w:val="Название схемы (КС) Знак"/>
    <w:link w:val="affffffa"/>
    <w:uiPriority w:val="99"/>
    <w:rsid w:val="004747C6"/>
    <w:rPr>
      <w:rFonts w:ascii="Segoe UI Light" w:hAnsi="Segoe UI Light"/>
      <w:b/>
      <w:bCs/>
      <w:sz w:val="20"/>
      <w:szCs w:val="20"/>
    </w:rPr>
  </w:style>
  <w:style w:type="paragraph" w:customStyle="1" w:styleId="affffffc">
    <w:name w:val="Текст таблицы для ЛРИ (КС) лево"/>
    <w:basedOn w:val="a7"/>
    <w:uiPriority w:val="99"/>
    <w:rsid w:val="00594D8B"/>
    <w:rPr>
      <w:sz w:val="20"/>
      <w:szCs w:val="20"/>
    </w:rPr>
  </w:style>
  <w:style w:type="character" w:styleId="affffffd">
    <w:name w:val="Placeholder Text"/>
    <w:basedOn w:val="a8"/>
    <w:uiPriority w:val="99"/>
    <w:semiHidden/>
    <w:rsid w:val="004554CA"/>
    <w:rPr>
      <w:color w:val="808080"/>
    </w:rPr>
  </w:style>
  <w:style w:type="paragraph" w:customStyle="1" w:styleId="affffffe">
    <w:name w:val="Колонки по центру (КС)"/>
    <w:uiPriority w:val="99"/>
    <w:rsid w:val="00E46CE0"/>
    <w:pPr>
      <w:jc w:val="center"/>
    </w:pPr>
    <w:rPr>
      <w:rFonts w:ascii="Segoe UI Light" w:hAnsi="Segoe UI Light" w:cs="Segoe UI Light"/>
      <w:sz w:val="24"/>
      <w:szCs w:val="24"/>
    </w:rPr>
  </w:style>
  <w:style w:type="paragraph" w:customStyle="1" w:styleId="afffffff">
    <w:name w:val="Код (КС)"/>
    <w:link w:val="afffffff0"/>
    <w:uiPriority w:val="99"/>
    <w:rsid w:val="009E0F34"/>
    <w:rPr>
      <w:rFonts w:ascii="Courier New" w:hAnsi="Courier New" w:cs="Courier New"/>
      <w:sz w:val="20"/>
      <w:szCs w:val="20"/>
      <w:lang w:val="en-US"/>
    </w:rPr>
  </w:style>
  <w:style w:type="character" w:customStyle="1" w:styleId="afffffff0">
    <w:name w:val="Код (КС) Знак"/>
    <w:basedOn w:val="a8"/>
    <w:link w:val="afffffff"/>
    <w:uiPriority w:val="99"/>
    <w:rsid w:val="009E0F34"/>
    <w:rPr>
      <w:rFonts w:ascii="Courier New" w:hAnsi="Courier New" w:cs="Courier New"/>
      <w:lang w:val="en-US" w:eastAsia="ru-RU"/>
    </w:rPr>
  </w:style>
  <w:style w:type="paragraph" w:customStyle="1" w:styleId="afffffff1">
    <w:name w:val="Код (КС) зеленый"/>
    <w:basedOn w:val="afffffff"/>
    <w:next w:val="afffffff"/>
    <w:link w:val="afffffff2"/>
    <w:uiPriority w:val="99"/>
    <w:rsid w:val="009E0F34"/>
    <w:rPr>
      <w:b/>
      <w:bCs/>
      <w:color w:val="008B8B"/>
    </w:rPr>
  </w:style>
  <w:style w:type="paragraph" w:customStyle="1" w:styleId="afffffff3">
    <w:name w:val="Код (КС) красный"/>
    <w:basedOn w:val="afffffff"/>
    <w:next w:val="afffffff"/>
    <w:link w:val="afffffff4"/>
    <w:uiPriority w:val="99"/>
    <w:rsid w:val="009E0F34"/>
    <w:rPr>
      <w:color w:val="FF0000"/>
    </w:rPr>
  </w:style>
  <w:style w:type="paragraph" w:customStyle="1" w:styleId="afffffff5">
    <w:name w:val="Код (КС) синий"/>
    <w:basedOn w:val="afffffff"/>
    <w:next w:val="afffffff"/>
    <w:link w:val="afffffff6"/>
    <w:uiPriority w:val="99"/>
    <w:rsid w:val="009E0F34"/>
    <w:rPr>
      <w:color w:val="0000FF"/>
    </w:rPr>
  </w:style>
  <w:style w:type="character" w:customStyle="1" w:styleId="afffffff2">
    <w:name w:val="Код (КС) зеленый Знак"/>
    <w:basedOn w:val="afffffff0"/>
    <w:link w:val="afffffff1"/>
    <w:uiPriority w:val="99"/>
    <w:rsid w:val="009E0F34"/>
    <w:rPr>
      <w:rFonts w:ascii="Courier New" w:hAnsi="Courier New" w:cs="Courier New"/>
      <w:b/>
      <w:bCs/>
      <w:color w:val="008B8B"/>
      <w:lang w:val="en-US" w:eastAsia="ru-RU"/>
    </w:rPr>
  </w:style>
  <w:style w:type="character" w:customStyle="1" w:styleId="afffffff6">
    <w:name w:val="Код (КС) синий Знак"/>
    <w:basedOn w:val="afffffff0"/>
    <w:link w:val="afffffff5"/>
    <w:uiPriority w:val="99"/>
    <w:rsid w:val="009E0F34"/>
    <w:rPr>
      <w:rFonts w:ascii="Courier New" w:hAnsi="Courier New" w:cs="Courier New"/>
      <w:color w:val="0000FF"/>
      <w:lang w:val="en-US" w:eastAsia="ru-RU"/>
    </w:rPr>
  </w:style>
  <w:style w:type="character" w:customStyle="1" w:styleId="afffffff4">
    <w:name w:val="Код (КС) красный Знак"/>
    <w:basedOn w:val="afffffff0"/>
    <w:link w:val="afffffff3"/>
    <w:uiPriority w:val="99"/>
    <w:rsid w:val="009E0F34"/>
    <w:rPr>
      <w:rFonts w:ascii="Courier New" w:hAnsi="Courier New" w:cs="Courier New"/>
      <w:color w:val="FF0000"/>
      <w:lang w:val="en-US" w:eastAsia="ru-RU"/>
    </w:rPr>
  </w:style>
  <w:style w:type="paragraph" w:customStyle="1" w:styleId="-">
    <w:name w:val="Код (КС) темно-синий"/>
    <w:basedOn w:val="afffffff"/>
    <w:link w:val="-0"/>
    <w:uiPriority w:val="99"/>
    <w:rsid w:val="009E0F34"/>
    <w:rPr>
      <w:b/>
      <w:bCs/>
      <w:color w:val="00008B"/>
    </w:rPr>
  </w:style>
  <w:style w:type="character" w:customStyle="1" w:styleId="-0">
    <w:name w:val="Код (КС) темно-синий Знак"/>
    <w:basedOn w:val="afffffff0"/>
    <w:link w:val="-"/>
    <w:uiPriority w:val="99"/>
    <w:rsid w:val="009E0F34"/>
    <w:rPr>
      <w:rFonts w:ascii="Courier New" w:hAnsi="Courier New" w:cs="Courier New"/>
      <w:b/>
      <w:bCs/>
      <w:color w:val="00008B"/>
      <w:lang w:val="en-US" w:eastAsia="ru-RU"/>
    </w:rPr>
  </w:style>
  <w:style w:type="paragraph" w:customStyle="1" w:styleId="32">
    <w:name w:val="Список нум3 (КС)"/>
    <w:uiPriority w:val="99"/>
    <w:rsid w:val="00FE1B70"/>
    <w:pPr>
      <w:numPr>
        <w:ilvl w:val="2"/>
        <w:numId w:val="12"/>
      </w:numPr>
      <w:spacing w:before="60"/>
      <w:jc w:val="both"/>
    </w:pPr>
    <w:rPr>
      <w:rFonts w:ascii="Segoe UI Light" w:hAnsi="Segoe UI Light"/>
      <w:sz w:val="24"/>
      <w:szCs w:val="24"/>
    </w:rPr>
  </w:style>
  <w:style w:type="paragraph" w:customStyle="1" w:styleId="31">
    <w:name w:val="Список маркер3 (КС)"/>
    <w:uiPriority w:val="99"/>
    <w:rsid w:val="005A6D14"/>
    <w:pPr>
      <w:numPr>
        <w:ilvl w:val="1"/>
        <w:numId w:val="11"/>
      </w:numPr>
      <w:spacing w:before="60"/>
      <w:ind w:left="1792" w:hanging="357"/>
      <w:jc w:val="both"/>
    </w:pPr>
    <w:rPr>
      <w:rFonts w:ascii="Segoe UI Light" w:hAnsi="Segoe UI Light"/>
      <w:sz w:val="24"/>
      <w:szCs w:val="24"/>
    </w:rPr>
  </w:style>
  <w:style w:type="character" w:customStyle="1" w:styleId="bold">
    <w:name w:val="bold"/>
    <w:basedOn w:val="a8"/>
    <w:uiPriority w:val="99"/>
    <w:rsid w:val="00011D0C"/>
  </w:style>
  <w:style w:type="paragraph" w:customStyle="1" w:styleId="TimesNewRoman">
    <w:name w:val="Стиль Обычный (КС) + Times New Roman подчеркивание"/>
    <w:basedOn w:val="a7"/>
    <w:uiPriority w:val="99"/>
    <w:rsid w:val="004C6DAE"/>
    <w:pPr>
      <w:spacing w:before="200"/>
      <w:ind w:firstLine="709"/>
    </w:pPr>
    <w:rPr>
      <w:u w:val="single"/>
    </w:rPr>
  </w:style>
  <w:style w:type="paragraph" w:customStyle="1" w:styleId="afffffff7">
    <w:name w:val="Стиль Обычный (КС) + подчеркивание"/>
    <w:basedOn w:val="a7"/>
    <w:uiPriority w:val="99"/>
    <w:rsid w:val="004C6DAE"/>
    <w:pPr>
      <w:spacing w:before="200"/>
      <w:ind w:firstLine="709"/>
    </w:pPr>
    <w:rPr>
      <w:u w:val="single"/>
    </w:rPr>
  </w:style>
  <w:style w:type="paragraph" w:customStyle="1" w:styleId="1250">
    <w:name w:val="Стиль Обычный (КС) + Слева:  125 см Первая строка:  0 см Справа:..."/>
    <w:basedOn w:val="a7"/>
    <w:uiPriority w:val="99"/>
    <w:rsid w:val="004C6DAE"/>
    <w:pPr>
      <w:spacing w:before="200"/>
      <w:ind w:left="709" w:right="1133"/>
    </w:pPr>
  </w:style>
  <w:style w:type="paragraph" w:customStyle="1" w:styleId="1e">
    <w:name w:val="1.для описания с палочкой слева"/>
    <w:basedOn w:val="a7"/>
    <w:uiPriority w:val="99"/>
    <w:rsid w:val="004C6DAE"/>
    <w:pPr>
      <w:pBdr>
        <w:left w:val="single" w:sz="6" w:space="4" w:color="auto"/>
      </w:pBdr>
      <w:ind w:left="709" w:right="1134"/>
    </w:pPr>
  </w:style>
  <w:style w:type="paragraph" w:customStyle="1" w:styleId="1f">
    <w:name w:val="1.подчеркивание слова"/>
    <w:basedOn w:val="a7"/>
    <w:uiPriority w:val="99"/>
    <w:rsid w:val="004C6DAE"/>
    <w:pPr>
      <w:spacing w:before="200"/>
      <w:ind w:firstLine="709"/>
    </w:pPr>
    <w:rPr>
      <w:u w:val="single"/>
    </w:rPr>
  </w:style>
  <w:style w:type="paragraph" w:customStyle="1" w:styleId="1f0">
    <w:name w:val="1.для нумерации последвательности выполнения"/>
    <w:basedOn w:val="a7"/>
    <w:uiPriority w:val="99"/>
    <w:rsid w:val="004C6DAE"/>
    <w:pPr>
      <w:spacing w:before="200"/>
      <w:ind w:right="1133" w:firstLine="709"/>
    </w:pPr>
  </w:style>
  <w:style w:type="paragraph" w:customStyle="1" w:styleId="1f1">
    <w:name w:val="1. с маркерами точкой"/>
    <w:basedOn w:val="affff7"/>
    <w:uiPriority w:val="99"/>
    <w:rsid w:val="005B4D80"/>
    <w:pPr>
      <w:ind w:right="1134"/>
    </w:pPr>
  </w:style>
  <w:style w:type="paragraph" w:customStyle="1" w:styleId="1f2">
    <w:name w:val="1.красиво"/>
    <w:basedOn w:val="a7"/>
    <w:uiPriority w:val="99"/>
    <w:rsid w:val="004C6DAE"/>
    <w:pPr>
      <w:spacing w:before="200"/>
      <w:ind w:left="709" w:right="1133"/>
    </w:pPr>
  </w:style>
  <w:style w:type="paragraph" w:styleId="afffffff8">
    <w:name w:val="TOC Heading"/>
    <w:basedOn w:val="11"/>
    <w:next w:val="a7"/>
    <w:uiPriority w:val="39"/>
    <w:qFormat/>
    <w:rsid w:val="00AE093F"/>
    <w:pPr>
      <w:keepLines/>
      <w:spacing w:before="480" w:after="0" w:line="276" w:lineRule="auto"/>
      <w:outlineLvl w:val="9"/>
    </w:pPr>
    <w:rPr>
      <w:rFonts w:ascii="Segoe UI" w:hAnsi="Segoe UI" w:cs="Cambria"/>
      <w:kern w:val="0"/>
      <w:sz w:val="28"/>
      <w:szCs w:val="28"/>
    </w:rPr>
  </w:style>
  <w:style w:type="paragraph" w:styleId="a3">
    <w:name w:val="List Paragraph"/>
    <w:basedOn w:val="a7"/>
    <w:autoRedefine/>
    <w:uiPriority w:val="34"/>
    <w:qFormat/>
    <w:rsid w:val="007E6560"/>
    <w:pPr>
      <w:numPr>
        <w:numId w:val="48"/>
      </w:numPr>
      <w:contextualSpacing/>
    </w:pPr>
    <w:rPr>
      <w:rFonts w:eastAsiaTheme="minorEastAsia" w:cs="Segoe UI"/>
      <w:lang w:eastAsia="ru-RU"/>
    </w:rPr>
  </w:style>
  <w:style w:type="numbering" w:customStyle="1" w:styleId="21">
    <w:name w:val="Стиль2"/>
    <w:rsid w:val="005C5255"/>
    <w:pPr>
      <w:numPr>
        <w:numId w:val="15"/>
      </w:numPr>
    </w:pPr>
  </w:style>
  <w:style w:type="numbering" w:customStyle="1" w:styleId="30">
    <w:name w:val="Стиль3"/>
    <w:rsid w:val="005C5255"/>
    <w:pPr>
      <w:numPr>
        <w:numId w:val="17"/>
      </w:numPr>
    </w:pPr>
  </w:style>
  <w:style w:type="numbering" w:styleId="a1">
    <w:name w:val="Outline List 3"/>
    <w:basedOn w:val="aa"/>
    <w:uiPriority w:val="99"/>
    <w:semiHidden/>
    <w:unhideWhenUsed/>
    <w:rsid w:val="005C5255"/>
    <w:pPr>
      <w:numPr>
        <w:numId w:val="10"/>
      </w:numPr>
    </w:pPr>
  </w:style>
  <w:style w:type="numbering" w:customStyle="1" w:styleId="1">
    <w:name w:val="Стиль1"/>
    <w:rsid w:val="005C5255"/>
    <w:pPr>
      <w:numPr>
        <w:numId w:val="13"/>
      </w:numPr>
    </w:pPr>
  </w:style>
  <w:style w:type="character" w:customStyle="1" w:styleId="affff8">
    <w:name w:val="Список маркер (КС) Знак"/>
    <w:basedOn w:val="a8"/>
    <w:link w:val="affff7"/>
    <w:rsid w:val="00641833"/>
    <w:rPr>
      <w:rFonts w:ascii="Segoe UI Light" w:hAnsi="Segoe UI Light" w:cs="Segoe UI Light"/>
      <w:sz w:val="24"/>
      <w:szCs w:val="24"/>
    </w:rPr>
  </w:style>
  <w:style w:type="paragraph" w:customStyle="1" w:styleId="afffffff9">
    <w:name w:val="красиво тех описание"/>
    <w:basedOn w:val="1f2"/>
    <w:qFormat/>
    <w:rsid w:val="005A7063"/>
    <w:pPr>
      <w:ind w:left="0" w:right="0"/>
    </w:pPr>
    <w:rPr>
      <w:rFonts w:cs="Segoe UI"/>
    </w:rPr>
  </w:style>
  <w:style w:type="paragraph" w:customStyle="1" w:styleId="afffffffa">
    <w:name w:val="маркеры техописание"/>
    <w:basedOn w:val="affff7"/>
    <w:rsid w:val="00641833"/>
    <w:pPr>
      <w:spacing w:before="0"/>
      <w:ind w:right="850"/>
      <w:jc w:val="left"/>
    </w:pPr>
    <w:rPr>
      <w:rFonts w:ascii="Segoe UI" w:hAnsi="Segoe UI" w:cs="Times New Roman"/>
      <w:color w:val="000000" w:themeColor="text1"/>
      <w:szCs w:val="20"/>
    </w:rPr>
  </w:style>
  <w:style w:type="paragraph" w:customStyle="1" w:styleId="a4">
    <w:name w:val="Список маркеров с перекрестными ссылками (КС)"/>
    <w:basedOn w:val="affff7"/>
    <w:next w:val="affff7"/>
    <w:rsid w:val="002D6740"/>
    <w:pPr>
      <w:numPr>
        <w:numId w:val="19"/>
      </w:numPr>
      <w:spacing w:before="0"/>
      <w:ind w:right="1134"/>
      <w:jc w:val="left"/>
    </w:pPr>
    <w:rPr>
      <w:rFonts w:ascii="Segoe UI" w:hAnsi="Segoe UI" w:cs="Times New Roman"/>
      <w:b/>
      <w:color w:val="000000" w:themeColor="text1"/>
      <w:sz w:val="22"/>
      <w:szCs w:val="20"/>
    </w:rPr>
  </w:style>
  <w:style w:type="paragraph" w:customStyle="1" w:styleId="afffffffb">
    <w:name w:val="подзаголовок техописание"/>
    <w:basedOn w:val="affff5"/>
    <w:rsid w:val="00893070"/>
    <w:rPr>
      <w:rFonts w:cs="Segoe UI"/>
    </w:rPr>
  </w:style>
  <w:style w:type="paragraph" w:customStyle="1" w:styleId="afffffffc">
    <w:name w:val="таблица техописание"/>
    <w:basedOn w:val="a7"/>
    <w:qFormat/>
    <w:rsid w:val="004C6DAE"/>
    <w:pPr>
      <w:ind w:right="34"/>
      <w:jc w:val="center"/>
    </w:pPr>
    <w:rPr>
      <w:rFonts w:cs="Segoe UI"/>
      <w:sz w:val="20"/>
      <w:lang w:val="en-US" w:eastAsia="ru-RU"/>
    </w:rPr>
  </w:style>
  <w:style w:type="paragraph" w:customStyle="1" w:styleId="afffffffd">
    <w:name w:val="заголовок без цифры техописание"/>
    <w:basedOn w:val="10"/>
    <w:qFormat/>
    <w:rsid w:val="00BC2159"/>
    <w:pPr>
      <w:numPr>
        <w:numId w:val="0"/>
      </w:numPr>
      <w:ind w:left="1259"/>
    </w:pPr>
    <w:rPr>
      <w:rFonts w:cs="Segoe UI"/>
    </w:rPr>
  </w:style>
  <w:style w:type="paragraph" w:customStyle="1" w:styleId="a2">
    <w:name w:val="для нумерации последовательности выполнения техописание"/>
    <w:basedOn w:val="1f0"/>
    <w:qFormat/>
    <w:rsid w:val="00D85824"/>
    <w:pPr>
      <w:numPr>
        <w:numId w:val="28"/>
      </w:numPr>
      <w:ind w:right="0"/>
    </w:pPr>
    <w:rPr>
      <w:rFonts w:cs="Segoe UI"/>
    </w:rPr>
  </w:style>
  <w:style w:type="paragraph" w:customStyle="1" w:styleId="1f3">
    <w:name w:val="заголовок 1 техописание"/>
    <w:basedOn w:val="10"/>
    <w:qFormat/>
    <w:rsid w:val="006E5826"/>
    <w:pPr>
      <w:ind w:right="1134"/>
    </w:pPr>
    <w:rPr>
      <w:rFonts w:cs="Segoe UI"/>
    </w:rPr>
  </w:style>
  <w:style w:type="paragraph" w:customStyle="1" w:styleId="2fa">
    <w:name w:val="заголовок 2 техописание"/>
    <w:basedOn w:val="25"/>
    <w:qFormat/>
    <w:rsid w:val="000437FA"/>
    <w:pPr>
      <w:ind w:right="1134"/>
    </w:pPr>
    <w:rPr>
      <w:rFonts w:cs="Segoe UI"/>
    </w:rPr>
  </w:style>
  <w:style w:type="paragraph" w:customStyle="1" w:styleId="1222">
    <w:name w:val="Стиль1222"/>
    <w:basedOn w:val="10"/>
    <w:rsid w:val="00BC2159"/>
    <w:pPr>
      <w:numPr>
        <w:numId w:val="0"/>
      </w:numPr>
      <w:tabs>
        <w:tab w:val="num" w:pos="1259"/>
      </w:tabs>
      <w:ind w:left="1259" w:hanging="539"/>
    </w:pPr>
    <w:rPr>
      <w:lang w:eastAsia="ru-RU"/>
    </w:rPr>
  </w:style>
  <w:style w:type="paragraph" w:customStyle="1" w:styleId="23">
    <w:name w:val="маркеры 2 техописание"/>
    <w:basedOn w:val="affff7"/>
    <w:qFormat/>
    <w:rsid w:val="006E5826"/>
    <w:pPr>
      <w:numPr>
        <w:numId w:val="20"/>
      </w:numPr>
      <w:spacing w:before="0"/>
      <w:ind w:left="1701" w:right="850" w:firstLine="0"/>
    </w:pPr>
    <w:rPr>
      <w:rFonts w:ascii="Segoe UI" w:hAnsi="Segoe UI" w:cs="Segoe UI"/>
    </w:rPr>
  </w:style>
  <w:style w:type="paragraph" w:customStyle="1" w:styleId="210">
    <w:name w:val="маркеры 2.1 техописание"/>
    <w:basedOn w:val="23"/>
    <w:qFormat/>
    <w:rsid w:val="006E5826"/>
    <w:pPr>
      <w:ind w:left="2127" w:right="1134" w:hanging="426"/>
      <w:jc w:val="left"/>
    </w:pPr>
  </w:style>
  <w:style w:type="paragraph" w:customStyle="1" w:styleId="Default">
    <w:name w:val="Default"/>
    <w:rsid w:val="006E5826"/>
    <w:pPr>
      <w:autoSpaceDE w:val="0"/>
      <w:autoSpaceDN w:val="0"/>
      <w:adjustRightInd w:val="0"/>
    </w:pPr>
    <w:rPr>
      <w:rFonts w:ascii="Arial" w:eastAsiaTheme="minorEastAsia" w:hAnsi="Arial" w:cs="Arial"/>
      <w:color w:val="000000"/>
      <w:sz w:val="24"/>
      <w:szCs w:val="24"/>
    </w:rPr>
  </w:style>
  <w:style w:type="paragraph" w:customStyle="1" w:styleId="afffffffe">
    <w:name w:val="с палочкой"/>
    <w:basedOn w:val="1e"/>
    <w:qFormat/>
    <w:rsid w:val="006E5826"/>
    <w:pPr>
      <w:ind w:left="284"/>
    </w:pPr>
    <w:rPr>
      <w:rFonts w:cs="Segoe UI"/>
      <w:lang w:eastAsia="ru-RU"/>
    </w:rPr>
  </w:style>
  <w:style w:type="paragraph" w:customStyle="1" w:styleId="affffffff">
    <w:name w:val="Теория"/>
    <w:basedOn w:val="afffffffe"/>
    <w:qFormat/>
    <w:rsid w:val="005F7B29"/>
    <w:pPr>
      <w:ind w:left="0" w:right="0"/>
    </w:pPr>
  </w:style>
  <w:style w:type="paragraph" w:customStyle="1" w:styleId="3f5">
    <w:name w:val="заголовок 3 техописание"/>
    <w:basedOn w:val="33"/>
    <w:qFormat/>
    <w:rsid w:val="003A69BF"/>
    <w:pPr>
      <w:keepNext w:val="0"/>
    </w:pPr>
    <w:rPr>
      <w:rFonts w:cs="Segoe UI"/>
    </w:rPr>
  </w:style>
  <w:style w:type="paragraph" w:customStyle="1" w:styleId="affffffff0">
    <w:name w:val="нумерация техописание"/>
    <w:basedOn w:val="a2"/>
    <w:qFormat/>
    <w:rsid w:val="00F01735"/>
    <w:pPr>
      <w:spacing w:before="0"/>
    </w:pPr>
  </w:style>
  <w:style w:type="paragraph" w:customStyle="1" w:styleId="affffffff1">
    <w:name w:val="рисунок техописание"/>
    <w:basedOn w:val="affff7"/>
    <w:qFormat/>
    <w:rsid w:val="00D32BD1"/>
    <w:pPr>
      <w:keepNext/>
      <w:ind w:right="851"/>
      <w:jc w:val="center"/>
    </w:pPr>
    <w:rPr>
      <w:rFonts w:ascii="Segoe UI" w:hAnsi="Segoe UI" w:cs="Segoe UI"/>
      <w:noProof/>
    </w:rPr>
  </w:style>
  <w:style w:type="paragraph" w:customStyle="1" w:styleId="affffffff2">
    <w:name w:val="название рисунка техописание"/>
    <w:basedOn w:val="affffff0"/>
    <w:qFormat/>
    <w:rsid w:val="00D32BD1"/>
    <w:pPr>
      <w:ind w:right="851"/>
      <w:jc w:val="center"/>
    </w:pPr>
    <w:rPr>
      <w:color w:val="595959" w:themeColor="text1" w:themeTint="A6"/>
    </w:rPr>
  </w:style>
  <w:style w:type="paragraph" w:customStyle="1" w:styleId="affffffff3">
    <w:name w:val="Стиль Абзац списка техописание"/>
    <w:basedOn w:val="a3"/>
    <w:rsid w:val="00044913"/>
    <w:pPr>
      <w:spacing w:before="200" w:after="200"/>
      <w:ind w:right="851"/>
    </w:pPr>
    <w:rPr>
      <w:rFonts w:cs="Times New Roman"/>
      <w:szCs w:val="20"/>
    </w:rPr>
  </w:style>
  <w:style w:type="paragraph" w:customStyle="1" w:styleId="affffffff4">
    <w:name w:val="Стиль для нумерации последовательности выполнения техописание + пол..."/>
    <w:basedOn w:val="a2"/>
    <w:rsid w:val="00044913"/>
    <w:rPr>
      <w:b/>
      <w:bCs/>
    </w:rPr>
  </w:style>
  <w:style w:type="paragraph" w:customStyle="1" w:styleId="4b">
    <w:name w:val="загаловок 4 техописание"/>
    <w:basedOn w:val="41"/>
    <w:qFormat/>
    <w:rsid w:val="001737FA"/>
    <w:pPr>
      <w:keepNext w:val="0"/>
    </w:pPr>
    <w:rPr>
      <w:rFonts w:cs="Segoe UI"/>
    </w:rPr>
  </w:style>
  <w:style w:type="paragraph" w:styleId="affffffff5">
    <w:name w:val="Title"/>
    <w:basedOn w:val="a7"/>
    <w:next w:val="a7"/>
    <w:link w:val="affffffff6"/>
    <w:uiPriority w:val="10"/>
    <w:qFormat/>
    <w:rsid w:val="00B4096E"/>
    <w:pPr>
      <w:spacing w:before="720" w:after="200" w:line="276" w:lineRule="auto"/>
    </w:pPr>
    <w:rPr>
      <w:rFonts w:eastAsiaTheme="minorEastAsia" w:cstheme="minorBidi"/>
      <w:caps/>
      <w:color w:val="4F81BD" w:themeColor="accent1"/>
      <w:spacing w:val="10"/>
      <w:kern w:val="28"/>
      <w:sz w:val="52"/>
      <w:szCs w:val="52"/>
    </w:rPr>
  </w:style>
  <w:style w:type="character" w:customStyle="1" w:styleId="affffffff6">
    <w:name w:val="Заголовок Знак"/>
    <w:basedOn w:val="a8"/>
    <w:link w:val="affffffff5"/>
    <w:uiPriority w:val="10"/>
    <w:rsid w:val="00B4096E"/>
    <w:rPr>
      <w:rFonts w:ascii="Segoe UI" w:eastAsiaTheme="minorEastAsia" w:hAnsi="Segoe UI" w:cstheme="minorBidi"/>
      <w:caps/>
      <w:color w:val="4F81BD" w:themeColor="accent1"/>
      <w:spacing w:val="10"/>
      <w:kern w:val="28"/>
      <w:sz w:val="52"/>
      <w:szCs w:val="52"/>
    </w:rPr>
  </w:style>
  <w:style w:type="paragraph" w:styleId="affffffff7">
    <w:name w:val="No Spacing"/>
    <w:basedOn w:val="a7"/>
    <w:link w:val="affffffff8"/>
    <w:uiPriority w:val="1"/>
    <w:qFormat/>
    <w:rsid w:val="00B4096E"/>
    <w:rPr>
      <w:rFonts w:eastAsiaTheme="minorEastAsia" w:cstheme="minorBidi"/>
      <w:szCs w:val="20"/>
    </w:rPr>
  </w:style>
  <w:style w:type="character" w:customStyle="1" w:styleId="affffffff8">
    <w:name w:val="Без интервала Знак"/>
    <w:basedOn w:val="a8"/>
    <w:link w:val="affffffff7"/>
    <w:uiPriority w:val="1"/>
    <w:rsid w:val="00B4096E"/>
    <w:rPr>
      <w:rFonts w:ascii="Segoe UI" w:eastAsiaTheme="minorEastAsia" w:hAnsi="Segoe UI" w:cstheme="minorBidi"/>
      <w:sz w:val="24"/>
      <w:szCs w:val="20"/>
    </w:rPr>
  </w:style>
  <w:style w:type="paragraph" w:styleId="2fb">
    <w:name w:val="Quote"/>
    <w:basedOn w:val="a7"/>
    <w:next w:val="a7"/>
    <w:link w:val="2fc"/>
    <w:uiPriority w:val="29"/>
    <w:qFormat/>
    <w:rsid w:val="00B4096E"/>
    <w:pPr>
      <w:spacing w:before="200" w:after="200" w:line="276" w:lineRule="auto"/>
    </w:pPr>
    <w:rPr>
      <w:rFonts w:eastAsiaTheme="minorEastAsia" w:cstheme="minorBidi"/>
      <w:i/>
      <w:iCs/>
      <w:szCs w:val="20"/>
    </w:rPr>
  </w:style>
  <w:style w:type="character" w:customStyle="1" w:styleId="2fc">
    <w:name w:val="Цитата 2 Знак"/>
    <w:basedOn w:val="a8"/>
    <w:link w:val="2fb"/>
    <w:uiPriority w:val="29"/>
    <w:rsid w:val="00B4096E"/>
    <w:rPr>
      <w:rFonts w:ascii="Segoe UI" w:eastAsiaTheme="minorEastAsia" w:hAnsi="Segoe UI" w:cstheme="minorBidi"/>
      <w:i/>
      <w:iCs/>
      <w:sz w:val="24"/>
      <w:szCs w:val="20"/>
    </w:rPr>
  </w:style>
  <w:style w:type="paragraph" w:styleId="affffffff9">
    <w:name w:val="Intense Quote"/>
    <w:basedOn w:val="a7"/>
    <w:next w:val="a7"/>
    <w:link w:val="affffffffa"/>
    <w:uiPriority w:val="30"/>
    <w:qFormat/>
    <w:rsid w:val="00B4096E"/>
    <w:pPr>
      <w:pBdr>
        <w:top w:val="single" w:sz="4" w:space="10" w:color="4F81BD" w:themeColor="accent1"/>
        <w:left w:val="single" w:sz="4" w:space="10" w:color="4F81BD" w:themeColor="accent1"/>
      </w:pBdr>
      <w:spacing w:before="200" w:line="276" w:lineRule="auto"/>
      <w:ind w:left="1296" w:right="1152"/>
    </w:pPr>
    <w:rPr>
      <w:rFonts w:eastAsiaTheme="minorEastAsia" w:cstheme="minorBidi"/>
      <w:i/>
      <w:iCs/>
      <w:color w:val="4F81BD" w:themeColor="accent1"/>
      <w:szCs w:val="20"/>
    </w:rPr>
  </w:style>
  <w:style w:type="character" w:customStyle="1" w:styleId="affffffffa">
    <w:name w:val="Выделенная цитата Знак"/>
    <w:basedOn w:val="a8"/>
    <w:link w:val="affffffff9"/>
    <w:uiPriority w:val="30"/>
    <w:rsid w:val="00B4096E"/>
    <w:rPr>
      <w:rFonts w:ascii="Segoe UI" w:eastAsiaTheme="minorEastAsia" w:hAnsi="Segoe UI" w:cstheme="minorBidi"/>
      <w:i/>
      <w:iCs/>
      <w:color w:val="4F81BD" w:themeColor="accent1"/>
      <w:sz w:val="24"/>
      <w:szCs w:val="20"/>
    </w:rPr>
  </w:style>
  <w:style w:type="character" w:styleId="affffffffb">
    <w:name w:val="Subtle Emphasis"/>
    <w:uiPriority w:val="19"/>
    <w:qFormat/>
    <w:rsid w:val="00B4096E"/>
    <w:rPr>
      <w:i/>
      <w:iCs/>
      <w:color w:val="243F60" w:themeColor="accent1" w:themeShade="7F"/>
    </w:rPr>
  </w:style>
  <w:style w:type="character" w:styleId="affffffffc">
    <w:name w:val="Intense Emphasis"/>
    <w:uiPriority w:val="21"/>
    <w:qFormat/>
    <w:rsid w:val="00B4096E"/>
    <w:rPr>
      <w:b/>
      <w:bCs/>
      <w:caps/>
      <w:color w:val="243F60" w:themeColor="accent1" w:themeShade="7F"/>
      <w:spacing w:val="10"/>
    </w:rPr>
  </w:style>
  <w:style w:type="character" w:styleId="affffffffd">
    <w:name w:val="Subtle Reference"/>
    <w:uiPriority w:val="31"/>
    <w:qFormat/>
    <w:rsid w:val="00B4096E"/>
    <w:rPr>
      <w:b/>
      <w:bCs/>
      <w:color w:val="4F81BD" w:themeColor="accent1"/>
    </w:rPr>
  </w:style>
  <w:style w:type="character" w:styleId="affffffffe">
    <w:name w:val="Intense Reference"/>
    <w:uiPriority w:val="32"/>
    <w:qFormat/>
    <w:rsid w:val="00B4096E"/>
    <w:rPr>
      <w:b/>
      <w:bCs/>
      <w:i/>
      <w:iCs/>
      <w:caps/>
      <w:color w:val="4F81BD" w:themeColor="accent1"/>
    </w:rPr>
  </w:style>
  <w:style w:type="character" w:styleId="afffffffff">
    <w:name w:val="Book Title"/>
    <w:uiPriority w:val="33"/>
    <w:qFormat/>
    <w:rsid w:val="00B4096E"/>
    <w:rPr>
      <w:b/>
      <w:bCs/>
      <w:i/>
      <w:iCs/>
      <w:spacing w:val="9"/>
    </w:rPr>
  </w:style>
  <w:style w:type="paragraph" w:customStyle="1" w:styleId="1f4">
    <w:name w:val="Стиль маркеры 1 техописание красиво + серый фон"/>
    <w:basedOn w:val="a4"/>
    <w:rsid w:val="00E90014"/>
    <w:rPr>
      <w:shd w:val="clear" w:color="auto" w:fill="F2F2F2" w:themeFill="background1" w:themeFillShade="F2"/>
    </w:rPr>
  </w:style>
  <w:style w:type="paragraph" w:customStyle="1" w:styleId="SegoeUI10">
    <w:name w:val="Стиль рисунки техописание + Segoe UI 10 пт"/>
    <w:basedOn w:val="afff4"/>
    <w:rsid w:val="00C26A37"/>
    <w:rPr>
      <w:sz w:val="16"/>
    </w:rPr>
  </w:style>
  <w:style w:type="paragraph" w:customStyle="1" w:styleId="Con1">
    <w:name w:val="Стиль для нумерации последовательности выполнения техописание + Con...1"/>
    <w:basedOn w:val="a2"/>
    <w:rsid w:val="00D544A0"/>
    <w:rPr>
      <w:rFonts w:ascii="Consolas" w:hAnsi="Consolas"/>
      <w:shd w:val="clear" w:color="auto" w:fill="F2F2F2" w:themeFill="background1" w:themeFillShade="F2"/>
    </w:rPr>
  </w:style>
  <w:style w:type="paragraph" w:customStyle="1" w:styleId="Con2">
    <w:name w:val="Стиль для нумерации последовательности выполнения техописание + Con...2"/>
    <w:basedOn w:val="a2"/>
    <w:rsid w:val="00326A6E"/>
    <w:rPr>
      <w:rFonts w:ascii="Consolas" w:hAnsi="Consolas"/>
      <w:shd w:val="clear" w:color="auto" w:fill="F2F2F2" w:themeFill="background1" w:themeFillShade="F2"/>
    </w:rPr>
  </w:style>
  <w:style w:type="character" w:customStyle="1" w:styleId="afffffffff0">
    <w:name w:val="Обычный (КС) Знак"/>
    <w:link w:val="afffffffff1"/>
    <w:uiPriority w:val="99"/>
    <w:locked/>
    <w:rsid w:val="001437A3"/>
    <w:rPr>
      <w:sz w:val="24"/>
      <w:szCs w:val="24"/>
    </w:rPr>
  </w:style>
  <w:style w:type="paragraph" w:customStyle="1" w:styleId="afffffffff1">
    <w:name w:val="Обычный (КС)"/>
    <w:link w:val="afffffffff0"/>
    <w:uiPriority w:val="99"/>
    <w:rsid w:val="001437A3"/>
    <w:pPr>
      <w:ind w:firstLine="709"/>
      <w:jc w:val="both"/>
    </w:pPr>
    <w:rPr>
      <w:sz w:val="24"/>
      <w:szCs w:val="24"/>
    </w:rPr>
  </w:style>
  <w:style w:type="paragraph" w:customStyle="1" w:styleId="110">
    <w:name w:val="Стиль маркеры 1 техописание красиво + 10 пт"/>
    <w:basedOn w:val="a4"/>
    <w:rsid w:val="00DE0583"/>
    <w:pPr>
      <w:ind w:right="0"/>
    </w:pPr>
    <w:rPr>
      <w:sz w:val="20"/>
    </w:rPr>
  </w:style>
  <w:style w:type="character" w:customStyle="1" w:styleId="crayon-v">
    <w:name w:val="crayon-v"/>
    <w:basedOn w:val="a8"/>
    <w:rsid w:val="00636C0E"/>
  </w:style>
  <w:style w:type="character" w:customStyle="1" w:styleId="crayon-h">
    <w:name w:val="crayon-h"/>
    <w:basedOn w:val="a8"/>
    <w:rsid w:val="00636C0E"/>
  </w:style>
  <w:style w:type="character" w:customStyle="1" w:styleId="crayon-o">
    <w:name w:val="crayon-o"/>
    <w:basedOn w:val="a8"/>
    <w:rsid w:val="00636C0E"/>
  </w:style>
  <w:style w:type="character" w:customStyle="1" w:styleId="crayon-i">
    <w:name w:val="crayon-i"/>
    <w:basedOn w:val="a8"/>
    <w:rsid w:val="00636C0E"/>
  </w:style>
  <w:style w:type="paragraph" w:customStyle="1" w:styleId="SegoeUI0">
    <w:name w:val="Стиль Согласование (КС) + Segoe UI Слева:  0 см"/>
    <w:basedOn w:val="a7"/>
    <w:next w:val="SegoeUI10"/>
    <w:rsid w:val="00A71C45"/>
    <w:rPr>
      <w:rFonts w:cs="Times New Roman"/>
      <w:sz w:val="24"/>
      <w:szCs w:val="20"/>
    </w:rPr>
  </w:style>
  <w:style w:type="paragraph" w:customStyle="1" w:styleId="4c">
    <w:name w:val="Стиль4"/>
    <w:basedOn w:val="a7"/>
    <w:next w:val="a7"/>
    <w:qFormat/>
    <w:rsid w:val="00743853"/>
    <w:rPr>
      <w:rFonts w:ascii="Consolas" w:hAnsi="Consolas"/>
      <w:sz w:val="20"/>
    </w:rPr>
  </w:style>
  <w:style w:type="paragraph" w:customStyle="1" w:styleId="afffffffff2">
    <w:name w:val="Заголовок (КС)"/>
    <w:basedOn w:val="25"/>
    <w:next w:val="25"/>
    <w:qFormat/>
    <w:rsid w:val="00D20C4E"/>
    <w:pPr>
      <w:numPr>
        <w:ilvl w:val="0"/>
        <w:numId w:val="0"/>
      </w:numPr>
      <w:ind w:left="720"/>
    </w:pPr>
  </w:style>
  <w:style w:type="paragraph" w:customStyle="1" w:styleId="afffffffff3">
    <w:name w:val="Список макреров (перечисление) (КС)"/>
    <w:basedOn w:val="a4"/>
    <w:next w:val="affff7"/>
    <w:qFormat/>
    <w:rsid w:val="00D20C4E"/>
    <w:rPr>
      <w:bCs/>
      <w:sz w:val="20"/>
      <w:lang w:val="en-US"/>
    </w:rPr>
  </w:style>
  <w:style w:type="paragraph" w:customStyle="1" w:styleId="1f5">
    <w:name w:val="Стиль Абзац списка + Узор: Нет (Фон 1)"/>
    <w:basedOn w:val="a3"/>
    <w:rsid w:val="00673A81"/>
    <w:rPr>
      <w:rFonts w:ascii="Consolas" w:hAnsi="Consolas"/>
      <w:shd w:val="clear" w:color="auto" w:fill="F2F2F2" w:themeFill="background1" w:themeFillShade="F2"/>
    </w:rPr>
  </w:style>
  <w:style w:type="paragraph" w:customStyle="1" w:styleId="Consolas10">
    <w:name w:val="Стиль Обычный (КС) полужирный + Consolas 10 пт не полужирный"/>
    <w:basedOn w:val="afff8"/>
    <w:next w:val="afffffffff1"/>
    <w:rsid w:val="001049C1"/>
    <w:rPr>
      <w:rFonts w:ascii="Consolas" w:hAnsi="Consolas"/>
      <w:b w:val="0"/>
      <w:bCs w:val="0"/>
      <w:sz w:val="20"/>
    </w:rPr>
  </w:style>
  <w:style w:type="paragraph" w:customStyle="1" w:styleId="Consolas">
    <w:name w:val="Стиль Обычный (КС) Consolas"/>
    <w:basedOn w:val="afff8"/>
    <w:rsid w:val="001049C1"/>
    <w:rPr>
      <w:rFonts w:ascii="Consolas" w:hAnsi="Consolas"/>
      <w:b w:val="0"/>
      <w:bCs w:val="0"/>
      <w:sz w:val="20"/>
    </w:rPr>
  </w:style>
  <w:style w:type="paragraph" w:customStyle="1" w:styleId="Consolas0">
    <w:name w:val="Стиль Обычный (КС) Consolas а"/>
    <w:basedOn w:val="afff8"/>
    <w:rsid w:val="001049C1"/>
    <w:rPr>
      <w:rFonts w:ascii="Consolas" w:hAnsi="Consolas"/>
      <w:b w:val="0"/>
      <w:bCs w:val="0"/>
      <w:sz w:val="20"/>
      <w:shd w:val="clear" w:color="auto" w:fill="F2F2F2" w:themeFill="background1" w:themeFillShade="F2"/>
    </w:rPr>
  </w:style>
  <w:style w:type="paragraph" w:customStyle="1" w:styleId="Consolas1">
    <w:name w:val="Стиль Обычный (КС) Consolas..."/>
    <w:basedOn w:val="afff8"/>
    <w:rsid w:val="001049C1"/>
    <w:rPr>
      <w:rFonts w:ascii="Consolas" w:hAnsi="Consolas"/>
      <w:b w:val="0"/>
      <w:bCs w:val="0"/>
      <w:sz w:val="20"/>
      <w:shd w:val="clear" w:color="auto" w:fill="F2F2F2" w:themeFill="background1" w:themeFillShade="F2"/>
    </w:rPr>
  </w:style>
  <w:style w:type="paragraph" w:customStyle="1" w:styleId="afffffffff4">
    <w:name w:val="Консольный код (КС)"/>
    <w:basedOn w:val="a7"/>
    <w:qFormat/>
    <w:rsid w:val="002F085B"/>
    <w:pPr>
      <w:ind w:left="794"/>
    </w:pPr>
    <w:rPr>
      <w:rFonts w:ascii="Courier New" w:hAnsi="Courier New" w:cs="Consolas"/>
      <w:color w:val="333333"/>
      <w:sz w:val="20"/>
      <w:lang w:val="en-US" w:eastAsia="ru-RU"/>
    </w:rPr>
  </w:style>
  <w:style w:type="character" w:customStyle="1" w:styleId="afffffffff5">
    <w:name w:val="Подчеркивание (КС)"/>
    <w:basedOn w:val="a8"/>
    <w:rsid w:val="00A325B7"/>
    <w:rPr>
      <w:u w:val="single"/>
    </w:rPr>
  </w:style>
  <w:style w:type="paragraph" w:customStyle="1" w:styleId="afffffffff6">
    <w:name w:val="Консоль Таблица (КС)"/>
    <w:basedOn w:val="afffffffff4"/>
    <w:rsid w:val="00870FE7"/>
    <w:pPr>
      <w:ind w:left="0"/>
    </w:pPr>
    <w:rPr>
      <w:rFonts w:cs="Times New Roman"/>
      <w:szCs w:val="20"/>
      <w:shd w:val="clear" w:color="auto" w:fill="F2F2F2" w:themeFill="background1" w:themeFillShade="F2"/>
    </w:rPr>
  </w:style>
  <w:style w:type="paragraph" w:customStyle="1" w:styleId="afffffffff7">
    <w:name w:val="Подзаголовок (КС)"/>
    <w:link w:val="afffffffff8"/>
    <w:uiPriority w:val="99"/>
    <w:rsid w:val="00602D9C"/>
    <w:pPr>
      <w:keepNext/>
      <w:spacing w:before="300" w:after="60"/>
      <w:ind w:firstLine="709"/>
    </w:pPr>
    <w:rPr>
      <w:rFonts w:ascii="Segoe UI" w:hAnsi="Segoe UI" w:cs="Segoe UI Light"/>
      <w:b/>
      <w:bCs/>
      <w:sz w:val="26"/>
      <w:szCs w:val="26"/>
    </w:rPr>
  </w:style>
  <w:style w:type="character" w:customStyle="1" w:styleId="afffffffff8">
    <w:name w:val="Подзаголовок (КС) Знак"/>
    <w:link w:val="afffffffff7"/>
    <w:uiPriority w:val="99"/>
    <w:rsid w:val="00602D9C"/>
    <w:rPr>
      <w:rFonts w:ascii="Segoe UI" w:hAnsi="Segoe UI" w:cs="Segoe UI Light"/>
      <w:b/>
      <w:bCs/>
      <w:sz w:val="26"/>
      <w:szCs w:val="26"/>
    </w:rPr>
  </w:style>
  <w:style w:type="character" w:customStyle="1" w:styleId="w">
    <w:name w:val="w"/>
    <w:basedOn w:val="a8"/>
    <w:rsid w:val="007F5452"/>
  </w:style>
  <w:style w:type="character" w:customStyle="1" w:styleId="caps">
    <w:name w:val="caps"/>
    <w:basedOn w:val="a8"/>
    <w:rsid w:val="0029584A"/>
  </w:style>
  <w:style w:type="paragraph" w:styleId="afffffffff9">
    <w:name w:val="Revision"/>
    <w:hidden/>
    <w:uiPriority w:val="99"/>
    <w:semiHidden/>
    <w:rsid w:val="002143BD"/>
    <w:rPr>
      <w:rFonts w:ascii="Segoe UI" w:hAnsi="Segoe UI" w:cs="Segoe UI Light"/>
      <w:szCs w:val="24"/>
    </w:rPr>
  </w:style>
  <w:style w:type="character" w:customStyle="1" w:styleId="hljs-comment">
    <w:name w:val="hljs-comment"/>
    <w:basedOn w:val="a8"/>
    <w:rsid w:val="007620D2"/>
  </w:style>
  <w:style w:type="character" w:customStyle="1" w:styleId="hljs-string">
    <w:name w:val="hljs-string"/>
    <w:basedOn w:val="a8"/>
    <w:rsid w:val="0077303F"/>
  </w:style>
  <w:style w:type="character" w:customStyle="1" w:styleId="hljs-keyword">
    <w:name w:val="hljs-keyword"/>
    <w:basedOn w:val="a8"/>
    <w:rsid w:val="00151BE3"/>
  </w:style>
  <w:style w:type="character" w:customStyle="1" w:styleId="hljs-builtin">
    <w:name w:val="hljs-built_in"/>
    <w:basedOn w:val="a8"/>
    <w:rsid w:val="00151BE3"/>
  </w:style>
  <w:style w:type="character" w:customStyle="1" w:styleId="code">
    <w:name w:val="code"/>
    <w:basedOn w:val="a8"/>
    <w:rsid w:val="00E609DF"/>
  </w:style>
  <w:style w:type="character" w:styleId="afffffffffa">
    <w:name w:val="Unresolved Mention"/>
    <w:basedOn w:val="a8"/>
    <w:uiPriority w:val="99"/>
    <w:semiHidden/>
    <w:unhideWhenUsed/>
    <w:rsid w:val="004529D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6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0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83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4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9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5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6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5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6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87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702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34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2474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31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145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911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2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1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65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526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05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07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21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286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21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0770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529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6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6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40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1368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43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541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95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86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84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1169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83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857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97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184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93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856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364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23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915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336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02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877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72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130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538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355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67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404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60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966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518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3057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983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5481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51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37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268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5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58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58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585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8585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5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5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5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5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5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85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24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8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94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84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699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040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51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42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79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95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164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82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6850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84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2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47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29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839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3766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76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659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612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431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970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887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036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7730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8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837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76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220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725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821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665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27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80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50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303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348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2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59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375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50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676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787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47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674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468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2687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4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4479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467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9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3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30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03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288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5720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5550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40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16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2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4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4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3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7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5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6.png"/><Relationship Id="rId21" Type="http://schemas.openxmlformats.org/officeDocument/2006/relationships/image" Target="media/image11.png"/><Relationship Id="rId42" Type="http://schemas.openxmlformats.org/officeDocument/2006/relationships/image" Target="media/image31.png"/><Relationship Id="rId63" Type="http://schemas.openxmlformats.org/officeDocument/2006/relationships/image" Target="media/image51.png"/><Relationship Id="rId84" Type="http://schemas.openxmlformats.org/officeDocument/2006/relationships/image" Target="media/image65.png"/><Relationship Id="rId138" Type="http://schemas.openxmlformats.org/officeDocument/2006/relationships/image" Target="media/image117.png"/><Relationship Id="rId159" Type="http://schemas.openxmlformats.org/officeDocument/2006/relationships/image" Target="media/image138.png"/><Relationship Id="rId107" Type="http://schemas.openxmlformats.org/officeDocument/2006/relationships/image" Target="media/image86.png"/><Relationship Id="rId11" Type="http://schemas.openxmlformats.org/officeDocument/2006/relationships/hyperlink" Target="mailto:info@keysystems.ru" TargetMode="External"/><Relationship Id="rId32" Type="http://schemas.openxmlformats.org/officeDocument/2006/relationships/image" Target="media/image22.png"/><Relationship Id="rId53" Type="http://schemas.openxmlformats.org/officeDocument/2006/relationships/image" Target="media/image42.png"/><Relationship Id="rId74" Type="http://schemas.openxmlformats.org/officeDocument/2006/relationships/image" Target="media/image57.png"/><Relationship Id="rId128" Type="http://schemas.openxmlformats.org/officeDocument/2006/relationships/image" Target="media/image107.png"/><Relationship Id="rId149" Type="http://schemas.openxmlformats.org/officeDocument/2006/relationships/image" Target="media/image128.jpg"/><Relationship Id="rId5" Type="http://schemas.openxmlformats.org/officeDocument/2006/relationships/webSettings" Target="webSettings.xml"/><Relationship Id="rId95" Type="http://schemas.openxmlformats.org/officeDocument/2006/relationships/image" Target="media/image76.png"/><Relationship Id="rId160" Type="http://schemas.openxmlformats.org/officeDocument/2006/relationships/image" Target="media/image139.png"/><Relationship Id="rId22" Type="http://schemas.openxmlformats.org/officeDocument/2006/relationships/image" Target="media/image12.jpg"/><Relationship Id="rId43" Type="http://schemas.openxmlformats.org/officeDocument/2006/relationships/image" Target="media/image32.png"/><Relationship Id="rId64" Type="http://schemas.openxmlformats.org/officeDocument/2006/relationships/header" Target="header1.xml"/><Relationship Id="rId118" Type="http://schemas.openxmlformats.org/officeDocument/2006/relationships/image" Target="media/image97.png"/><Relationship Id="rId139" Type="http://schemas.openxmlformats.org/officeDocument/2006/relationships/image" Target="media/image118.png"/><Relationship Id="rId85" Type="http://schemas.openxmlformats.org/officeDocument/2006/relationships/image" Target="media/image66.png"/><Relationship Id="rId150" Type="http://schemas.openxmlformats.org/officeDocument/2006/relationships/image" Target="media/image129.png"/><Relationship Id="rId12" Type="http://schemas.openxmlformats.org/officeDocument/2006/relationships/image" Target="media/image3.jpg"/><Relationship Id="rId17" Type="http://schemas.openxmlformats.org/officeDocument/2006/relationships/image" Target="media/image8.png"/><Relationship Id="rId33" Type="http://schemas.openxmlformats.org/officeDocument/2006/relationships/image" Target="media/image23.jp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image" Target="media/image82.png"/><Relationship Id="rId108" Type="http://schemas.openxmlformats.org/officeDocument/2006/relationships/image" Target="media/image87.png"/><Relationship Id="rId124" Type="http://schemas.openxmlformats.org/officeDocument/2006/relationships/image" Target="media/image103.png"/><Relationship Id="rId129" Type="http://schemas.openxmlformats.org/officeDocument/2006/relationships/image" Target="media/image108.png"/><Relationship Id="rId54" Type="http://schemas.openxmlformats.org/officeDocument/2006/relationships/image" Target="media/image43.png"/><Relationship Id="rId70" Type="http://schemas.openxmlformats.org/officeDocument/2006/relationships/image" Target="media/image54.png"/><Relationship Id="rId75" Type="http://schemas.openxmlformats.org/officeDocument/2006/relationships/image" Target="media/image58.png"/><Relationship Id="rId91" Type="http://schemas.openxmlformats.org/officeDocument/2006/relationships/image" Target="media/image72.png"/><Relationship Id="rId96" Type="http://schemas.openxmlformats.org/officeDocument/2006/relationships/image" Target="media/image77.png"/><Relationship Id="rId140" Type="http://schemas.openxmlformats.org/officeDocument/2006/relationships/image" Target="media/image119.png"/><Relationship Id="rId145" Type="http://schemas.openxmlformats.org/officeDocument/2006/relationships/image" Target="media/image124.jpg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jpg"/><Relationship Id="rId28" Type="http://schemas.openxmlformats.org/officeDocument/2006/relationships/image" Target="media/image18.png"/><Relationship Id="rId49" Type="http://schemas.openxmlformats.org/officeDocument/2006/relationships/image" Target="media/image38.png"/><Relationship Id="rId114" Type="http://schemas.openxmlformats.org/officeDocument/2006/relationships/image" Target="media/image93.png"/><Relationship Id="rId119" Type="http://schemas.openxmlformats.org/officeDocument/2006/relationships/image" Target="media/image98.png"/><Relationship Id="rId44" Type="http://schemas.openxmlformats.org/officeDocument/2006/relationships/image" Target="media/image33.png"/><Relationship Id="rId60" Type="http://schemas.openxmlformats.org/officeDocument/2006/relationships/image" Target="media/image49.emf"/><Relationship Id="rId65" Type="http://schemas.openxmlformats.org/officeDocument/2006/relationships/footer" Target="footer1.xml"/><Relationship Id="rId81" Type="http://schemas.openxmlformats.org/officeDocument/2006/relationships/image" Target="media/image62.png"/><Relationship Id="rId86" Type="http://schemas.openxmlformats.org/officeDocument/2006/relationships/image" Target="media/image67.png"/><Relationship Id="rId130" Type="http://schemas.openxmlformats.org/officeDocument/2006/relationships/image" Target="media/image109.png"/><Relationship Id="rId135" Type="http://schemas.openxmlformats.org/officeDocument/2006/relationships/image" Target="media/image114.jpg"/><Relationship Id="rId151" Type="http://schemas.openxmlformats.org/officeDocument/2006/relationships/image" Target="media/image130.png"/><Relationship Id="rId156" Type="http://schemas.openxmlformats.org/officeDocument/2006/relationships/image" Target="media/image135.png"/><Relationship Id="rId13" Type="http://schemas.openxmlformats.org/officeDocument/2006/relationships/image" Target="media/image4.png"/><Relationship Id="rId18" Type="http://schemas.openxmlformats.org/officeDocument/2006/relationships/image" Target="media/image9.jpg"/><Relationship Id="rId39" Type="http://schemas.openxmlformats.org/officeDocument/2006/relationships/image" Target="media/image28.png"/><Relationship Id="rId109" Type="http://schemas.openxmlformats.org/officeDocument/2006/relationships/image" Target="media/image88.png"/><Relationship Id="rId34" Type="http://schemas.openxmlformats.org/officeDocument/2006/relationships/hyperlink" Target="https://dotnet.microsoft.com/en-us/download/dotnet/thank-you/runtime-aspnetcore-3.1.23-windows-hosting-bundle-installer" TargetMode="External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hyperlink" Target="https://keysystems.ru/files/web/INSTALL/BUDGET_NEXT/22.1/webnext-221.tar.gz" TargetMode="External"/><Relationship Id="rId97" Type="http://schemas.openxmlformats.org/officeDocument/2006/relationships/image" Target="media/image78.png"/><Relationship Id="rId104" Type="http://schemas.openxmlformats.org/officeDocument/2006/relationships/image" Target="media/image83.png"/><Relationship Id="rId120" Type="http://schemas.openxmlformats.org/officeDocument/2006/relationships/image" Target="media/image99.png"/><Relationship Id="rId125" Type="http://schemas.openxmlformats.org/officeDocument/2006/relationships/image" Target="media/image104.png"/><Relationship Id="rId141" Type="http://schemas.openxmlformats.org/officeDocument/2006/relationships/image" Target="media/image120.png"/><Relationship Id="rId146" Type="http://schemas.openxmlformats.org/officeDocument/2006/relationships/image" Target="media/image125.jpg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92" Type="http://schemas.openxmlformats.org/officeDocument/2006/relationships/image" Target="media/image73.png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jp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header" Target="header2.xml"/><Relationship Id="rId87" Type="http://schemas.openxmlformats.org/officeDocument/2006/relationships/image" Target="media/image68.png"/><Relationship Id="rId110" Type="http://schemas.openxmlformats.org/officeDocument/2006/relationships/image" Target="media/image89.png"/><Relationship Id="rId115" Type="http://schemas.openxmlformats.org/officeDocument/2006/relationships/image" Target="media/image94.png"/><Relationship Id="rId131" Type="http://schemas.openxmlformats.org/officeDocument/2006/relationships/image" Target="media/image110.jpg"/><Relationship Id="rId136" Type="http://schemas.openxmlformats.org/officeDocument/2006/relationships/image" Target="media/image115.jpg"/><Relationship Id="rId157" Type="http://schemas.openxmlformats.org/officeDocument/2006/relationships/image" Target="media/image136.png"/><Relationship Id="rId61" Type="http://schemas.openxmlformats.org/officeDocument/2006/relationships/image" Target="media/image50.emf"/><Relationship Id="rId82" Type="http://schemas.openxmlformats.org/officeDocument/2006/relationships/image" Target="media/image63.png"/><Relationship Id="rId152" Type="http://schemas.openxmlformats.org/officeDocument/2006/relationships/image" Target="media/image131.png"/><Relationship Id="rId19" Type="http://schemas.openxmlformats.org/officeDocument/2006/relationships/hyperlink" Target="https://fstec.ru/normotvorcheskaya/akty/53-prikazy/702-prikaz-fstek-rossii-ot-11-fevralya-2013-g-n-17" TargetMode="External"/><Relationship Id="rId14" Type="http://schemas.openxmlformats.org/officeDocument/2006/relationships/image" Target="media/image5.png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hyperlink" Target="https://keysystems.ru/files/web/Linux/pgsqlks/15.2/dks-pgsqlks-15.2_d11.tar.gz" TargetMode="External"/><Relationship Id="rId100" Type="http://schemas.openxmlformats.org/officeDocument/2006/relationships/image" Target="media/image79.png"/><Relationship Id="rId105" Type="http://schemas.openxmlformats.org/officeDocument/2006/relationships/image" Target="media/image84.png"/><Relationship Id="rId126" Type="http://schemas.openxmlformats.org/officeDocument/2006/relationships/image" Target="media/image105.jpg"/><Relationship Id="rId147" Type="http://schemas.openxmlformats.org/officeDocument/2006/relationships/image" Target="media/image126.jp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72" Type="http://schemas.openxmlformats.org/officeDocument/2006/relationships/image" Target="media/image56.png"/><Relationship Id="rId93" Type="http://schemas.openxmlformats.org/officeDocument/2006/relationships/image" Target="media/image74.png"/><Relationship Id="rId98" Type="http://schemas.openxmlformats.org/officeDocument/2006/relationships/hyperlink" Target="https://jsonformatter.curiousconcept.com/" TargetMode="External"/><Relationship Id="rId121" Type="http://schemas.openxmlformats.org/officeDocument/2006/relationships/image" Target="media/image100.png"/><Relationship Id="rId142" Type="http://schemas.openxmlformats.org/officeDocument/2006/relationships/image" Target="media/image121.jp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35.png"/><Relationship Id="rId67" Type="http://schemas.openxmlformats.org/officeDocument/2006/relationships/footer" Target="footer2.xml"/><Relationship Id="rId116" Type="http://schemas.openxmlformats.org/officeDocument/2006/relationships/image" Target="media/image95.png"/><Relationship Id="rId137" Type="http://schemas.openxmlformats.org/officeDocument/2006/relationships/image" Target="media/image116.jpg"/><Relationship Id="rId158" Type="http://schemas.openxmlformats.org/officeDocument/2006/relationships/image" Target="media/image137.png"/><Relationship Id="rId20" Type="http://schemas.openxmlformats.org/officeDocument/2006/relationships/image" Target="media/image10.jpg"/><Relationship Id="rId41" Type="http://schemas.openxmlformats.org/officeDocument/2006/relationships/image" Target="media/image30.png"/><Relationship Id="rId62" Type="http://schemas.openxmlformats.org/officeDocument/2006/relationships/hyperlink" Target="https://keysystems.ru/files/web/INSTALL/BUDGET_NEXT/23.1/" TargetMode="External"/><Relationship Id="rId83" Type="http://schemas.openxmlformats.org/officeDocument/2006/relationships/image" Target="media/image64.png"/><Relationship Id="rId88" Type="http://schemas.openxmlformats.org/officeDocument/2006/relationships/image" Target="media/image69.png"/><Relationship Id="rId111" Type="http://schemas.openxmlformats.org/officeDocument/2006/relationships/image" Target="media/image90.png"/><Relationship Id="rId132" Type="http://schemas.openxmlformats.org/officeDocument/2006/relationships/image" Target="media/image111.jpg"/><Relationship Id="rId153" Type="http://schemas.openxmlformats.org/officeDocument/2006/relationships/image" Target="media/image132.png"/><Relationship Id="rId15" Type="http://schemas.openxmlformats.org/officeDocument/2006/relationships/image" Target="media/image6.png"/><Relationship Id="rId36" Type="http://schemas.openxmlformats.org/officeDocument/2006/relationships/image" Target="media/image25.png"/><Relationship Id="rId57" Type="http://schemas.openxmlformats.org/officeDocument/2006/relationships/image" Target="media/image46.png"/><Relationship Id="rId106" Type="http://schemas.openxmlformats.org/officeDocument/2006/relationships/image" Target="media/image85.png"/><Relationship Id="rId127" Type="http://schemas.openxmlformats.org/officeDocument/2006/relationships/image" Target="media/image106.png"/><Relationship Id="rId10" Type="http://schemas.openxmlformats.org/officeDocument/2006/relationships/hyperlink" Target="http://www.keysystems.ru/" TargetMode="External"/><Relationship Id="rId31" Type="http://schemas.openxmlformats.org/officeDocument/2006/relationships/image" Target="media/image21.png"/><Relationship Id="rId52" Type="http://schemas.openxmlformats.org/officeDocument/2006/relationships/image" Target="media/image41.png"/><Relationship Id="rId73" Type="http://schemas.openxmlformats.org/officeDocument/2006/relationships/hyperlink" Target="https://keysystems.ru/files/web/INSTALL/BUDGET_NEXT/22.1/webnext-221.tar.gz" TargetMode="External"/><Relationship Id="rId78" Type="http://schemas.openxmlformats.org/officeDocument/2006/relationships/image" Target="media/image59.png"/><Relationship Id="rId94" Type="http://schemas.openxmlformats.org/officeDocument/2006/relationships/image" Target="media/image75.png"/><Relationship Id="rId99" Type="http://schemas.openxmlformats.org/officeDocument/2006/relationships/hyperlink" Target="https://jsonformatter.curiousconcept.com/" TargetMode="External"/><Relationship Id="rId101" Type="http://schemas.openxmlformats.org/officeDocument/2006/relationships/image" Target="media/image80.png"/><Relationship Id="rId122" Type="http://schemas.openxmlformats.org/officeDocument/2006/relationships/image" Target="media/image101.png"/><Relationship Id="rId143" Type="http://schemas.openxmlformats.org/officeDocument/2006/relationships/image" Target="media/image122.jpg"/><Relationship Id="rId148" Type="http://schemas.openxmlformats.org/officeDocument/2006/relationships/image" Target="media/image127.jp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26" Type="http://schemas.openxmlformats.org/officeDocument/2006/relationships/image" Target="media/image16.png"/><Relationship Id="rId47" Type="http://schemas.openxmlformats.org/officeDocument/2006/relationships/image" Target="media/image36.png"/><Relationship Id="rId68" Type="http://schemas.openxmlformats.org/officeDocument/2006/relationships/image" Target="media/image52.png"/><Relationship Id="rId89" Type="http://schemas.openxmlformats.org/officeDocument/2006/relationships/image" Target="media/image70.png"/><Relationship Id="rId112" Type="http://schemas.openxmlformats.org/officeDocument/2006/relationships/image" Target="media/image91.png"/><Relationship Id="rId133" Type="http://schemas.openxmlformats.org/officeDocument/2006/relationships/image" Target="media/image112.png"/><Relationship Id="rId154" Type="http://schemas.openxmlformats.org/officeDocument/2006/relationships/image" Target="media/image133.png"/><Relationship Id="rId16" Type="http://schemas.openxmlformats.org/officeDocument/2006/relationships/image" Target="media/image7.png"/><Relationship Id="rId37" Type="http://schemas.openxmlformats.org/officeDocument/2006/relationships/image" Target="media/image26.png"/><Relationship Id="rId58" Type="http://schemas.openxmlformats.org/officeDocument/2006/relationships/image" Target="media/image47.png"/><Relationship Id="rId79" Type="http://schemas.openxmlformats.org/officeDocument/2006/relationships/image" Target="media/image60.png"/><Relationship Id="rId102" Type="http://schemas.openxmlformats.org/officeDocument/2006/relationships/image" Target="media/image81.png"/><Relationship Id="rId123" Type="http://schemas.openxmlformats.org/officeDocument/2006/relationships/image" Target="media/image102.png"/><Relationship Id="rId144" Type="http://schemas.openxmlformats.org/officeDocument/2006/relationships/image" Target="media/image123.jpg"/><Relationship Id="rId90" Type="http://schemas.openxmlformats.org/officeDocument/2006/relationships/image" Target="media/image71.png"/><Relationship Id="rId27" Type="http://schemas.openxmlformats.org/officeDocument/2006/relationships/image" Target="media/image17.jpg"/><Relationship Id="rId48" Type="http://schemas.openxmlformats.org/officeDocument/2006/relationships/image" Target="media/image37.png"/><Relationship Id="rId69" Type="http://schemas.openxmlformats.org/officeDocument/2006/relationships/image" Target="media/image53.png"/><Relationship Id="rId113" Type="http://schemas.openxmlformats.org/officeDocument/2006/relationships/image" Target="media/image92.png"/><Relationship Id="rId134" Type="http://schemas.openxmlformats.org/officeDocument/2006/relationships/image" Target="media/image113.jpg"/><Relationship Id="rId80" Type="http://schemas.openxmlformats.org/officeDocument/2006/relationships/image" Target="media/image61.png"/><Relationship Id="rId155" Type="http://schemas.openxmlformats.org/officeDocument/2006/relationships/image" Target="media/image13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lepikova\AppData\Roaming\Microsoft\&#1064;&#1072;&#1073;&#1083;&#1086;&#1085;&#1099;\&#1056;&#1091;&#1082;&#1086;&#1074;&#1086;&#1076;&#1089;&#1090;&#1074;&#1086;%20&#1087;&#1086;&#1083;&#1100;&#1079;&#1086;&#1074;&#1072;&#1090;&#1077;&#1083;&#1103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0C7E79-CB95-44D7-9913-023EEF4DF3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Руководство пользователя.dotx</Template>
  <TotalTime>2</TotalTime>
  <Pages>107</Pages>
  <Words>15583</Words>
  <Characters>88824</Characters>
  <Application>Microsoft Office Word</Application>
  <DocSecurity>0</DocSecurity>
  <Lines>740</Lines>
  <Paragraphs>208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 по работе в программе</vt:lpstr>
    </vt:vector>
  </TitlesOfParts>
  <Company>ООО "Кейсистемс"</Company>
  <LinksUpToDate>false</LinksUpToDate>
  <CharactersWithSpaces>104199</CharactersWithSpaces>
  <SharedDoc>false</SharedDoc>
  <HyperlinkBase>18.01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 по работе в программе</dc:title>
  <dc:subject>Бюджет-WEB</dc:subject>
  <dc:creator>Захарова Анастасия Сергеевна</dc:creator>
  <cp:keywords>Р.КС.01110</cp:keywords>
  <dc:description/>
  <cp:lastModifiedBy>Захарова Анастасия Сергеевна</cp:lastModifiedBy>
  <cp:revision>2</cp:revision>
  <cp:lastPrinted>2019-11-14T14:21:00Z</cp:lastPrinted>
  <dcterms:created xsi:type="dcterms:W3CDTF">2023-08-07T05:15:00Z</dcterms:created>
  <dcterms:modified xsi:type="dcterms:W3CDTF">2023-08-07T05:15:00Z</dcterms:modified>
  <cp:category>34</cp:category>
</cp:coreProperties>
</file>